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Pr="000C3DBA" w:rsidRDefault="00ED6A9B" w:rsidP="00E3205E">
      <w:pPr>
        <w:pStyle w:val="CRCoverPage"/>
        <w:tabs>
          <w:tab w:val="right" w:pos="9639"/>
        </w:tabs>
        <w:spacing w:after="0"/>
        <w:rPr>
          <w:b/>
          <w:i/>
          <w:noProof/>
          <w:sz w:val="28"/>
        </w:rPr>
      </w:pPr>
      <w:r w:rsidRPr="000C3DBA">
        <w:rPr>
          <w:b/>
          <w:noProof/>
          <w:sz w:val="24"/>
        </w:rPr>
        <w:t>3GPP TSG-</w:t>
      </w:r>
      <w:fldSimple w:instr=" DOCPROPERTY  TSG/WGRef  \* MERGEFORMAT ">
        <w:r w:rsidRPr="000C3DBA">
          <w:rPr>
            <w:b/>
            <w:noProof/>
            <w:sz w:val="24"/>
          </w:rPr>
          <w:t>RAN5</w:t>
        </w:r>
      </w:fldSimple>
      <w:r w:rsidRPr="000C3DBA">
        <w:rPr>
          <w:b/>
          <w:noProof/>
          <w:sz w:val="24"/>
        </w:rPr>
        <w:t xml:space="preserve"> Meeting </w:t>
      </w:r>
      <w:r w:rsidRPr="000C3DBA">
        <w:rPr>
          <w:rFonts w:hint="eastAsia"/>
          <w:b/>
          <w:noProof/>
          <w:sz w:val="24"/>
          <w:lang w:eastAsia="ja-JP"/>
        </w:rPr>
        <w:t>#82</w:t>
      </w:r>
      <w:r w:rsidRPr="000C3DBA">
        <w:rPr>
          <w:b/>
          <w:i/>
          <w:noProof/>
          <w:sz w:val="28"/>
        </w:rPr>
        <w:tab/>
      </w:r>
      <w:fldSimple w:instr=" DOCPROPERTY  Tdoc#  \* MERGEFORMAT ">
        <w:r w:rsidRPr="000C3DBA">
          <w:rPr>
            <w:b/>
            <w:i/>
            <w:noProof/>
            <w:sz w:val="28"/>
          </w:rPr>
          <w:t>R5-19</w:t>
        </w:r>
        <w:r w:rsidR="000C3DBA" w:rsidRPr="000C3DBA">
          <w:rPr>
            <w:rFonts w:hint="eastAsia"/>
            <w:b/>
            <w:i/>
            <w:noProof/>
            <w:sz w:val="28"/>
            <w:lang w:eastAsia="ja-JP"/>
          </w:rPr>
          <w:t>1776</w:t>
        </w:r>
      </w:fldSimple>
    </w:p>
    <w:p w:rsidR="00ED6A9B" w:rsidRPr="000C3DBA" w:rsidRDefault="001C2180" w:rsidP="00ED6A9B">
      <w:pPr>
        <w:pStyle w:val="CRCoverPage"/>
        <w:outlineLvl w:val="0"/>
        <w:rPr>
          <w:b/>
          <w:noProof/>
          <w:sz w:val="24"/>
        </w:rPr>
      </w:pPr>
      <w:fldSimple w:instr=" DOCPROPERTY  Location  \* MERGEFORMAT ">
        <w:r w:rsidR="00ED6A9B" w:rsidRPr="000C3DBA">
          <w:rPr>
            <w:rFonts w:hint="eastAsia"/>
            <w:b/>
            <w:noProof/>
            <w:sz w:val="24"/>
            <w:lang w:eastAsia="ja-JP"/>
          </w:rPr>
          <w:t>Athens</w:t>
        </w:r>
      </w:fldSimple>
      <w:r w:rsidR="00ED6A9B" w:rsidRPr="000C3DBA">
        <w:rPr>
          <w:b/>
          <w:noProof/>
          <w:sz w:val="24"/>
        </w:rPr>
        <w:t xml:space="preserve">, </w:t>
      </w:r>
      <w:r w:rsidR="00ED6A9B" w:rsidRPr="000C3DBA">
        <w:rPr>
          <w:rFonts w:hint="eastAsia"/>
          <w:b/>
          <w:noProof/>
          <w:sz w:val="24"/>
          <w:lang w:eastAsia="ja-JP"/>
        </w:rPr>
        <w:t>Greece</w:t>
      </w:r>
      <w:r w:rsidR="00ED6A9B" w:rsidRPr="000C3DBA">
        <w:rPr>
          <w:b/>
          <w:noProof/>
          <w:sz w:val="24"/>
        </w:rPr>
        <w:t xml:space="preserve">, </w:t>
      </w:r>
      <w:fldSimple w:instr=" DOCPROPERTY  StartDate  \* MERGEFORMAT ">
        <w:r w:rsidR="00ED6A9B" w:rsidRPr="000C3DBA">
          <w:rPr>
            <w:b/>
            <w:noProof/>
            <w:sz w:val="24"/>
          </w:rPr>
          <w:t>2</w:t>
        </w:r>
        <w:r w:rsidR="00ED6A9B" w:rsidRPr="000C3DBA">
          <w:rPr>
            <w:rFonts w:hint="eastAsia"/>
            <w:b/>
            <w:noProof/>
            <w:sz w:val="24"/>
            <w:lang w:eastAsia="ja-JP"/>
          </w:rPr>
          <w:t>5th</w:t>
        </w:r>
        <w:r w:rsidR="00ED6A9B" w:rsidRPr="000C3DBA">
          <w:rPr>
            <w:b/>
            <w:noProof/>
            <w:sz w:val="24"/>
          </w:rPr>
          <w:t xml:space="preserve"> </w:t>
        </w:r>
        <w:r w:rsidR="00ED6A9B" w:rsidRPr="000C3DBA">
          <w:rPr>
            <w:rFonts w:hint="eastAsia"/>
            <w:b/>
            <w:noProof/>
            <w:sz w:val="24"/>
            <w:lang w:eastAsia="ja-JP"/>
          </w:rPr>
          <w:t>Feb</w:t>
        </w:r>
        <w:r w:rsidR="00ED6A9B" w:rsidRPr="000C3DBA">
          <w:rPr>
            <w:b/>
            <w:noProof/>
            <w:sz w:val="24"/>
          </w:rPr>
          <w:t xml:space="preserve"> 2019</w:t>
        </w:r>
      </w:fldSimple>
      <w:r w:rsidR="00ED6A9B" w:rsidRPr="000C3DBA">
        <w:rPr>
          <w:b/>
          <w:noProof/>
          <w:sz w:val="24"/>
        </w:rPr>
        <w:t xml:space="preserve"> - </w:t>
      </w:r>
      <w:fldSimple w:instr=" DOCPROPERTY  EndDate  \* MERGEFORMAT ">
        <w:r w:rsidR="00ED6A9B" w:rsidRPr="000C3DBA">
          <w:rPr>
            <w:rFonts w:hint="eastAsia"/>
            <w:b/>
            <w:noProof/>
            <w:sz w:val="24"/>
            <w:lang w:eastAsia="ja-JP"/>
          </w:rPr>
          <w:t>1</w:t>
        </w:r>
        <w:r w:rsidR="00ED6A9B" w:rsidRPr="000C3DBA">
          <w:rPr>
            <w:b/>
            <w:noProof/>
            <w:sz w:val="24"/>
          </w:rPr>
          <w:t xml:space="preserve">th </w:t>
        </w:r>
        <w:r w:rsidR="00ED6A9B" w:rsidRPr="000C3DBA">
          <w:rPr>
            <w:rFonts w:hint="eastAsia"/>
            <w:b/>
            <w:noProof/>
            <w:sz w:val="24"/>
            <w:lang w:eastAsia="ja-JP"/>
          </w:rPr>
          <w:t>March</w:t>
        </w:r>
        <w:r w:rsidR="00ED6A9B" w:rsidRPr="000C3DBA">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3DBA" w:rsidTr="00547111">
        <w:tc>
          <w:tcPr>
            <w:tcW w:w="9641" w:type="dxa"/>
            <w:gridSpan w:val="9"/>
            <w:tcBorders>
              <w:top w:val="single" w:sz="4" w:space="0" w:color="auto"/>
              <w:left w:val="single" w:sz="4" w:space="0" w:color="auto"/>
              <w:right w:val="single" w:sz="4" w:space="0" w:color="auto"/>
            </w:tcBorders>
          </w:tcPr>
          <w:p w:rsidR="001E41F3" w:rsidRPr="000C3DBA" w:rsidRDefault="00305409" w:rsidP="00E34898">
            <w:pPr>
              <w:pStyle w:val="CRCoverPage"/>
              <w:spacing w:after="0"/>
              <w:jc w:val="right"/>
              <w:rPr>
                <w:i/>
                <w:noProof/>
              </w:rPr>
            </w:pPr>
            <w:r w:rsidRPr="000C3DBA">
              <w:rPr>
                <w:i/>
                <w:noProof/>
                <w:sz w:val="14"/>
              </w:rPr>
              <w:t>CR-Form-v</w:t>
            </w:r>
            <w:r w:rsidR="00BA3EC5" w:rsidRPr="000C3DBA">
              <w:rPr>
                <w:i/>
                <w:noProof/>
                <w:sz w:val="14"/>
              </w:rPr>
              <w:t>1</w:t>
            </w:r>
            <w:r w:rsidR="001B7A65" w:rsidRPr="000C3DBA">
              <w:rPr>
                <w:i/>
                <w:noProof/>
                <w:sz w:val="14"/>
              </w:rPr>
              <w:t>1</w:t>
            </w:r>
            <w:r w:rsidR="00BD6BB8" w:rsidRPr="000C3DBA">
              <w:rPr>
                <w:i/>
                <w:noProof/>
                <w:sz w:val="14"/>
              </w:rPr>
              <w:t>.</w:t>
            </w:r>
            <w:r w:rsidR="00E34898" w:rsidRPr="000C3DBA">
              <w:rPr>
                <w:i/>
                <w:noProof/>
                <w:sz w:val="14"/>
              </w:rPr>
              <w:t>4</w:t>
            </w:r>
          </w:p>
        </w:tc>
      </w:tr>
      <w:tr w:rsidR="001E41F3" w:rsidRPr="000C3DBA" w:rsidTr="00547111">
        <w:tc>
          <w:tcPr>
            <w:tcW w:w="9641" w:type="dxa"/>
            <w:gridSpan w:val="9"/>
            <w:tcBorders>
              <w:left w:val="single" w:sz="4" w:space="0" w:color="auto"/>
              <w:right w:val="single" w:sz="4" w:space="0" w:color="auto"/>
            </w:tcBorders>
          </w:tcPr>
          <w:p w:rsidR="001E41F3" w:rsidRPr="000C3DBA" w:rsidRDefault="001E41F3">
            <w:pPr>
              <w:pStyle w:val="CRCoverPage"/>
              <w:spacing w:after="0"/>
              <w:jc w:val="center"/>
              <w:rPr>
                <w:noProof/>
              </w:rPr>
            </w:pPr>
            <w:r w:rsidRPr="000C3DBA">
              <w:rPr>
                <w:b/>
                <w:noProof/>
                <w:sz w:val="32"/>
              </w:rPr>
              <w:t>CHANGE REQUEST</w:t>
            </w:r>
          </w:p>
        </w:tc>
      </w:tr>
      <w:tr w:rsidR="001E41F3" w:rsidRPr="000C3DBA" w:rsidTr="00547111">
        <w:tc>
          <w:tcPr>
            <w:tcW w:w="9641" w:type="dxa"/>
            <w:gridSpan w:val="9"/>
            <w:tcBorders>
              <w:left w:val="single" w:sz="4" w:space="0" w:color="auto"/>
              <w:right w:val="single" w:sz="4" w:space="0" w:color="auto"/>
            </w:tcBorders>
          </w:tcPr>
          <w:p w:rsidR="001E41F3" w:rsidRPr="000C3DBA" w:rsidRDefault="001E41F3">
            <w:pPr>
              <w:pStyle w:val="CRCoverPage"/>
              <w:spacing w:after="0"/>
              <w:rPr>
                <w:noProof/>
                <w:sz w:val="8"/>
                <w:szCs w:val="8"/>
              </w:rPr>
            </w:pPr>
          </w:p>
        </w:tc>
      </w:tr>
      <w:tr w:rsidR="001E41F3" w:rsidRPr="000C3DBA" w:rsidTr="00547111">
        <w:tc>
          <w:tcPr>
            <w:tcW w:w="142" w:type="dxa"/>
            <w:tcBorders>
              <w:left w:val="single" w:sz="4" w:space="0" w:color="auto"/>
            </w:tcBorders>
          </w:tcPr>
          <w:p w:rsidR="001E41F3" w:rsidRPr="000C3DBA" w:rsidRDefault="001E41F3">
            <w:pPr>
              <w:pStyle w:val="CRCoverPage"/>
              <w:spacing w:after="0"/>
              <w:jc w:val="right"/>
              <w:rPr>
                <w:noProof/>
              </w:rPr>
            </w:pPr>
          </w:p>
        </w:tc>
        <w:tc>
          <w:tcPr>
            <w:tcW w:w="1559" w:type="dxa"/>
            <w:shd w:val="pct30" w:color="FFFF00" w:fill="auto"/>
          </w:tcPr>
          <w:p w:rsidR="001E41F3" w:rsidRPr="000C3DBA" w:rsidRDefault="001C2180" w:rsidP="00721E5F">
            <w:pPr>
              <w:pStyle w:val="CRCoverPage"/>
              <w:spacing w:after="0"/>
              <w:jc w:val="right"/>
              <w:rPr>
                <w:b/>
                <w:noProof/>
                <w:sz w:val="28"/>
              </w:rPr>
            </w:pPr>
            <w:fldSimple w:instr=" DOCPROPERTY  Spec#  \* MERGEFORMAT ">
              <w:r w:rsidR="00E13F3D" w:rsidRPr="000C3DBA">
                <w:rPr>
                  <w:b/>
                  <w:noProof/>
                  <w:sz w:val="28"/>
                </w:rPr>
                <w:t>3</w:t>
              </w:r>
              <w:r w:rsidR="00721E5F" w:rsidRPr="000C3DBA">
                <w:rPr>
                  <w:rFonts w:hint="eastAsia"/>
                  <w:b/>
                  <w:noProof/>
                  <w:sz w:val="28"/>
                  <w:lang w:eastAsia="ja-JP"/>
                </w:rPr>
                <w:t>6</w:t>
              </w:r>
              <w:r w:rsidR="00E13F3D" w:rsidRPr="000C3DBA">
                <w:rPr>
                  <w:b/>
                  <w:noProof/>
                  <w:sz w:val="28"/>
                </w:rPr>
                <w:t>.521-1</w:t>
              </w:r>
            </w:fldSimple>
          </w:p>
        </w:tc>
        <w:tc>
          <w:tcPr>
            <w:tcW w:w="709" w:type="dxa"/>
          </w:tcPr>
          <w:p w:rsidR="001E41F3" w:rsidRPr="000C3DBA" w:rsidRDefault="001E41F3">
            <w:pPr>
              <w:pStyle w:val="CRCoverPage"/>
              <w:spacing w:after="0"/>
              <w:jc w:val="center"/>
              <w:rPr>
                <w:noProof/>
              </w:rPr>
            </w:pPr>
            <w:r w:rsidRPr="000C3DBA">
              <w:rPr>
                <w:b/>
                <w:noProof/>
                <w:sz w:val="28"/>
              </w:rPr>
              <w:t>CR</w:t>
            </w:r>
          </w:p>
        </w:tc>
        <w:tc>
          <w:tcPr>
            <w:tcW w:w="1276" w:type="dxa"/>
            <w:shd w:val="pct30" w:color="FFFF00" w:fill="auto"/>
          </w:tcPr>
          <w:p w:rsidR="001E41F3" w:rsidRPr="000C3DBA" w:rsidRDefault="000C3DBA" w:rsidP="00DC7F6E">
            <w:pPr>
              <w:pStyle w:val="CRCoverPage"/>
              <w:spacing w:after="0"/>
              <w:rPr>
                <w:rFonts w:hint="eastAsia"/>
                <w:noProof/>
                <w:lang w:eastAsia="ja-JP"/>
              </w:rPr>
            </w:pPr>
            <w:r w:rsidRPr="000C3DBA">
              <w:rPr>
                <w:rFonts w:hint="eastAsia"/>
                <w:b/>
                <w:noProof/>
                <w:sz w:val="28"/>
                <w:lang w:eastAsia="ja-JP"/>
              </w:rPr>
              <w:t>4695</w:t>
            </w:r>
          </w:p>
        </w:tc>
        <w:tc>
          <w:tcPr>
            <w:tcW w:w="709" w:type="dxa"/>
          </w:tcPr>
          <w:p w:rsidR="001E41F3" w:rsidRPr="000C3DBA" w:rsidRDefault="001E41F3" w:rsidP="0051580D">
            <w:pPr>
              <w:pStyle w:val="CRCoverPage"/>
              <w:tabs>
                <w:tab w:val="right" w:pos="625"/>
              </w:tabs>
              <w:spacing w:after="0"/>
              <w:jc w:val="center"/>
              <w:rPr>
                <w:noProof/>
              </w:rPr>
            </w:pPr>
            <w:r w:rsidRPr="000C3DBA">
              <w:rPr>
                <w:b/>
                <w:bCs/>
                <w:noProof/>
                <w:sz w:val="28"/>
              </w:rPr>
              <w:t>rev</w:t>
            </w:r>
          </w:p>
        </w:tc>
        <w:tc>
          <w:tcPr>
            <w:tcW w:w="992" w:type="dxa"/>
            <w:shd w:val="pct30" w:color="FFFF00" w:fill="auto"/>
          </w:tcPr>
          <w:p w:rsidR="001E41F3" w:rsidRPr="000C3DBA" w:rsidRDefault="001C2180" w:rsidP="00E13F3D">
            <w:pPr>
              <w:pStyle w:val="CRCoverPage"/>
              <w:spacing w:after="0"/>
              <w:jc w:val="center"/>
              <w:rPr>
                <w:b/>
                <w:noProof/>
              </w:rPr>
            </w:pPr>
            <w:fldSimple w:instr=" DOCPROPERTY  Revision  \* MERGEFORMAT ">
              <w:r w:rsidR="00E13F3D" w:rsidRPr="000C3DBA">
                <w:rPr>
                  <w:b/>
                  <w:noProof/>
                  <w:sz w:val="28"/>
                </w:rPr>
                <w:t>-</w:t>
              </w:r>
            </w:fldSimple>
          </w:p>
        </w:tc>
        <w:tc>
          <w:tcPr>
            <w:tcW w:w="2410" w:type="dxa"/>
          </w:tcPr>
          <w:p w:rsidR="001E41F3" w:rsidRPr="000C3DBA" w:rsidRDefault="001E41F3" w:rsidP="0051580D">
            <w:pPr>
              <w:pStyle w:val="CRCoverPage"/>
              <w:tabs>
                <w:tab w:val="right" w:pos="1825"/>
              </w:tabs>
              <w:spacing w:after="0"/>
              <w:jc w:val="center"/>
              <w:rPr>
                <w:noProof/>
              </w:rPr>
            </w:pPr>
            <w:r w:rsidRPr="000C3DBA">
              <w:rPr>
                <w:b/>
                <w:noProof/>
                <w:sz w:val="28"/>
                <w:szCs w:val="28"/>
              </w:rPr>
              <w:t>Current version:</w:t>
            </w:r>
          </w:p>
        </w:tc>
        <w:tc>
          <w:tcPr>
            <w:tcW w:w="1701" w:type="dxa"/>
            <w:shd w:val="pct30" w:color="FFFF00" w:fill="auto"/>
          </w:tcPr>
          <w:p w:rsidR="001E41F3" w:rsidRPr="000C3DBA" w:rsidRDefault="001C2180" w:rsidP="00721E5F">
            <w:pPr>
              <w:pStyle w:val="CRCoverPage"/>
              <w:spacing w:after="0"/>
              <w:jc w:val="center"/>
              <w:rPr>
                <w:noProof/>
                <w:sz w:val="28"/>
              </w:rPr>
            </w:pPr>
            <w:fldSimple w:instr=" DOCPROPERTY  Version  \* MERGEFORMAT ">
              <w:r w:rsidR="00E13F3D" w:rsidRPr="000C3DBA">
                <w:rPr>
                  <w:b/>
                  <w:noProof/>
                  <w:sz w:val="28"/>
                </w:rPr>
                <w:t>15.</w:t>
              </w:r>
              <w:r w:rsidR="00721E5F" w:rsidRPr="000C3DBA">
                <w:rPr>
                  <w:rFonts w:hint="eastAsia"/>
                  <w:b/>
                  <w:noProof/>
                  <w:sz w:val="28"/>
                  <w:lang w:eastAsia="ja-JP"/>
                </w:rPr>
                <w:t>4</w:t>
              </w:r>
              <w:r w:rsidR="00E13F3D" w:rsidRPr="000C3DBA">
                <w:rPr>
                  <w:b/>
                  <w:noProof/>
                  <w:sz w:val="28"/>
                </w:rPr>
                <w:t>.0</w:t>
              </w:r>
            </w:fldSimple>
          </w:p>
        </w:tc>
        <w:tc>
          <w:tcPr>
            <w:tcW w:w="143" w:type="dxa"/>
            <w:tcBorders>
              <w:right w:val="single" w:sz="4" w:space="0" w:color="auto"/>
            </w:tcBorders>
          </w:tcPr>
          <w:p w:rsidR="001E41F3" w:rsidRPr="000C3DBA" w:rsidRDefault="001E41F3">
            <w:pPr>
              <w:pStyle w:val="CRCoverPage"/>
              <w:spacing w:after="0"/>
              <w:rPr>
                <w:noProof/>
              </w:rPr>
            </w:pPr>
          </w:p>
        </w:tc>
      </w:tr>
      <w:tr w:rsidR="001E41F3" w:rsidRPr="000C3DBA" w:rsidTr="00547111">
        <w:tc>
          <w:tcPr>
            <w:tcW w:w="9641" w:type="dxa"/>
            <w:gridSpan w:val="9"/>
            <w:tcBorders>
              <w:left w:val="single" w:sz="4" w:space="0" w:color="auto"/>
              <w:right w:val="single" w:sz="4" w:space="0" w:color="auto"/>
            </w:tcBorders>
          </w:tcPr>
          <w:p w:rsidR="001E41F3" w:rsidRPr="000C3DBA" w:rsidRDefault="001E41F3">
            <w:pPr>
              <w:pStyle w:val="CRCoverPage"/>
              <w:spacing w:after="0"/>
              <w:rPr>
                <w:noProof/>
              </w:rPr>
            </w:pPr>
          </w:p>
        </w:tc>
      </w:tr>
      <w:tr w:rsidR="001E41F3" w:rsidRPr="000C3DBA" w:rsidTr="00547111">
        <w:tc>
          <w:tcPr>
            <w:tcW w:w="9641" w:type="dxa"/>
            <w:gridSpan w:val="9"/>
            <w:tcBorders>
              <w:top w:val="single" w:sz="4" w:space="0" w:color="auto"/>
            </w:tcBorders>
          </w:tcPr>
          <w:p w:rsidR="001E41F3" w:rsidRPr="000C3DBA" w:rsidRDefault="001E41F3">
            <w:pPr>
              <w:pStyle w:val="CRCoverPage"/>
              <w:spacing w:after="0"/>
              <w:jc w:val="center"/>
              <w:rPr>
                <w:rFonts w:cs="Arial"/>
                <w:i/>
                <w:noProof/>
              </w:rPr>
            </w:pPr>
            <w:r w:rsidRPr="000C3DBA">
              <w:rPr>
                <w:rFonts w:cs="Arial"/>
                <w:i/>
                <w:noProof/>
              </w:rPr>
              <w:t xml:space="preserve">For </w:t>
            </w:r>
            <w:hyperlink r:id="rId10" w:anchor="_blank" w:history="1">
              <w:r w:rsidRPr="000C3DBA">
                <w:rPr>
                  <w:rStyle w:val="Hyperlink"/>
                  <w:rFonts w:cs="Arial"/>
                  <w:b/>
                  <w:i/>
                  <w:noProof/>
                  <w:color w:val="FF0000"/>
                </w:rPr>
                <w:t>HE</w:t>
              </w:r>
              <w:bookmarkStart w:id="0" w:name="_Hlt497126619"/>
              <w:r w:rsidRPr="000C3DBA">
                <w:rPr>
                  <w:rStyle w:val="Hyperlink"/>
                  <w:rFonts w:cs="Arial"/>
                  <w:b/>
                  <w:i/>
                  <w:noProof/>
                  <w:color w:val="FF0000"/>
                </w:rPr>
                <w:t>L</w:t>
              </w:r>
              <w:bookmarkEnd w:id="0"/>
              <w:r w:rsidRPr="000C3DBA">
                <w:rPr>
                  <w:rStyle w:val="Hyperlink"/>
                  <w:rFonts w:cs="Arial"/>
                  <w:b/>
                  <w:i/>
                  <w:noProof/>
                  <w:color w:val="FF0000"/>
                </w:rPr>
                <w:t>P</w:t>
              </w:r>
            </w:hyperlink>
            <w:r w:rsidRPr="000C3DBA">
              <w:rPr>
                <w:rFonts w:cs="Arial"/>
                <w:b/>
                <w:i/>
                <w:noProof/>
                <w:color w:val="FF0000"/>
              </w:rPr>
              <w:t xml:space="preserve"> </w:t>
            </w:r>
            <w:r w:rsidRPr="000C3DBA">
              <w:rPr>
                <w:rFonts w:cs="Arial"/>
                <w:i/>
                <w:noProof/>
              </w:rPr>
              <w:t>on using this form</w:t>
            </w:r>
            <w:r w:rsidR="0051580D" w:rsidRPr="000C3DBA">
              <w:rPr>
                <w:rFonts w:cs="Arial"/>
                <w:i/>
                <w:noProof/>
              </w:rPr>
              <w:t>: c</w:t>
            </w:r>
            <w:r w:rsidR="00F25D98" w:rsidRPr="000C3DBA">
              <w:rPr>
                <w:rFonts w:cs="Arial"/>
                <w:i/>
                <w:noProof/>
              </w:rPr>
              <w:t xml:space="preserve">omprehensive instructions can be found at </w:t>
            </w:r>
            <w:r w:rsidR="001B7A65" w:rsidRPr="000C3DBA">
              <w:rPr>
                <w:rFonts w:cs="Arial"/>
                <w:i/>
                <w:noProof/>
              </w:rPr>
              <w:br/>
            </w:r>
            <w:hyperlink r:id="rId11" w:history="1">
              <w:r w:rsidR="00DE34CF" w:rsidRPr="000C3DBA">
                <w:rPr>
                  <w:rStyle w:val="Hyperlink"/>
                  <w:rFonts w:cs="Arial"/>
                  <w:i/>
                  <w:noProof/>
                </w:rPr>
                <w:t>http://www.3gpp.org/Change-Requests</w:t>
              </w:r>
            </w:hyperlink>
            <w:r w:rsidR="00F25D98" w:rsidRPr="000C3DBA">
              <w:rPr>
                <w:rFonts w:cs="Arial"/>
                <w:i/>
                <w:noProof/>
              </w:rPr>
              <w:t>.</w:t>
            </w:r>
          </w:p>
        </w:tc>
      </w:tr>
      <w:tr w:rsidR="001E41F3" w:rsidRPr="000C3DBA" w:rsidTr="00547111">
        <w:tc>
          <w:tcPr>
            <w:tcW w:w="9641" w:type="dxa"/>
            <w:gridSpan w:val="9"/>
          </w:tcPr>
          <w:p w:rsidR="001E41F3" w:rsidRPr="000C3DBA" w:rsidRDefault="001E41F3">
            <w:pPr>
              <w:pStyle w:val="CRCoverPage"/>
              <w:spacing w:after="0"/>
              <w:rPr>
                <w:noProof/>
                <w:sz w:val="8"/>
                <w:szCs w:val="8"/>
              </w:rPr>
            </w:pPr>
          </w:p>
        </w:tc>
      </w:tr>
    </w:tbl>
    <w:p w:rsidR="001E41F3" w:rsidRPr="000C3DBA"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3DBA" w:rsidTr="00A7671C">
        <w:tc>
          <w:tcPr>
            <w:tcW w:w="2835" w:type="dxa"/>
          </w:tcPr>
          <w:p w:rsidR="00F25D98" w:rsidRPr="000C3DBA" w:rsidRDefault="00F25D98" w:rsidP="001E41F3">
            <w:pPr>
              <w:pStyle w:val="CRCoverPage"/>
              <w:tabs>
                <w:tab w:val="right" w:pos="2751"/>
              </w:tabs>
              <w:spacing w:after="0"/>
              <w:rPr>
                <w:b/>
                <w:i/>
                <w:noProof/>
              </w:rPr>
            </w:pPr>
            <w:r w:rsidRPr="000C3DBA">
              <w:rPr>
                <w:b/>
                <w:i/>
                <w:noProof/>
              </w:rPr>
              <w:t>Proposed change</w:t>
            </w:r>
            <w:r w:rsidR="00A7671C" w:rsidRPr="000C3DBA">
              <w:rPr>
                <w:b/>
                <w:i/>
                <w:noProof/>
              </w:rPr>
              <w:t xml:space="preserve"> </w:t>
            </w:r>
            <w:r w:rsidRPr="000C3DBA">
              <w:rPr>
                <w:b/>
                <w:i/>
                <w:noProof/>
              </w:rPr>
              <w:t>affects:</w:t>
            </w:r>
          </w:p>
        </w:tc>
        <w:tc>
          <w:tcPr>
            <w:tcW w:w="1418" w:type="dxa"/>
          </w:tcPr>
          <w:p w:rsidR="00F25D98" w:rsidRPr="000C3DBA" w:rsidRDefault="00F25D98" w:rsidP="001E41F3">
            <w:pPr>
              <w:pStyle w:val="CRCoverPage"/>
              <w:spacing w:after="0"/>
              <w:jc w:val="right"/>
              <w:rPr>
                <w:noProof/>
              </w:rPr>
            </w:pPr>
            <w:r w:rsidRPr="000C3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C3DBA" w:rsidRDefault="00F25D98" w:rsidP="001E41F3">
            <w:pPr>
              <w:pStyle w:val="CRCoverPage"/>
              <w:spacing w:after="0"/>
              <w:jc w:val="center"/>
              <w:rPr>
                <w:b/>
                <w:caps/>
                <w:noProof/>
              </w:rPr>
            </w:pPr>
          </w:p>
        </w:tc>
        <w:tc>
          <w:tcPr>
            <w:tcW w:w="709" w:type="dxa"/>
            <w:tcBorders>
              <w:left w:val="single" w:sz="4" w:space="0" w:color="auto"/>
            </w:tcBorders>
          </w:tcPr>
          <w:p w:rsidR="00F25D98" w:rsidRPr="000C3DBA" w:rsidRDefault="00F25D98" w:rsidP="001E41F3">
            <w:pPr>
              <w:pStyle w:val="CRCoverPage"/>
              <w:spacing w:after="0"/>
              <w:jc w:val="right"/>
              <w:rPr>
                <w:noProof/>
                <w:u w:val="single"/>
              </w:rPr>
            </w:pPr>
            <w:r w:rsidRPr="000C3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C3DBA" w:rsidRDefault="00F25D98" w:rsidP="001E41F3">
            <w:pPr>
              <w:pStyle w:val="CRCoverPage"/>
              <w:spacing w:after="0"/>
              <w:jc w:val="center"/>
              <w:rPr>
                <w:b/>
                <w:caps/>
                <w:noProof/>
              </w:rPr>
            </w:pPr>
          </w:p>
        </w:tc>
        <w:tc>
          <w:tcPr>
            <w:tcW w:w="2126" w:type="dxa"/>
          </w:tcPr>
          <w:p w:rsidR="00F25D98" w:rsidRPr="000C3DBA" w:rsidRDefault="00F25D98" w:rsidP="001E41F3">
            <w:pPr>
              <w:pStyle w:val="CRCoverPage"/>
              <w:spacing w:after="0"/>
              <w:jc w:val="right"/>
              <w:rPr>
                <w:noProof/>
                <w:u w:val="single"/>
              </w:rPr>
            </w:pPr>
            <w:r w:rsidRPr="000C3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C3DBA" w:rsidRDefault="00F25D98" w:rsidP="001E41F3">
            <w:pPr>
              <w:pStyle w:val="CRCoverPage"/>
              <w:spacing w:after="0"/>
              <w:jc w:val="center"/>
              <w:rPr>
                <w:b/>
                <w:caps/>
                <w:noProof/>
              </w:rPr>
            </w:pPr>
          </w:p>
        </w:tc>
        <w:tc>
          <w:tcPr>
            <w:tcW w:w="1418" w:type="dxa"/>
            <w:tcBorders>
              <w:left w:val="nil"/>
            </w:tcBorders>
          </w:tcPr>
          <w:p w:rsidR="00F25D98" w:rsidRPr="000C3DBA" w:rsidRDefault="00F25D98" w:rsidP="001E41F3">
            <w:pPr>
              <w:pStyle w:val="CRCoverPage"/>
              <w:spacing w:after="0"/>
              <w:jc w:val="right"/>
              <w:rPr>
                <w:noProof/>
              </w:rPr>
            </w:pPr>
            <w:r w:rsidRPr="000C3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C3DBA" w:rsidRDefault="00F25D98" w:rsidP="001E41F3">
            <w:pPr>
              <w:pStyle w:val="CRCoverPage"/>
              <w:spacing w:after="0"/>
              <w:jc w:val="center"/>
              <w:rPr>
                <w:b/>
                <w:bCs/>
                <w:caps/>
                <w:noProof/>
              </w:rPr>
            </w:pPr>
          </w:p>
        </w:tc>
      </w:tr>
    </w:tbl>
    <w:p w:rsidR="001E41F3" w:rsidRPr="000C3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3DBA" w:rsidTr="00547111">
        <w:tc>
          <w:tcPr>
            <w:tcW w:w="9640" w:type="dxa"/>
            <w:gridSpan w:val="11"/>
          </w:tcPr>
          <w:p w:rsidR="001E41F3" w:rsidRPr="000C3DBA" w:rsidRDefault="001E41F3">
            <w:pPr>
              <w:pStyle w:val="CRCoverPage"/>
              <w:spacing w:after="0"/>
              <w:rPr>
                <w:noProof/>
                <w:sz w:val="8"/>
                <w:szCs w:val="8"/>
              </w:rPr>
            </w:pPr>
          </w:p>
        </w:tc>
      </w:tr>
      <w:tr w:rsidR="001E41F3" w:rsidRPr="000C3DBA" w:rsidTr="00547111">
        <w:tc>
          <w:tcPr>
            <w:tcW w:w="1843" w:type="dxa"/>
            <w:tcBorders>
              <w:top w:val="single" w:sz="4" w:space="0" w:color="auto"/>
              <w:left w:val="single" w:sz="4" w:space="0" w:color="auto"/>
            </w:tcBorders>
          </w:tcPr>
          <w:p w:rsidR="001E41F3" w:rsidRPr="000C3DBA" w:rsidRDefault="001E41F3">
            <w:pPr>
              <w:pStyle w:val="CRCoverPage"/>
              <w:tabs>
                <w:tab w:val="right" w:pos="1759"/>
              </w:tabs>
              <w:spacing w:after="0"/>
              <w:rPr>
                <w:b/>
                <w:i/>
                <w:noProof/>
              </w:rPr>
            </w:pPr>
            <w:r w:rsidRPr="000C3DBA">
              <w:rPr>
                <w:b/>
                <w:i/>
                <w:noProof/>
              </w:rPr>
              <w:t>Title:</w:t>
            </w:r>
            <w:r w:rsidRPr="000C3DBA">
              <w:rPr>
                <w:b/>
                <w:i/>
                <w:noProof/>
              </w:rPr>
              <w:tab/>
            </w:r>
          </w:p>
        </w:tc>
        <w:tc>
          <w:tcPr>
            <w:tcW w:w="7797" w:type="dxa"/>
            <w:gridSpan w:val="10"/>
            <w:tcBorders>
              <w:top w:val="single" w:sz="4" w:space="0" w:color="auto"/>
              <w:right w:val="single" w:sz="4" w:space="0" w:color="auto"/>
            </w:tcBorders>
            <w:shd w:val="pct30" w:color="FFFF00" w:fill="auto"/>
          </w:tcPr>
          <w:p w:rsidR="001E41F3" w:rsidRPr="000C3DBA" w:rsidRDefault="001C2180" w:rsidP="0050038B">
            <w:pPr>
              <w:pStyle w:val="CRCoverPage"/>
              <w:spacing w:after="0"/>
              <w:ind w:left="100"/>
              <w:rPr>
                <w:noProof/>
                <w:lang w:eastAsia="ja-JP"/>
              </w:rPr>
            </w:pPr>
            <w:fldSimple w:instr=" DOCPROPERTY  CrTitle  \* MERGEFORMAT ">
              <w:r w:rsidR="00B16664" w:rsidRPr="000C3DBA">
                <w:t>Update 4DL CA Rx tests to support LAA band</w:t>
              </w:r>
            </w:fldSimple>
          </w:p>
        </w:tc>
      </w:tr>
      <w:tr w:rsidR="001E41F3" w:rsidRPr="000C3DBA" w:rsidTr="00547111">
        <w:tc>
          <w:tcPr>
            <w:tcW w:w="1843" w:type="dxa"/>
            <w:tcBorders>
              <w:left w:val="single" w:sz="4" w:space="0" w:color="auto"/>
            </w:tcBorders>
          </w:tcPr>
          <w:p w:rsidR="001E41F3" w:rsidRPr="000C3DBA" w:rsidRDefault="001E41F3">
            <w:pPr>
              <w:pStyle w:val="CRCoverPage"/>
              <w:spacing w:after="0"/>
              <w:rPr>
                <w:b/>
                <w:i/>
                <w:noProof/>
                <w:sz w:val="8"/>
                <w:szCs w:val="8"/>
              </w:rPr>
            </w:pPr>
          </w:p>
        </w:tc>
        <w:tc>
          <w:tcPr>
            <w:tcW w:w="7797" w:type="dxa"/>
            <w:gridSpan w:val="10"/>
            <w:tcBorders>
              <w:right w:val="single" w:sz="4" w:space="0" w:color="auto"/>
            </w:tcBorders>
          </w:tcPr>
          <w:p w:rsidR="001E41F3" w:rsidRPr="000C3DBA" w:rsidRDefault="001E41F3">
            <w:pPr>
              <w:pStyle w:val="CRCoverPage"/>
              <w:spacing w:after="0"/>
              <w:rPr>
                <w:noProof/>
                <w:sz w:val="8"/>
                <w:szCs w:val="8"/>
              </w:rPr>
            </w:pPr>
          </w:p>
        </w:tc>
      </w:tr>
      <w:tr w:rsidR="001E41F3" w:rsidRPr="000C3DBA" w:rsidTr="00547111">
        <w:tc>
          <w:tcPr>
            <w:tcW w:w="1843" w:type="dxa"/>
            <w:tcBorders>
              <w:left w:val="single" w:sz="4" w:space="0" w:color="auto"/>
            </w:tcBorders>
          </w:tcPr>
          <w:p w:rsidR="001E41F3" w:rsidRPr="000C3DBA" w:rsidRDefault="001E41F3">
            <w:pPr>
              <w:pStyle w:val="CRCoverPage"/>
              <w:tabs>
                <w:tab w:val="right" w:pos="1759"/>
              </w:tabs>
              <w:spacing w:after="0"/>
              <w:rPr>
                <w:b/>
                <w:i/>
                <w:noProof/>
              </w:rPr>
            </w:pPr>
            <w:r w:rsidRPr="000C3DBA">
              <w:rPr>
                <w:b/>
                <w:i/>
                <w:noProof/>
              </w:rPr>
              <w:t>Source to WG:</w:t>
            </w:r>
          </w:p>
        </w:tc>
        <w:tc>
          <w:tcPr>
            <w:tcW w:w="7797" w:type="dxa"/>
            <w:gridSpan w:val="10"/>
            <w:tcBorders>
              <w:right w:val="single" w:sz="4" w:space="0" w:color="auto"/>
            </w:tcBorders>
            <w:shd w:val="pct30" w:color="FFFF00" w:fill="auto"/>
          </w:tcPr>
          <w:p w:rsidR="001E41F3" w:rsidRPr="000C3DBA" w:rsidRDefault="001C2180">
            <w:pPr>
              <w:pStyle w:val="CRCoverPage"/>
              <w:spacing w:after="0"/>
              <w:ind w:left="100"/>
              <w:rPr>
                <w:noProof/>
              </w:rPr>
            </w:pPr>
            <w:fldSimple w:instr=" DOCPROPERTY  SourceIfWg  \* MERGEFORMAT ">
              <w:r w:rsidR="00E13F3D" w:rsidRPr="000C3DBA">
                <w:rPr>
                  <w:noProof/>
                </w:rPr>
                <w:t>Anritsu</w:t>
              </w:r>
            </w:fldSimple>
          </w:p>
        </w:tc>
      </w:tr>
      <w:tr w:rsidR="001E41F3" w:rsidRPr="000C3DBA" w:rsidTr="00547111">
        <w:tc>
          <w:tcPr>
            <w:tcW w:w="1843" w:type="dxa"/>
            <w:tcBorders>
              <w:left w:val="single" w:sz="4" w:space="0" w:color="auto"/>
            </w:tcBorders>
          </w:tcPr>
          <w:p w:rsidR="001E41F3" w:rsidRPr="000C3DBA" w:rsidRDefault="001E41F3">
            <w:pPr>
              <w:pStyle w:val="CRCoverPage"/>
              <w:tabs>
                <w:tab w:val="right" w:pos="1759"/>
              </w:tabs>
              <w:spacing w:after="0"/>
              <w:rPr>
                <w:b/>
                <w:i/>
                <w:noProof/>
              </w:rPr>
            </w:pPr>
            <w:r w:rsidRPr="000C3DBA">
              <w:rPr>
                <w:b/>
                <w:i/>
                <w:noProof/>
              </w:rPr>
              <w:t>Source to TSG:</w:t>
            </w:r>
          </w:p>
        </w:tc>
        <w:tc>
          <w:tcPr>
            <w:tcW w:w="7797" w:type="dxa"/>
            <w:gridSpan w:val="10"/>
            <w:tcBorders>
              <w:right w:val="single" w:sz="4" w:space="0" w:color="auto"/>
            </w:tcBorders>
            <w:shd w:val="pct30" w:color="FFFF00" w:fill="auto"/>
          </w:tcPr>
          <w:p w:rsidR="001E41F3" w:rsidRPr="000C3DBA" w:rsidRDefault="000214C4" w:rsidP="00547111">
            <w:pPr>
              <w:pStyle w:val="CRCoverPage"/>
              <w:spacing w:after="0"/>
              <w:ind w:left="100"/>
              <w:rPr>
                <w:noProof/>
              </w:rPr>
            </w:pPr>
            <w:r w:rsidRPr="000C3DBA">
              <w:rPr>
                <w:rFonts w:hint="eastAsia"/>
                <w:lang w:eastAsia="ja-JP"/>
              </w:rPr>
              <w:t>R5</w:t>
            </w:r>
            <w:r w:rsidR="00941E30" w:rsidRPr="000C3DBA">
              <w:fldChar w:fldCharType="begin"/>
            </w:r>
            <w:r w:rsidR="00941E30" w:rsidRPr="000C3DBA">
              <w:instrText xml:space="preserve"> DOCPROPERTY  SourceIfTsg  \* MERGEFORMAT </w:instrText>
            </w:r>
            <w:r w:rsidR="00941E30" w:rsidRPr="000C3DBA">
              <w:fldChar w:fldCharType="end"/>
            </w:r>
          </w:p>
        </w:tc>
      </w:tr>
      <w:tr w:rsidR="001E41F3" w:rsidRPr="000C3DBA" w:rsidTr="00547111">
        <w:tc>
          <w:tcPr>
            <w:tcW w:w="1843" w:type="dxa"/>
            <w:tcBorders>
              <w:left w:val="single" w:sz="4" w:space="0" w:color="auto"/>
            </w:tcBorders>
          </w:tcPr>
          <w:p w:rsidR="001E41F3" w:rsidRPr="000C3DBA" w:rsidRDefault="001E41F3">
            <w:pPr>
              <w:pStyle w:val="CRCoverPage"/>
              <w:spacing w:after="0"/>
              <w:rPr>
                <w:b/>
                <w:i/>
                <w:noProof/>
                <w:sz w:val="8"/>
                <w:szCs w:val="8"/>
              </w:rPr>
            </w:pPr>
          </w:p>
        </w:tc>
        <w:tc>
          <w:tcPr>
            <w:tcW w:w="7797" w:type="dxa"/>
            <w:gridSpan w:val="10"/>
            <w:tcBorders>
              <w:right w:val="single" w:sz="4" w:space="0" w:color="auto"/>
            </w:tcBorders>
          </w:tcPr>
          <w:p w:rsidR="001E41F3" w:rsidRPr="000C3DBA" w:rsidRDefault="001E41F3">
            <w:pPr>
              <w:pStyle w:val="CRCoverPage"/>
              <w:spacing w:after="0"/>
              <w:rPr>
                <w:noProof/>
                <w:sz w:val="8"/>
                <w:szCs w:val="8"/>
              </w:rPr>
            </w:pPr>
          </w:p>
        </w:tc>
      </w:tr>
      <w:tr w:rsidR="001E41F3" w:rsidRPr="000C3DBA" w:rsidTr="00547111">
        <w:tc>
          <w:tcPr>
            <w:tcW w:w="1843" w:type="dxa"/>
            <w:tcBorders>
              <w:left w:val="single" w:sz="4" w:space="0" w:color="auto"/>
            </w:tcBorders>
          </w:tcPr>
          <w:p w:rsidR="001E41F3" w:rsidRPr="000C3DBA" w:rsidRDefault="001E41F3">
            <w:pPr>
              <w:pStyle w:val="CRCoverPage"/>
              <w:tabs>
                <w:tab w:val="right" w:pos="1759"/>
              </w:tabs>
              <w:spacing w:after="0"/>
              <w:rPr>
                <w:b/>
                <w:i/>
                <w:noProof/>
              </w:rPr>
            </w:pPr>
            <w:r w:rsidRPr="000C3DBA">
              <w:rPr>
                <w:b/>
                <w:i/>
                <w:noProof/>
              </w:rPr>
              <w:t>Work item code</w:t>
            </w:r>
            <w:r w:rsidR="0051580D" w:rsidRPr="000C3DBA">
              <w:rPr>
                <w:b/>
                <w:i/>
                <w:noProof/>
              </w:rPr>
              <w:t>:</w:t>
            </w:r>
          </w:p>
        </w:tc>
        <w:tc>
          <w:tcPr>
            <w:tcW w:w="3686" w:type="dxa"/>
            <w:gridSpan w:val="5"/>
            <w:shd w:val="pct30" w:color="FFFF00" w:fill="auto"/>
          </w:tcPr>
          <w:p w:rsidR="001E41F3" w:rsidRPr="000C3DBA" w:rsidRDefault="005B35CE">
            <w:pPr>
              <w:pStyle w:val="CRCoverPage"/>
              <w:spacing w:after="0"/>
              <w:ind w:left="100"/>
              <w:rPr>
                <w:noProof/>
                <w:lang w:eastAsia="ja-JP"/>
              </w:rPr>
            </w:pPr>
            <w:r w:rsidRPr="000C3DBA">
              <w:rPr>
                <w:rFonts w:cs="Arial"/>
              </w:rPr>
              <w:t>TEI13_Test</w:t>
            </w:r>
            <w:r w:rsidR="008D18DA" w:rsidRPr="000C3DBA">
              <w:rPr>
                <w:rFonts w:cs="Arial" w:hint="eastAsia"/>
                <w:lang w:eastAsia="ja-JP"/>
              </w:rPr>
              <w:t xml:space="preserve">, </w:t>
            </w:r>
            <w:r w:rsidR="008D18DA" w:rsidRPr="000C3DBA">
              <w:rPr>
                <w:rFonts w:cs="Arial"/>
                <w:lang w:eastAsia="ja-JP"/>
              </w:rPr>
              <w:t>LTE_LAA-</w:t>
            </w:r>
            <w:proofErr w:type="spellStart"/>
            <w:r w:rsidR="008D18DA" w:rsidRPr="000C3DBA">
              <w:rPr>
                <w:rFonts w:cs="Arial"/>
                <w:lang w:eastAsia="ja-JP"/>
              </w:rPr>
              <w:t>UEConTest</w:t>
            </w:r>
            <w:proofErr w:type="spellEnd"/>
          </w:p>
        </w:tc>
        <w:tc>
          <w:tcPr>
            <w:tcW w:w="567" w:type="dxa"/>
            <w:tcBorders>
              <w:left w:val="nil"/>
            </w:tcBorders>
          </w:tcPr>
          <w:p w:rsidR="001E41F3" w:rsidRPr="000C3DBA" w:rsidRDefault="001E41F3">
            <w:pPr>
              <w:pStyle w:val="CRCoverPage"/>
              <w:spacing w:after="0"/>
              <w:ind w:right="100"/>
              <w:rPr>
                <w:noProof/>
              </w:rPr>
            </w:pPr>
          </w:p>
        </w:tc>
        <w:tc>
          <w:tcPr>
            <w:tcW w:w="1417" w:type="dxa"/>
            <w:gridSpan w:val="3"/>
            <w:tcBorders>
              <w:left w:val="nil"/>
            </w:tcBorders>
          </w:tcPr>
          <w:p w:rsidR="001E41F3" w:rsidRPr="000C3DBA" w:rsidRDefault="001E41F3">
            <w:pPr>
              <w:pStyle w:val="CRCoverPage"/>
              <w:spacing w:after="0"/>
              <w:jc w:val="right"/>
              <w:rPr>
                <w:noProof/>
              </w:rPr>
            </w:pPr>
            <w:r w:rsidRPr="000C3DBA">
              <w:rPr>
                <w:b/>
                <w:i/>
                <w:noProof/>
              </w:rPr>
              <w:t>Date:</w:t>
            </w:r>
          </w:p>
        </w:tc>
        <w:tc>
          <w:tcPr>
            <w:tcW w:w="2127" w:type="dxa"/>
            <w:tcBorders>
              <w:right w:val="single" w:sz="4" w:space="0" w:color="auto"/>
            </w:tcBorders>
            <w:shd w:val="pct30" w:color="FFFF00" w:fill="auto"/>
          </w:tcPr>
          <w:p w:rsidR="001E41F3" w:rsidRPr="000C3DBA" w:rsidRDefault="001C2180" w:rsidP="00ED6A9B">
            <w:pPr>
              <w:pStyle w:val="CRCoverPage"/>
              <w:spacing w:after="0"/>
              <w:ind w:left="100"/>
              <w:rPr>
                <w:noProof/>
                <w:lang w:eastAsia="ja-JP"/>
              </w:rPr>
            </w:pPr>
            <w:fldSimple w:instr=" DOCPROPERTY  ResDate  \* MERGEFORMAT ">
              <w:r w:rsidR="00D24991" w:rsidRPr="000C3DBA">
                <w:rPr>
                  <w:noProof/>
                </w:rPr>
                <w:t>2019-0</w:t>
              </w:r>
              <w:r w:rsidR="00ED6A9B" w:rsidRPr="000C3DBA">
                <w:rPr>
                  <w:rFonts w:hint="eastAsia"/>
                  <w:noProof/>
                  <w:lang w:eastAsia="ja-JP"/>
                </w:rPr>
                <w:t>2</w:t>
              </w:r>
              <w:r w:rsidR="00D24991" w:rsidRPr="000C3DBA">
                <w:rPr>
                  <w:noProof/>
                </w:rPr>
                <w:t>-</w:t>
              </w:r>
              <w:r w:rsidR="00843F39" w:rsidRPr="000C3DBA">
                <w:rPr>
                  <w:rFonts w:hint="eastAsia"/>
                  <w:noProof/>
                  <w:lang w:eastAsia="ja-JP"/>
                </w:rPr>
                <w:t>15</w:t>
              </w:r>
            </w:fldSimple>
          </w:p>
        </w:tc>
      </w:tr>
      <w:tr w:rsidR="001E41F3" w:rsidRPr="000C3DBA" w:rsidTr="00547111">
        <w:tc>
          <w:tcPr>
            <w:tcW w:w="1843" w:type="dxa"/>
            <w:tcBorders>
              <w:left w:val="single" w:sz="4" w:space="0" w:color="auto"/>
            </w:tcBorders>
          </w:tcPr>
          <w:p w:rsidR="001E41F3" w:rsidRPr="000C3DBA" w:rsidRDefault="001E41F3">
            <w:pPr>
              <w:pStyle w:val="CRCoverPage"/>
              <w:spacing w:after="0"/>
              <w:rPr>
                <w:b/>
                <w:i/>
                <w:noProof/>
                <w:sz w:val="8"/>
                <w:szCs w:val="8"/>
              </w:rPr>
            </w:pPr>
          </w:p>
        </w:tc>
        <w:tc>
          <w:tcPr>
            <w:tcW w:w="1986" w:type="dxa"/>
            <w:gridSpan w:val="4"/>
          </w:tcPr>
          <w:p w:rsidR="001E41F3" w:rsidRPr="000C3DBA" w:rsidRDefault="001E41F3">
            <w:pPr>
              <w:pStyle w:val="CRCoverPage"/>
              <w:spacing w:after="0"/>
              <w:rPr>
                <w:noProof/>
                <w:sz w:val="8"/>
                <w:szCs w:val="8"/>
              </w:rPr>
            </w:pPr>
          </w:p>
        </w:tc>
        <w:tc>
          <w:tcPr>
            <w:tcW w:w="2267" w:type="dxa"/>
            <w:gridSpan w:val="2"/>
          </w:tcPr>
          <w:p w:rsidR="001E41F3" w:rsidRPr="000C3DBA" w:rsidRDefault="001E41F3">
            <w:pPr>
              <w:pStyle w:val="CRCoverPage"/>
              <w:spacing w:after="0"/>
              <w:rPr>
                <w:noProof/>
                <w:sz w:val="8"/>
                <w:szCs w:val="8"/>
              </w:rPr>
            </w:pPr>
          </w:p>
        </w:tc>
        <w:tc>
          <w:tcPr>
            <w:tcW w:w="1417" w:type="dxa"/>
            <w:gridSpan w:val="3"/>
          </w:tcPr>
          <w:p w:rsidR="001E41F3" w:rsidRPr="000C3DBA" w:rsidRDefault="001E41F3">
            <w:pPr>
              <w:pStyle w:val="CRCoverPage"/>
              <w:spacing w:after="0"/>
              <w:rPr>
                <w:noProof/>
                <w:sz w:val="8"/>
                <w:szCs w:val="8"/>
              </w:rPr>
            </w:pPr>
          </w:p>
        </w:tc>
        <w:tc>
          <w:tcPr>
            <w:tcW w:w="2127" w:type="dxa"/>
            <w:tcBorders>
              <w:right w:val="single" w:sz="4" w:space="0" w:color="auto"/>
            </w:tcBorders>
          </w:tcPr>
          <w:p w:rsidR="001E41F3" w:rsidRPr="000C3DBA" w:rsidRDefault="001E41F3">
            <w:pPr>
              <w:pStyle w:val="CRCoverPage"/>
              <w:spacing w:after="0"/>
              <w:rPr>
                <w:noProof/>
                <w:sz w:val="8"/>
                <w:szCs w:val="8"/>
              </w:rPr>
            </w:pPr>
          </w:p>
        </w:tc>
      </w:tr>
      <w:tr w:rsidR="001E41F3" w:rsidRPr="000C3DBA" w:rsidTr="00547111">
        <w:trPr>
          <w:cantSplit/>
        </w:trPr>
        <w:tc>
          <w:tcPr>
            <w:tcW w:w="1843" w:type="dxa"/>
            <w:tcBorders>
              <w:left w:val="single" w:sz="4" w:space="0" w:color="auto"/>
            </w:tcBorders>
          </w:tcPr>
          <w:p w:rsidR="001E41F3" w:rsidRPr="000C3DBA" w:rsidRDefault="001E41F3">
            <w:pPr>
              <w:pStyle w:val="CRCoverPage"/>
              <w:tabs>
                <w:tab w:val="right" w:pos="1759"/>
              </w:tabs>
              <w:spacing w:after="0"/>
              <w:rPr>
                <w:b/>
                <w:i/>
                <w:noProof/>
              </w:rPr>
            </w:pPr>
            <w:r w:rsidRPr="000C3DBA">
              <w:rPr>
                <w:b/>
                <w:i/>
                <w:noProof/>
              </w:rPr>
              <w:t>Category:</w:t>
            </w:r>
          </w:p>
        </w:tc>
        <w:tc>
          <w:tcPr>
            <w:tcW w:w="851" w:type="dxa"/>
            <w:shd w:val="pct30" w:color="FFFF00" w:fill="auto"/>
          </w:tcPr>
          <w:p w:rsidR="001E41F3" w:rsidRPr="000C3DBA" w:rsidRDefault="001C2180" w:rsidP="00D24991">
            <w:pPr>
              <w:pStyle w:val="CRCoverPage"/>
              <w:spacing w:after="0"/>
              <w:ind w:left="100" w:right="-609"/>
              <w:rPr>
                <w:b/>
                <w:noProof/>
              </w:rPr>
            </w:pPr>
            <w:fldSimple w:instr=" DOCPROPERTY  Cat  \* MERGEFORMAT ">
              <w:r w:rsidR="00D24991" w:rsidRPr="000C3DBA">
                <w:rPr>
                  <w:b/>
                  <w:noProof/>
                </w:rPr>
                <w:t>F</w:t>
              </w:r>
            </w:fldSimple>
          </w:p>
        </w:tc>
        <w:tc>
          <w:tcPr>
            <w:tcW w:w="3402" w:type="dxa"/>
            <w:gridSpan w:val="5"/>
            <w:tcBorders>
              <w:left w:val="nil"/>
            </w:tcBorders>
          </w:tcPr>
          <w:p w:rsidR="001E41F3" w:rsidRPr="000C3DBA" w:rsidRDefault="001E41F3">
            <w:pPr>
              <w:pStyle w:val="CRCoverPage"/>
              <w:spacing w:after="0"/>
              <w:rPr>
                <w:noProof/>
              </w:rPr>
            </w:pPr>
          </w:p>
        </w:tc>
        <w:tc>
          <w:tcPr>
            <w:tcW w:w="1417" w:type="dxa"/>
            <w:gridSpan w:val="3"/>
            <w:tcBorders>
              <w:left w:val="nil"/>
            </w:tcBorders>
          </w:tcPr>
          <w:p w:rsidR="001E41F3" w:rsidRPr="000C3DBA" w:rsidRDefault="001E41F3">
            <w:pPr>
              <w:pStyle w:val="CRCoverPage"/>
              <w:spacing w:after="0"/>
              <w:jc w:val="right"/>
              <w:rPr>
                <w:b/>
                <w:i/>
                <w:noProof/>
              </w:rPr>
            </w:pPr>
            <w:r w:rsidRPr="000C3DBA">
              <w:rPr>
                <w:b/>
                <w:i/>
                <w:noProof/>
              </w:rPr>
              <w:t>Release:</w:t>
            </w:r>
          </w:p>
        </w:tc>
        <w:tc>
          <w:tcPr>
            <w:tcW w:w="2127" w:type="dxa"/>
            <w:tcBorders>
              <w:right w:val="single" w:sz="4" w:space="0" w:color="auto"/>
            </w:tcBorders>
            <w:shd w:val="pct30" w:color="FFFF00" w:fill="auto"/>
          </w:tcPr>
          <w:p w:rsidR="001E41F3" w:rsidRPr="000C3DBA" w:rsidRDefault="001C2180">
            <w:pPr>
              <w:pStyle w:val="CRCoverPage"/>
              <w:spacing w:after="0"/>
              <w:ind w:left="100"/>
              <w:rPr>
                <w:noProof/>
              </w:rPr>
            </w:pPr>
            <w:fldSimple w:instr=" DOCPROPERTY  Release  \* MERGEFORMAT ">
              <w:r w:rsidR="00D24991" w:rsidRPr="000C3DBA">
                <w:rPr>
                  <w:noProof/>
                </w:rPr>
                <w:t>Rel-15</w:t>
              </w:r>
            </w:fldSimple>
          </w:p>
        </w:tc>
      </w:tr>
      <w:tr w:rsidR="001E41F3" w:rsidRPr="000C3DBA" w:rsidTr="00547111">
        <w:tc>
          <w:tcPr>
            <w:tcW w:w="1843" w:type="dxa"/>
            <w:tcBorders>
              <w:left w:val="single" w:sz="4" w:space="0" w:color="auto"/>
              <w:bottom w:val="single" w:sz="4" w:space="0" w:color="auto"/>
            </w:tcBorders>
          </w:tcPr>
          <w:p w:rsidR="001E41F3" w:rsidRPr="000C3DBA" w:rsidRDefault="001E41F3">
            <w:pPr>
              <w:pStyle w:val="CRCoverPage"/>
              <w:spacing w:after="0"/>
              <w:rPr>
                <w:b/>
                <w:i/>
                <w:noProof/>
              </w:rPr>
            </w:pPr>
          </w:p>
        </w:tc>
        <w:tc>
          <w:tcPr>
            <w:tcW w:w="4677" w:type="dxa"/>
            <w:gridSpan w:val="8"/>
            <w:tcBorders>
              <w:bottom w:val="single" w:sz="4" w:space="0" w:color="auto"/>
            </w:tcBorders>
          </w:tcPr>
          <w:p w:rsidR="001E41F3" w:rsidRPr="000C3DBA" w:rsidRDefault="001E41F3">
            <w:pPr>
              <w:pStyle w:val="CRCoverPage"/>
              <w:spacing w:after="0"/>
              <w:ind w:left="383" w:hanging="383"/>
              <w:rPr>
                <w:i/>
                <w:noProof/>
                <w:sz w:val="18"/>
              </w:rPr>
            </w:pPr>
            <w:r w:rsidRPr="000C3DBA">
              <w:rPr>
                <w:i/>
                <w:noProof/>
                <w:sz w:val="18"/>
              </w:rPr>
              <w:t xml:space="preserve">Use </w:t>
            </w:r>
            <w:r w:rsidRPr="000C3DBA">
              <w:rPr>
                <w:i/>
                <w:noProof/>
                <w:sz w:val="18"/>
                <w:u w:val="single"/>
              </w:rPr>
              <w:t>one</w:t>
            </w:r>
            <w:r w:rsidRPr="000C3DBA">
              <w:rPr>
                <w:i/>
                <w:noProof/>
                <w:sz w:val="18"/>
              </w:rPr>
              <w:t xml:space="preserve"> of the following categories:</w:t>
            </w:r>
            <w:r w:rsidRPr="000C3DBA">
              <w:rPr>
                <w:b/>
                <w:i/>
                <w:noProof/>
                <w:sz w:val="18"/>
              </w:rPr>
              <w:br/>
              <w:t>F</w:t>
            </w:r>
            <w:r w:rsidRPr="000C3DBA">
              <w:rPr>
                <w:i/>
                <w:noProof/>
                <w:sz w:val="18"/>
              </w:rPr>
              <w:t xml:space="preserve">  (correction)</w:t>
            </w:r>
            <w:r w:rsidRPr="000C3DBA">
              <w:rPr>
                <w:i/>
                <w:noProof/>
                <w:sz w:val="18"/>
              </w:rPr>
              <w:br/>
            </w:r>
            <w:r w:rsidRPr="000C3DBA">
              <w:rPr>
                <w:b/>
                <w:i/>
                <w:noProof/>
                <w:sz w:val="18"/>
              </w:rPr>
              <w:t>A</w:t>
            </w:r>
            <w:r w:rsidRPr="000C3DBA">
              <w:rPr>
                <w:i/>
                <w:noProof/>
                <w:sz w:val="18"/>
              </w:rPr>
              <w:t xml:space="preserve">  (</w:t>
            </w:r>
            <w:r w:rsidR="00DE34CF" w:rsidRPr="000C3DBA">
              <w:rPr>
                <w:i/>
                <w:noProof/>
                <w:sz w:val="18"/>
              </w:rPr>
              <w:t xml:space="preserve">mirror </w:t>
            </w:r>
            <w:r w:rsidRPr="000C3DBA">
              <w:rPr>
                <w:i/>
                <w:noProof/>
                <w:sz w:val="18"/>
              </w:rPr>
              <w:t>correspond</w:t>
            </w:r>
            <w:r w:rsidR="00DE34CF" w:rsidRPr="000C3DBA">
              <w:rPr>
                <w:i/>
                <w:noProof/>
                <w:sz w:val="18"/>
              </w:rPr>
              <w:t xml:space="preserve">ing </w:t>
            </w:r>
            <w:r w:rsidRPr="000C3DBA">
              <w:rPr>
                <w:i/>
                <w:noProof/>
                <w:sz w:val="18"/>
              </w:rPr>
              <w:t xml:space="preserve">to a </w:t>
            </w:r>
            <w:r w:rsidR="00DE34CF" w:rsidRPr="000C3DBA">
              <w:rPr>
                <w:i/>
                <w:noProof/>
                <w:sz w:val="18"/>
              </w:rPr>
              <w:t xml:space="preserve">change </w:t>
            </w:r>
            <w:r w:rsidRPr="000C3DBA">
              <w:rPr>
                <w:i/>
                <w:noProof/>
                <w:sz w:val="18"/>
              </w:rPr>
              <w:t>in an earlier release)</w:t>
            </w:r>
            <w:r w:rsidRPr="000C3DBA">
              <w:rPr>
                <w:i/>
                <w:noProof/>
                <w:sz w:val="18"/>
              </w:rPr>
              <w:br/>
            </w:r>
            <w:r w:rsidRPr="000C3DBA">
              <w:rPr>
                <w:b/>
                <w:i/>
                <w:noProof/>
                <w:sz w:val="18"/>
              </w:rPr>
              <w:t>B</w:t>
            </w:r>
            <w:r w:rsidRPr="000C3DBA">
              <w:rPr>
                <w:i/>
                <w:noProof/>
                <w:sz w:val="18"/>
              </w:rPr>
              <w:t xml:space="preserve">  (addition of feature), </w:t>
            </w:r>
            <w:r w:rsidRPr="000C3DBA">
              <w:rPr>
                <w:i/>
                <w:noProof/>
                <w:sz w:val="18"/>
              </w:rPr>
              <w:br/>
            </w:r>
            <w:r w:rsidRPr="000C3DBA">
              <w:rPr>
                <w:b/>
                <w:i/>
                <w:noProof/>
                <w:sz w:val="18"/>
              </w:rPr>
              <w:t>C</w:t>
            </w:r>
            <w:r w:rsidRPr="000C3DBA">
              <w:rPr>
                <w:i/>
                <w:noProof/>
                <w:sz w:val="18"/>
              </w:rPr>
              <w:t xml:space="preserve">  (functional modification of feature)</w:t>
            </w:r>
            <w:r w:rsidRPr="000C3DBA">
              <w:rPr>
                <w:i/>
                <w:noProof/>
                <w:sz w:val="18"/>
              </w:rPr>
              <w:br/>
            </w:r>
            <w:r w:rsidRPr="000C3DBA">
              <w:rPr>
                <w:b/>
                <w:i/>
                <w:noProof/>
                <w:sz w:val="18"/>
              </w:rPr>
              <w:t>D</w:t>
            </w:r>
            <w:r w:rsidRPr="000C3DBA">
              <w:rPr>
                <w:i/>
                <w:noProof/>
                <w:sz w:val="18"/>
              </w:rPr>
              <w:t xml:space="preserve">  (editorial modification)</w:t>
            </w:r>
          </w:p>
          <w:p w:rsidR="001E41F3" w:rsidRPr="000C3DBA" w:rsidRDefault="001E41F3">
            <w:pPr>
              <w:pStyle w:val="CRCoverPage"/>
              <w:rPr>
                <w:noProof/>
              </w:rPr>
            </w:pPr>
            <w:r w:rsidRPr="000C3DBA">
              <w:rPr>
                <w:noProof/>
                <w:sz w:val="18"/>
              </w:rPr>
              <w:t>Detailed explanations of the above categories can</w:t>
            </w:r>
            <w:r w:rsidRPr="000C3DBA">
              <w:rPr>
                <w:noProof/>
                <w:sz w:val="18"/>
              </w:rPr>
              <w:br/>
              <w:t xml:space="preserve">be found in 3GPP </w:t>
            </w:r>
            <w:hyperlink r:id="rId12" w:history="1">
              <w:r w:rsidRPr="000C3DBA">
                <w:rPr>
                  <w:rStyle w:val="Hyperlink"/>
                  <w:noProof/>
                  <w:sz w:val="18"/>
                </w:rPr>
                <w:t>TR 21.900</w:t>
              </w:r>
            </w:hyperlink>
            <w:r w:rsidRPr="000C3DBA">
              <w:rPr>
                <w:noProof/>
                <w:sz w:val="18"/>
              </w:rPr>
              <w:t>.</w:t>
            </w:r>
          </w:p>
        </w:tc>
        <w:tc>
          <w:tcPr>
            <w:tcW w:w="3120" w:type="dxa"/>
            <w:gridSpan w:val="2"/>
            <w:tcBorders>
              <w:bottom w:val="single" w:sz="4" w:space="0" w:color="auto"/>
              <w:right w:val="single" w:sz="4" w:space="0" w:color="auto"/>
            </w:tcBorders>
          </w:tcPr>
          <w:p w:rsidR="000C038A" w:rsidRPr="000C3DBA" w:rsidRDefault="001E41F3" w:rsidP="00BD6BB8">
            <w:pPr>
              <w:pStyle w:val="CRCoverPage"/>
              <w:tabs>
                <w:tab w:val="left" w:pos="950"/>
              </w:tabs>
              <w:spacing w:after="0"/>
              <w:ind w:left="241" w:hanging="241"/>
              <w:rPr>
                <w:i/>
                <w:noProof/>
                <w:sz w:val="18"/>
              </w:rPr>
            </w:pPr>
            <w:r w:rsidRPr="000C3DBA">
              <w:rPr>
                <w:i/>
                <w:noProof/>
                <w:sz w:val="18"/>
              </w:rPr>
              <w:t xml:space="preserve">Use </w:t>
            </w:r>
            <w:r w:rsidRPr="000C3DBA">
              <w:rPr>
                <w:i/>
                <w:noProof/>
                <w:sz w:val="18"/>
                <w:u w:val="single"/>
              </w:rPr>
              <w:t>one</w:t>
            </w:r>
            <w:r w:rsidRPr="000C3DBA">
              <w:rPr>
                <w:i/>
                <w:noProof/>
                <w:sz w:val="18"/>
              </w:rPr>
              <w:t xml:space="preserve"> of the following releases:</w:t>
            </w:r>
            <w:r w:rsidRPr="000C3DBA">
              <w:rPr>
                <w:i/>
                <w:noProof/>
                <w:sz w:val="18"/>
              </w:rPr>
              <w:br/>
              <w:t>Rel-8</w:t>
            </w:r>
            <w:r w:rsidRPr="000C3DBA">
              <w:rPr>
                <w:i/>
                <w:noProof/>
                <w:sz w:val="18"/>
              </w:rPr>
              <w:tab/>
              <w:t>(Release 8)</w:t>
            </w:r>
            <w:r w:rsidR="007C2097" w:rsidRPr="000C3DBA">
              <w:rPr>
                <w:i/>
                <w:noProof/>
                <w:sz w:val="18"/>
              </w:rPr>
              <w:br/>
              <w:t>Rel-9</w:t>
            </w:r>
            <w:r w:rsidR="007C2097" w:rsidRPr="000C3DBA">
              <w:rPr>
                <w:i/>
                <w:noProof/>
                <w:sz w:val="18"/>
              </w:rPr>
              <w:tab/>
              <w:t>(Release 9)</w:t>
            </w:r>
            <w:r w:rsidR="009777D9" w:rsidRPr="000C3DBA">
              <w:rPr>
                <w:i/>
                <w:noProof/>
                <w:sz w:val="18"/>
              </w:rPr>
              <w:br/>
              <w:t>Rel-10</w:t>
            </w:r>
            <w:r w:rsidR="009777D9" w:rsidRPr="000C3DBA">
              <w:rPr>
                <w:i/>
                <w:noProof/>
                <w:sz w:val="18"/>
              </w:rPr>
              <w:tab/>
              <w:t>(Release 10)</w:t>
            </w:r>
            <w:r w:rsidR="000C038A" w:rsidRPr="000C3DBA">
              <w:rPr>
                <w:i/>
                <w:noProof/>
                <w:sz w:val="18"/>
              </w:rPr>
              <w:br/>
              <w:t>Rel-11</w:t>
            </w:r>
            <w:r w:rsidR="000C038A" w:rsidRPr="000C3DBA">
              <w:rPr>
                <w:i/>
                <w:noProof/>
                <w:sz w:val="18"/>
              </w:rPr>
              <w:tab/>
              <w:t>(Release 11)</w:t>
            </w:r>
            <w:r w:rsidR="000C038A" w:rsidRPr="000C3DBA">
              <w:rPr>
                <w:i/>
                <w:noProof/>
                <w:sz w:val="18"/>
              </w:rPr>
              <w:br/>
              <w:t>Rel-12</w:t>
            </w:r>
            <w:r w:rsidR="000C038A" w:rsidRPr="000C3DBA">
              <w:rPr>
                <w:i/>
                <w:noProof/>
                <w:sz w:val="18"/>
              </w:rPr>
              <w:tab/>
              <w:t>(Release 12)</w:t>
            </w:r>
            <w:r w:rsidR="0051580D" w:rsidRPr="000C3DBA">
              <w:rPr>
                <w:i/>
                <w:noProof/>
                <w:sz w:val="18"/>
              </w:rPr>
              <w:br/>
            </w:r>
            <w:bookmarkStart w:id="2" w:name="OLE_LINK1"/>
            <w:r w:rsidR="0051580D" w:rsidRPr="000C3DBA">
              <w:rPr>
                <w:i/>
                <w:noProof/>
                <w:sz w:val="18"/>
              </w:rPr>
              <w:t>Rel-13</w:t>
            </w:r>
            <w:r w:rsidR="0051580D" w:rsidRPr="000C3DBA">
              <w:rPr>
                <w:i/>
                <w:noProof/>
                <w:sz w:val="18"/>
              </w:rPr>
              <w:tab/>
              <w:t>(Release 13)</w:t>
            </w:r>
            <w:bookmarkEnd w:id="2"/>
            <w:r w:rsidR="00BD6BB8" w:rsidRPr="000C3DBA">
              <w:rPr>
                <w:i/>
                <w:noProof/>
                <w:sz w:val="18"/>
              </w:rPr>
              <w:br/>
              <w:t>Rel-14</w:t>
            </w:r>
            <w:r w:rsidR="00BD6BB8" w:rsidRPr="000C3DBA">
              <w:rPr>
                <w:i/>
                <w:noProof/>
                <w:sz w:val="18"/>
              </w:rPr>
              <w:tab/>
              <w:t>(Release 14)</w:t>
            </w:r>
            <w:r w:rsidR="00E34898" w:rsidRPr="000C3DBA">
              <w:rPr>
                <w:i/>
                <w:noProof/>
                <w:sz w:val="18"/>
              </w:rPr>
              <w:br/>
              <w:t>Rel-15</w:t>
            </w:r>
            <w:r w:rsidR="00E34898" w:rsidRPr="000C3DBA">
              <w:rPr>
                <w:i/>
                <w:noProof/>
                <w:sz w:val="18"/>
              </w:rPr>
              <w:tab/>
              <w:t>(Release 15)</w:t>
            </w:r>
            <w:r w:rsidR="00E34898" w:rsidRPr="000C3DBA">
              <w:rPr>
                <w:i/>
                <w:noProof/>
                <w:sz w:val="18"/>
              </w:rPr>
              <w:br/>
              <w:t>Rel-16</w:t>
            </w:r>
            <w:r w:rsidR="00E34898" w:rsidRPr="000C3DBA">
              <w:rPr>
                <w:i/>
                <w:noProof/>
                <w:sz w:val="18"/>
              </w:rPr>
              <w:tab/>
              <w:t>(Release 16)</w:t>
            </w:r>
          </w:p>
        </w:tc>
      </w:tr>
      <w:tr w:rsidR="001E41F3" w:rsidRPr="000C3DBA" w:rsidTr="00547111">
        <w:tc>
          <w:tcPr>
            <w:tcW w:w="1843" w:type="dxa"/>
          </w:tcPr>
          <w:p w:rsidR="001E41F3" w:rsidRPr="000C3DBA" w:rsidRDefault="001E41F3">
            <w:pPr>
              <w:pStyle w:val="CRCoverPage"/>
              <w:spacing w:after="0"/>
              <w:rPr>
                <w:b/>
                <w:i/>
                <w:noProof/>
                <w:sz w:val="8"/>
                <w:szCs w:val="8"/>
              </w:rPr>
            </w:pPr>
          </w:p>
        </w:tc>
        <w:tc>
          <w:tcPr>
            <w:tcW w:w="7797" w:type="dxa"/>
            <w:gridSpan w:val="10"/>
          </w:tcPr>
          <w:p w:rsidR="001E41F3" w:rsidRPr="000C3DBA" w:rsidRDefault="001E41F3">
            <w:pPr>
              <w:pStyle w:val="CRCoverPage"/>
              <w:spacing w:after="0"/>
              <w:rPr>
                <w:noProof/>
                <w:sz w:val="8"/>
                <w:szCs w:val="8"/>
              </w:rPr>
            </w:pPr>
          </w:p>
        </w:tc>
      </w:tr>
      <w:tr w:rsidR="001E41F3" w:rsidRPr="000C3DBA" w:rsidTr="00547111">
        <w:tc>
          <w:tcPr>
            <w:tcW w:w="2694" w:type="dxa"/>
            <w:gridSpan w:val="2"/>
            <w:tcBorders>
              <w:top w:val="single" w:sz="4" w:space="0" w:color="auto"/>
              <w:left w:val="single" w:sz="4" w:space="0" w:color="auto"/>
            </w:tcBorders>
          </w:tcPr>
          <w:p w:rsidR="001E41F3" w:rsidRPr="000C3DBA" w:rsidRDefault="001E41F3">
            <w:pPr>
              <w:pStyle w:val="CRCoverPage"/>
              <w:tabs>
                <w:tab w:val="right" w:pos="2184"/>
              </w:tabs>
              <w:spacing w:after="0"/>
              <w:rPr>
                <w:b/>
                <w:i/>
                <w:noProof/>
              </w:rPr>
            </w:pPr>
            <w:r w:rsidRPr="000C3DB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C3DBA" w:rsidRDefault="00B16664" w:rsidP="00E3205E">
            <w:pPr>
              <w:pStyle w:val="CRCoverPage"/>
              <w:spacing w:after="0"/>
              <w:ind w:left="100"/>
              <w:rPr>
                <w:noProof/>
                <w:lang w:eastAsia="ja-JP"/>
              </w:rPr>
            </w:pPr>
            <w:r w:rsidRPr="000C3DBA">
              <w:rPr>
                <w:rFonts w:eastAsia="ＭＳ 明朝" w:hint="eastAsia"/>
                <w:noProof/>
                <w:lang w:eastAsia="ja-JP"/>
              </w:rPr>
              <w:t xml:space="preserve">LAA Band support for </w:t>
            </w:r>
            <w:r w:rsidR="00E3205E" w:rsidRPr="000C3DBA">
              <w:rPr>
                <w:rFonts w:eastAsia="ＭＳ 明朝" w:hint="eastAsia"/>
                <w:noProof/>
                <w:lang w:eastAsia="ja-JP"/>
              </w:rPr>
              <w:t>4</w:t>
            </w:r>
            <w:r w:rsidRPr="000C3DBA">
              <w:rPr>
                <w:rFonts w:eastAsia="ＭＳ 明朝" w:hint="eastAsia"/>
                <w:noProof/>
                <w:lang w:eastAsia="ja-JP"/>
              </w:rPr>
              <w:t xml:space="preserve">DL CA Rx test cases are required as </w:t>
            </w:r>
            <w:r w:rsidR="00E3205E" w:rsidRPr="000C3DBA">
              <w:rPr>
                <w:rFonts w:eastAsia="ＭＳ 明朝" w:hint="eastAsia"/>
                <w:noProof/>
                <w:lang w:eastAsia="ja-JP"/>
              </w:rPr>
              <w:t>4</w:t>
            </w:r>
            <w:r w:rsidRPr="000C3DBA">
              <w:rPr>
                <w:rFonts w:eastAsia="ＭＳ 明朝" w:hint="eastAsia"/>
                <w:noProof/>
                <w:lang w:eastAsia="ja-JP"/>
              </w:rPr>
              <w:t>CA band combinations including band 46 are being added.</w:t>
            </w:r>
          </w:p>
        </w:tc>
      </w:tr>
      <w:tr w:rsidR="001E41F3" w:rsidRPr="000C3DBA" w:rsidTr="00547111">
        <w:tc>
          <w:tcPr>
            <w:tcW w:w="2694" w:type="dxa"/>
            <w:gridSpan w:val="2"/>
            <w:tcBorders>
              <w:left w:val="single" w:sz="4" w:space="0" w:color="auto"/>
            </w:tcBorders>
          </w:tcPr>
          <w:p w:rsidR="001E41F3" w:rsidRPr="000C3DBA" w:rsidRDefault="001E41F3">
            <w:pPr>
              <w:pStyle w:val="CRCoverPage"/>
              <w:spacing w:after="0"/>
              <w:rPr>
                <w:b/>
                <w:i/>
                <w:noProof/>
                <w:sz w:val="8"/>
                <w:szCs w:val="8"/>
              </w:rPr>
            </w:pPr>
          </w:p>
        </w:tc>
        <w:tc>
          <w:tcPr>
            <w:tcW w:w="6946" w:type="dxa"/>
            <w:gridSpan w:val="9"/>
            <w:tcBorders>
              <w:right w:val="single" w:sz="4" w:space="0" w:color="auto"/>
            </w:tcBorders>
          </w:tcPr>
          <w:p w:rsidR="001E41F3" w:rsidRPr="000C3DBA" w:rsidRDefault="001E41F3">
            <w:pPr>
              <w:pStyle w:val="CRCoverPage"/>
              <w:spacing w:after="0"/>
              <w:rPr>
                <w:noProof/>
                <w:sz w:val="8"/>
                <w:szCs w:val="8"/>
              </w:rPr>
            </w:pPr>
          </w:p>
        </w:tc>
      </w:tr>
      <w:tr w:rsidR="001E41F3" w:rsidRPr="000C3DBA" w:rsidTr="00547111">
        <w:tc>
          <w:tcPr>
            <w:tcW w:w="2694" w:type="dxa"/>
            <w:gridSpan w:val="2"/>
            <w:tcBorders>
              <w:left w:val="single" w:sz="4" w:space="0" w:color="auto"/>
            </w:tcBorders>
          </w:tcPr>
          <w:p w:rsidR="001E41F3" w:rsidRPr="000C3DBA" w:rsidRDefault="001E41F3">
            <w:pPr>
              <w:pStyle w:val="CRCoverPage"/>
              <w:tabs>
                <w:tab w:val="right" w:pos="2184"/>
              </w:tabs>
              <w:spacing w:after="0"/>
              <w:rPr>
                <w:b/>
                <w:i/>
                <w:noProof/>
              </w:rPr>
            </w:pPr>
            <w:r w:rsidRPr="000C3DBA">
              <w:rPr>
                <w:b/>
                <w:i/>
                <w:noProof/>
              </w:rPr>
              <w:t>Summary of change</w:t>
            </w:r>
            <w:r w:rsidR="0051580D" w:rsidRPr="000C3DBA">
              <w:rPr>
                <w:b/>
                <w:i/>
                <w:noProof/>
              </w:rPr>
              <w:t>:</w:t>
            </w:r>
          </w:p>
        </w:tc>
        <w:tc>
          <w:tcPr>
            <w:tcW w:w="6946" w:type="dxa"/>
            <w:gridSpan w:val="9"/>
            <w:tcBorders>
              <w:right w:val="single" w:sz="4" w:space="0" w:color="auto"/>
            </w:tcBorders>
            <w:shd w:val="pct30" w:color="FFFF00" w:fill="auto"/>
          </w:tcPr>
          <w:p w:rsidR="00B16664" w:rsidRPr="000C3DBA" w:rsidRDefault="00B16664" w:rsidP="00B16664">
            <w:pPr>
              <w:pStyle w:val="CRCoverPage"/>
              <w:spacing w:after="0"/>
              <w:ind w:left="100"/>
              <w:rPr>
                <w:rFonts w:eastAsia="ＭＳ 明朝"/>
                <w:noProof/>
                <w:lang w:eastAsia="ja-JP"/>
              </w:rPr>
            </w:pPr>
            <w:r w:rsidRPr="000C3DBA">
              <w:rPr>
                <w:rFonts w:eastAsia="ＭＳ 明朝" w:hint="eastAsia"/>
                <w:noProof/>
                <w:lang w:eastAsia="ja-JP"/>
              </w:rPr>
              <w:t xml:space="preserve">For </w:t>
            </w:r>
            <w:r w:rsidR="00E3205E" w:rsidRPr="000C3DBA">
              <w:rPr>
                <w:rFonts w:eastAsia="ＭＳ 明朝" w:hint="eastAsia"/>
                <w:noProof/>
                <w:lang w:eastAsia="ja-JP"/>
              </w:rPr>
              <w:t>4</w:t>
            </w:r>
            <w:r w:rsidRPr="000C3DBA">
              <w:rPr>
                <w:rFonts w:eastAsia="ＭＳ 明朝" w:hint="eastAsia"/>
                <w:noProof/>
                <w:lang w:eastAsia="ja-JP"/>
              </w:rPr>
              <w:t>CA Rx test cases :</w:t>
            </w:r>
          </w:p>
          <w:p w:rsidR="00B16664" w:rsidRPr="000C3DBA" w:rsidRDefault="00B16664" w:rsidP="00B16664">
            <w:pPr>
              <w:pStyle w:val="CRCoverPage"/>
              <w:spacing w:after="0"/>
              <w:ind w:left="100"/>
              <w:rPr>
                <w:rFonts w:eastAsia="ＭＳ 明朝"/>
                <w:noProof/>
                <w:lang w:eastAsia="ja-JP"/>
              </w:rPr>
            </w:pPr>
            <w:r w:rsidRPr="000C3DBA">
              <w:rPr>
                <w:rFonts w:eastAsia="ＭＳ 明朝"/>
                <w:noProof/>
                <w:lang w:eastAsia="ja-JP"/>
              </w:rPr>
              <w:t>1.</w:t>
            </w:r>
            <w:r w:rsidRPr="000C3DBA">
              <w:rPr>
                <w:rFonts w:eastAsia="ＭＳ 明朝"/>
                <w:noProof/>
                <w:lang w:eastAsia="ja-JP"/>
              </w:rPr>
              <w:tab/>
            </w:r>
            <w:r w:rsidRPr="000C3DBA">
              <w:rPr>
                <w:rFonts w:eastAsia="ＭＳ 明朝" w:hint="eastAsia"/>
                <w:noProof/>
                <w:lang w:eastAsia="ja-JP"/>
              </w:rPr>
              <w:t>Test applicability is updated to add Rel-13 UEs supporting band46</w:t>
            </w:r>
          </w:p>
          <w:p w:rsidR="00B16664" w:rsidRPr="000C3DBA" w:rsidRDefault="00B16664" w:rsidP="00B16664">
            <w:pPr>
              <w:pStyle w:val="CRCoverPage"/>
              <w:spacing w:after="0"/>
              <w:ind w:left="100"/>
              <w:rPr>
                <w:rFonts w:eastAsia="ＭＳ 明朝"/>
                <w:noProof/>
                <w:lang w:eastAsia="ja-JP"/>
              </w:rPr>
            </w:pPr>
            <w:r w:rsidRPr="000C3DBA">
              <w:rPr>
                <w:rFonts w:eastAsia="ＭＳ 明朝"/>
                <w:noProof/>
                <w:lang w:eastAsia="ja-JP"/>
              </w:rPr>
              <w:t>2.</w:t>
            </w:r>
            <w:r w:rsidRPr="000C3DBA">
              <w:rPr>
                <w:rFonts w:eastAsia="ＭＳ 明朝" w:hint="eastAsia"/>
                <w:noProof/>
                <w:lang w:eastAsia="ja-JP"/>
              </w:rPr>
              <w:t xml:space="preserve"> Test requirements for Band 46 is added</w:t>
            </w:r>
          </w:p>
          <w:p w:rsidR="007D2FC6" w:rsidRPr="000C3DBA" w:rsidRDefault="00B16664" w:rsidP="00B16664">
            <w:pPr>
              <w:pStyle w:val="CRCoverPage"/>
              <w:spacing w:after="0"/>
              <w:ind w:left="100"/>
              <w:rPr>
                <w:rFonts w:eastAsia="ＭＳ 明朝"/>
                <w:noProof/>
                <w:lang w:eastAsia="ja-JP"/>
              </w:rPr>
            </w:pPr>
            <w:r w:rsidRPr="000C3DBA">
              <w:rPr>
                <w:rFonts w:eastAsia="ＭＳ 明朝"/>
                <w:noProof/>
                <w:lang w:eastAsia="ja-JP"/>
              </w:rPr>
              <w:t>3.</w:t>
            </w:r>
            <w:r w:rsidRPr="000C3DBA">
              <w:rPr>
                <w:rFonts w:eastAsia="ＭＳ 明朝"/>
                <w:noProof/>
                <w:lang w:eastAsia="ja-JP"/>
              </w:rPr>
              <w:tab/>
            </w:r>
            <w:r w:rsidRPr="000C3DBA">
              <w:rPr>
                <w:rFonts w:eastAsia="ＭＳ 明朝" w:hint="eastAsia"/>
                <w:noProof/>
                <w:lang w:eastAsia="ja-JP"/>
              </w:rPr>
              <w:t xml:space="preserve"> Test system uncertainity and tolerances in Annex F.1.3 and F.3.3 are updated to support LAA by refering back the 2CA test cases which already support LAA.</w:t>
            </w:r>
          </w:p>
        </w:tc>
      </w:tr>
      <w:tr w:rsidR="001E41F3" w:rsidRPr="000C3DBA" w:rsidTr="00547111">
        <w:tc>
          <w:tcPr>
            <w:tcW w:w="2694" w:type="dxa"/>
            <w:gridSpan w:val="2"/>
            <w:tcBorders>
              <w:left w:val="single" w:sz="4" w:space="0" w:color="auto"/>
            </w:tcBorders>
          </w:tcPr>
          <w:p w:rsidR="001E41F3" w:rsidRPr="000C3DBA" w:rsidRDefault="001E41F3">
            <w:pPr>
              <w:pStyle w:val="CRCoverPage"/>
              <w:spacing w:after="0"/>
              <w:rPr>
                <w:b/>
                <w:i/>
                <w:noProof/>
                <w:sz w:val="8"/>
                <w:szCs w:val="8"/>
              </w:rPr>
            </w:pPr>
          </w:p>
        </w:tc>
        <w:tc>
          <w:tcPr>
            <w:tcW w:w="6946" w:type="dxa"/>
            <w:gridSpan w:val="9"/>
            <w:tcBorders>
              <w:right w:val="single" w:sz="4" w:space="0" w:color="auto"/>
            </w:tcBorders>
          </w:tcPr>
          <w:p w:rsidR="001E41F3" w:rsidRPr="000C3DBA" w:rsidRDefault="001E41F3">
            <w:pPr>
              <w:pStyle w:val="CRCoverPage"/>
              <w:spacing w:after="0"/>
              <w:rPr>
                <w:noProof/>
                <w:sz w:val="8"/>
                <w:szCs w:val="8"/>
              </w:rPr>
            </w:pPr>
          </w:p>
        </w:tc>
      </w:tr>
      <w:tr w:rsidR="00B16664" w:rsidRPr="000C3DBA" w:rsidTr="00547111">
        <w:tc>
          <w:tcPr>
            <w:tcW w:w="2694" w:type="dxa"/>
            <w:gridSpan w:val="2"/>
            <w:tcBorders>
              <w:left w:val="single" w:sz="4" w:space="0" w:color="auto"/>
              <w:bottom w:val="single" w:sz="4" w:space="0" w:color="auto"/>
            </w:tcBorders>
          </w:tcPr>
          <w:p w:rsidR="00B16664" w:rsidRPr="000C3DBA" w:rsidRDefault="00B16664">
            <w:pPr>
              <w:pStyle w:val="CRCoverPage"/>
              <w:tabs>
                <w:tab w:val="right" w:pos="2184"/>
              </w:tabs>
              <w:spacing w:after="0"/>
              <w:rPr>
                <w:b/>
                <w:i/>
                <w:noProof/>
              </w:rPr>
            </w:pPr>
            <w:r w:rsidRPr="000C3DBA">
              <w:rPr>
                <w:b/>
                <w:i/>
                <w:noProof/>
              </w:rPr>
              <w:t>Consequences if not approved:</w:t>
            </w:r>
          </w:p>
        </w:tc>
        <w:tc>
          <w:tcPr>
            <w:tcW w:w="6946" w:type="dxa"/>
            <w:gridSpan w:val="9"/>
            <w:tcBorders>
              <w:bottom w:val="single" w:sz="4" w:space="0" w:color="auto"/>
              <w:right w:val="single" w:sz="4" w:space="0" w:color="auto"/>
            </w:tcBorders>
            <w:shd w:val="pct30" w:color="FFFF00" w:fill="auto"/>
          </w:tcPr>
          <w:p w:rsidR="00B16664" w:rsidRPr="000C3DBA" w:rsidRDefault="00B16664" w:rsidP="00E3205E">
            <w:pPr>
              <w:pStyle w:val="CRCoverPage"/>
              <w:spacing w:after="0"/>
              <w:ind w:left="100" w:hangingChars="50" w:hanging="100"/>
              <w:rPr>
                <w:noProof/>
                <w:lang w:eastAsia="ja-JP"/>
              </w:rPr>
            </w:pPr>
            <w:r w:rsidRPr="000C3DBA">
              <w:rPr>
                <w:rFonts w:hint="eastAsia"/>
                <w:noProof/>
                <w:lang w:eastAsia="ja-JP"/>
              </w:rPr>
              <w:t>CA</w:t>
            </w:r>
            <w:r w:rsidRPr="000C3DBA">
              <w:rPr>
                <w:noProof/>
              </w:rPr>
              <w:t xml:space="preserve"> band combinations including operating band 46 can’t be tested in </w:t>
            </w:r>
            <w:r w:rsidR="00E3205E" w:rsidRPr="000C3DBA">
              <w:rPr>
                <w:rFonts w:hint="eastAsia"/>
                <w:noProof/>
                <w:lang w:eastAsia="ja-JP"/>
              </w:rPr>
              <w:t>4</w:t>
            </w:r>
            <w:r w:rsidRPr="000C3DBA">
              <w:rPr>
                <w:rFonts w:hint="eastAsia"/>
                <w:noProof/>
                <w:lang w:eastAsia="ja-JP"/>
              </w:rPr>
              <w:t>DL CA Rx test cases.</w:t>
            </w:r>
          </w:p>
        </w:tc>
      </w:tr>
      <w:tr w:rsidR="00B16664" w:rsidRPr="000C3DBA" w:rsidTr="00547111">
        <w:tc>
          <w:tcPr>
            <w:tcW w:w="2694" w:type="dxa"/>
            <w:gridSpan w:val="2"/>
          </w:tcPr>
          <w:p w:rsidR="00B16664" w:rsidRPr="000C3DBA" w:rsidRDefault="00B16664">
            <w:pPr>
              <w:pStyle w:val="CRCoverPage"/>
              <w:spacing w:after="0"/>
              <w:rPr>
                <w:b/>
                <w:i/>
                <w:noProof/>
                <w:sz w:val="8"/>
                <w:szCs w:val="8"/>
              </w:rPr>
            </w:pPr>
          </w:p>
        </w:tc>
        <w:tc>
          <w:tcPr>
            <w:tcW w:w="6946" w:type="dxa"/>
            <w:gridSpan w:val="9"/>
          </w:tcPr>
          <w:p w:rsidR="00B16664" w:rsidRPr="000C3DBA" w:rsidRDefault="00B16664">
            <w:pPr>
              <w:pStyle w:val="CRCoverPage"/>
              <w:spacing w:after="0"/>
              <w:rPr>
                <w:noProof/>
                <w:sz w:val="8"/>
                <w:szCs w:val="8"/>
              </w:rPr>
            </w:pPr>
          </w:p>
        </w:tc>
      </w:tr>
      <w:tr w:rsidR="00B16664" w:rsidRPr="000C3DBA" w:rsidTr="00547111">
        <w:tc>
          <w:tcPr>
            <w:tcW w:w="2694" w:type="dxa"/>
            <w:gridSpan w:val="2"/>
            <w:tcBorders>
              <w:top w:val="single" w:sz="4" w:space="0" w:color="auto"/>
              <w:left w:val="single" w:sz="4" w:space="0" w:color="auto"/>
            </w:tcBorders>
          </w:tcPr>
          <w:p w:rsidR="00B16664" w:rsidRPr="000C3DBA" w:rsidRDefault="00B16664">
            <w:pPr>
              <w:pStyle w:val="CRCoverPage"/>
              <w:tabs>
                <w:tab w:val="right" w:pos="2184"/>
              </w:tabs>
              <w:spacing w:after="0"/>
              <w:rPr>
                <w:b/>
                <w:i/>
                <w:noProof/>
              </w:rPr>
            </w:pPr>
            <w:r w:rsidRPr="000C3DBA">
              <w:rPr>
                <w:b/>
                <w:i/>
                <w:noProof/>
              </w:rPr>
              <w:t>Clauses affected:</w:t>
            </w:r>
          </w:p>
        </w:tc>
        <w:tc>
          <w:tcPr>
            <w:tcW w:w="6946" w:type="dxa"/>
            <w:gridSpan w:val="9"/>
            <w:tcBorders>
              <w:top w:val="single" w:sz="4" w:space="0" w:color="auto"/>
              <w:right w:val="single" w:sz="4" w:space="0" w:color="auto"/>
            </w:tcBorders>
            <w:shd w:val="pct30" w:color="FFFF00" w:fill="auto"/>
          </w:tcPr>
          <w:p w:rsidR="00B16664" w:rsidRPr="000C3DBA" w:rsidRDefault="00E3205E" w:rsidP="00A37A88">
            <w:pPr>
              <w:pStyle w:val="CRCoverPage"/>
              <w:spacing w:after="0"/>
              <w:ind w:left="100"/>
              <w:rPr>
                <w:noProof/>
                <w:lang w:eastAsia="ja-JP"/>
              </w:rPr>
            </w:pPr>
            <w:r w:rsidRPr="000C3DBA">
              <w:rPr>
                <w:rFonts w:hint="eastAsia"/>
                <w:noProof/>
                <w:lang w:eastAsia="ja-JP"/>
              </w:rPr>
              <w:t xml:space="preserve">7.1, </w:t>
            </w:r>
            <w:r w:rsidR="00B16664" w:rsidRPr="000C3DBA">
              <w:rPr>
                <w:rFonts w:hint="eastAsia"/>
                <w:noProof/>
                <w:lang w:eastAsia="ja-JP"/>
              </w:rPr>
              <w:t>7.6.2A.</w:t>
            </w:r>
            <w:r w:rsidRPr="000C3DBA">
              <w:rPr>
                <w:rFonts w:hint="eastAsia"/>
                <w:noProof/>
                <w:lang w:eastAsia="ja-JP"/>
              </w:rPr>
              <w:t>7</w:t>
            </w:r>
            <w:r w:rsidR="00B16664" w:rsidRPr="000C3DBA">
              <w:rPr>
                <w:rFonts w:hint="eastAsia"/>
                <w:noProof/>
                <w:lang w:eastAsia="ja-JP"/>
              </w:rPr>
              <w:t>, Annex F.1.3, F.3.3</w:t>
            </w:r>
          </w:p>
        </w:tc>
      </w:tr>
      <w:tr w:rsidR="00B16664" w:rsidRPr="000C3DBA" w:rsidTr="00547111">
        <w:tc>
          <w:tcPr>
            <w:tcW w:w="2694" w:type="dxa"/>
            <w:gridSpan w:val="2"/>
            <w:tcBorders>
              <w:left w:val="single" w:sz="4" w:space="0" w:color="auto"/>
            </w:tcBorders>
          </w:tcPr>
          <w:p w:rsidR="00B16664" w:rsidRPr="000C3DBA" w:rsidRDefault="00B16664">
            <w:pPr>
              <w:pStyle w:val="CRCoverPage"/>
              <w:spacing w:after="0"/>
              <w:rPr>
                <w:b/>
                <w:i/>
                <w:noProof/>
                <w:sz w:val="8"/>
                <w:szCs w:val="8"/>
              </w:rPr>
            </w:pPr>
          </w:p>
        </w:tc>
        <w:tc>
          <w:tcPr>
            <w:tcW w:w="6946" w:type="dxa"/>
            <w:gridSpan w:val="9"/>
            <w:tcBorders>
              <w:right w:val="single" w:sz="4" w:space="0" w:color="auto"/>
            </w:tcBorders>
          </w:tcPr>
          <w:p w:rsidR="00B16664" w:rsidRPr="000C3DBA" w:rsidRDefault="00B16664">
            <w:pPr>
              <w:pStyle w:val="CRCoverPage"/>
              <w:spacing w:after="0"/>
              <w:rPr>
                <w:noProof/>
                <w:sz w:val="8"/>
                <w:szCs w:val="8"/>
              </w:rPr>
            </w:pPr>
          </w:p>
        </w:tc>
      </w:tr>
      <w:tr w:rsidR="00B16664" w:rsidRPr="000C3DBA" w:rsidTr="00547111">
        <w:tc>
          <w:tcPr>
            <w:tcW w:w="2694" w:type="dxa"/>
            <w:gridSpan w:val="2"/>
            <w:tcBorders>
              <w:left w:val="single" w:sz="4" w:space="0" w:color="auto"/>
            </w:tcBorders>
          </w:tcPr>
          <w:p w:rsidR="00B16664" w:rsidRPr="000C3DBA" w:rsidRDefault="00B16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6664" w:rsidRPr="000C3DBA" w:rsidRDefault="00B16664">
            <w:pPr>
              <w:pStyle w:val="CRCoverPage"/>
              <w:spacing w:after="0"/>
              <w:jc w:val="center"/>
              <w:rPr>
                <w:b/>
                <w:caps/>
                <w:noProof/>
              </w:rPr>
            </w:pPr>
            <w:r w:rsidRPr="000C3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6664" w:rsidRPr="000C3DBA" w:rsidRDefault="00B16664">
            <w:pPr>
              <w:pStyle w:val="CRCoverPage"/>
              <w:spacing w:after="0"/>
              <w:jc w:val="center"/>
              <w:rPr>
                <w:b/>
                <w:caps/>
                <w:noProof/>
              </w:rPr>
            </w:pPr>
            <w:r w:rsidRPr="000C3DBA">
              <w:rPr>
                <w:b/>
                <w:caps/>
                <w:noProof/>
              </w:rPr>
              <w:t>N</w:t>
            </w:r>
          </w:p>
        </w:tc>
        <w:tc>
          <w:tcPr>
            <w:tcW w:w="2977" w:type="dxa"/>
            <w:gridSpan w:val="4"/>
          </w:tcPr>
          <w:p w:rsidR="00B16664" w:rsidRPr="000C3DBA" w:rsidRDefault="00B1666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16664" w:rsidRPr="000C3DBA" w:rsidRDefault="00B16664">
            <w:pPr>
              <w:pStyle w:val="CRCoverPage"/>
              <w:spacing w:after="0"/>
              <w:ind w:left="99"/>
              <w:rPr>
                <w:noProof/>
              </w:rPr>
            </w:pPr>
          </w:p>
        </w:tc>
      </w:tr>
      <w:tr w:rsidR="00B16664" w:rsidRPr="000C3DBA" w:rsidTr="00547111">
        <w:tc>
          <w:tcPr>
            <w:tcW w:w="2694" w:type="dxa"/>
            <w:gridSpan w:val="2"/>
            <w:tcBorders>
              <w:left w:val="single" w:sz="4" w:space="0" w:color="auto"/>
            </w:tcBorders>
          </w:tcPr>
          <w:p w:rsidR="00B16664" w:rsidRPr="000C3DBA" w:rsidRDefault="00B16664">
            <w:pPr>
              <w:pStyle w:val="CRCoverPage"/>
              <w:tabs>
                <w:tab w:val="right" w:pos="2184"/>
              </w:tabs>
              <w:spacing w:after="0"/>
              <w:rPr>
                <w:b/>
                <w:i/>
                <w:noProof/>
              </w:rPr>
            </w:pPr>
            <w:r w:rsidRPr="000C3DB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16664" w:rsidRPr="000C3DBA" w:rsidRDefault="00B16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664" w:rsidRPr="000C3DBA" w:rsidRDefault="00B16664">
            <w:pPr>
              <w:pStyle w:val="CRCoverPage"/>
              <w:spacing w:after="0"/>
              <w:jc w:val="center"/>
              <w:rPr>
                <w:b/>
                <w:caps/>
                <w:noProof/>
              </w:rPr>
            </w:pPr>
          </w:p>
        </w:tc>
        <w:tc>
          <w:tcPr>
            <w:tcW w:w="2977" w:type="dxa"/>
            <w:gridSpan w:val="4"/>
          </w:tcPr>
          <w:p w:rsidR="00B16664" w:rsidRPr="000C3DBA" w:rsidRDefault="00B16664">
            <w:pPr>
              <w:pStyle w:val="CRCoverPage"/>
              <w:tabs>
                <w:tab w:val="right" w:pos="2893"/>
              </w:tabs>
              <w:spacing w:after="0"/>
              <w:rPr>
                <w:noProof/>
              </w:rPr>
            </w:pPr>
            <w:r w:rsidRPr="000C3DBA">
              <w:rPr>
                <w:noProof/>
              </w:rPr>
              <w:t xml:space="preserve"> Other core specifications</w:t>
            </w:r>
            <w:r w:rsidRPr="000C3DBA">
              <w:rPr>
                <w:noProof/>
              </w:rPr>
              <w:tab/>
            </w:r>
          </w:p>
        </w:tc>
        <w:tc>
          <w:tcPr>
            <w:tcW w:w="3401" w:type="dxa"/>
            <w:gridSpan w:val="3"/>
            <w:tcBorders>
              <w:right w:val="single" w:sz="4" w:space="0" w:color="auto"/>
            </w:tcBorders>
            <w:shd w:val="pct30" w:color="FFFF00" w:fill="auto"/>
          </w:tcPr>
          <w:p w:rsidR="00B16664" w:rsidRPr="000C3DBA" w:rsidRDefault="00B16664">
            <w:pPr>
              <w:pStyle w:val="CRCoverPage"/>
              <w:spacing w:after="0"/>
              <w:ind w:left="99"/>
              <w:rPr>
                <w:noProof/>
              </w:rPr>
            </w:pPr>
            <w:r w:rsidRPr="000C3DBA">
              <w:rPr>
                <w:noProof/>
              </w:rPr>
              <w:t xml:space="preserve">TS/TR ... CR ... </w:t>
            </w:r>
          </w:p>
        </w:tc>
      </w:tr>
      <w:tr w:rsidR="00B16664" w:rsidRPr="000C3DBA" w:rsidTr="00547111">
        <w:tc>
          <w:tcPr>
            <w:tcW w:w="2694" w:type="dxa"/>
            <w:gridSpan w:val="2"/>
            <w:tcBorders>
              <w:left w:val="single" w:sz="4" w:space="0" w:color="auto"/>
            </w:tcBorders>
          </w:tcPr>
          <w:p w:rsidR="00B16664" w:rsidRPr="000C3DBA" w:rsidRDefault="00B16664">
            <w:pPr>
              <w:pStyle w:val="CRCoverPage"/>
              <w:spacing w:after="0"/>
              <w:rPr>
                <w:b/>
                <w:i/>
                <w:noProof/>
              </w:rPr>
            </w:pPr>
            <w:r w:rsidRPr="000C3DB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6664" w:rsidRPr="000C3DBA" w:rsidRDefault="00B16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664" w:rsidRPr="000C3DBA" w:rsidRDefault="00B16664">
            <w:pPr>
              <w:pStyle w:val="CRCoverPage"/>
              <w:spacing w:after="0"/>
              <w:jc w:val="center"/>
              <w:rPr>
                <w:b/>
                <w:caps/>
                <w:noProof/>
              </w:rPr>
            </w:pPr>
          </w:p>
        </w:tc>
        <w:tc>
          <w:tcPr>
            <w:tcW w:w="2977" w:type="dxa"/>
            <w:gridSpan w:val="4"/>
          </w:tcPr>
          <w:p w:rsidR="00B16664" w:rsidRPr="000C3DBA" w:rsidRDefault="00B16664">
            <w:pPr>
              <w:pStyle w:val="CRCoverPage"/>
              <w:spacing w:after="0"/>
              <w:rPr>
                <w:noProof/>
              </w:rPr>
            </w:pPr>
            <w:r w:rsidRPr="000C3DBA">
              <w:rPr>
                <w:noProof/>
              </w:rPr>
              <w:t xml:space="preserve"> Test specifications</w:t>
            </w:r>
          </w:p>
        </w:tc>
        <w:tc>
          <w:tcPr>
            <w:tcW w:w="3401" w:type="dxa"/>
            <w:gridSpan w:val="3"/>
            <w:tcBorders>
              <w:right w:val="single" w:sz="4" w:space="0" w:color="auto"/>
            </w:tcBorders>
            <w:shd w:val="pct30" w:color="FFFF00" w:fill="auto"/>
          </w:tcPr>
          <w:p w:rsidR="00B16664" w:rsidRPr="000C3DBA" w:rsidRDefault="00B16664">
            <w:pPr>
              <w:pStyle w:val="CRCoverPage"/>
              <w:spacing w:after="0"/>
              <w:ind w:left="99"/>
              <w:rPr>
                <w:noProof/>
              </w:rPr>
            </w:pPr>
            <w:r w:rsidRPr="000C3DBA">
              <w:rPr>
                <w:noProof/>
              </w:rPr>
              <w:t xml:space="preserve">TS/TR ... CR ... </w:t>
            </w:r>
          </w:p>
        </w:tc>
      </w:tr>
      <w:tr w:rsidR="00B16664" w:rsidRPr="000C3DBA" w:rsidTr="00547111">
        <w:tc>
          <w:tcPr>
            <w:tcW w:w="2694" w:type="dxa"/>
            <w:gridSpan w:val="2"/>
            <w:tcBorders>
              <w:left w:val="single" w:sz="4" w:space="0" w:color="auto"/>
            </w:tcBorders>
          </w:tcPr>
          <w:p w:rsidR="00B16664" w:rsidRPr="000C3DBA" w:rsidRDefault="00B16664">
            <w:pPr>
              <w:pStyle w:val="CRCoverPage"/>
              <w:spacing w:after="0"/>
              <w:rPr>
                <w:b/>
                <w:i/>
                <w:noProof/>
              </w:rPr>
            </w:pPr>
            <w:r w:rsidRPr="000C3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6664" w:rsidRPr="000C3DBA" w:rsidRDefault="00B16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664" w:rsidRPr="000C3DBA" w:rsidRDefault="00B16664">
            <w:pPr>
              <w:pStyle w:val="CRCoverPage"/>
              <w:spacing w:after="0"/>
              <w:jc w:val="center"/>
              <w:rPr>
                <w:b/>
                <w:caps/>
                <w:noProof/>
              </w:rPr>
            </w:pPr>
          </w:p>
        </w:tc>
        <w:tc>
          <w:tcPr>
            <w:tcW w:w="2977" w:type="dxa"/>
            <w:gridSpan w:val="4"/>
          </w:tcPr>
          <w:p w:rsidR="00B16664" w:rsidRPr="000C3DBA" w:rsidRDefault="00B16664">
            <w:pPr>
              <w:pStyle w:val="CRCoverPage"/>
              <w:spacing w:after="0"/>
              <w:rPr>
                <w:noProof/>
              </w:rPr>
            </w:pPr>
            <w:r w:rsidRPr="000C3DBA">
              <w:rPr>
                <w:noProof/>
              </w:rPr>
              <w:t xml:space="preserve"> O&amp;M Specifications</w:t>
            </w:r>
          </w:p>
        </w:tc>
        <w:tc>
          <w:tcPr>
            <w:tcW w:w="3401" w:type="dxa"/>
            <w:gridSpan w:val="3"/>
            <w:tcBorders>
              <w:right w:val="single" w:sz="4" w:space="0" w:color="auto"/>
            </w:tcBorders>
            <w:shd w:val="pct30" w:color="FFFF00" w:fill="auto"/>
          </w:tcPr>
          <w:p w:rsidR="00B16664" w:rsidRPr="000C3DBA" w:rsidRDefault="00B16664">
            <w:pPr>
              <w:pStyle w:val="CRCoverPage"/>
              <w:spacing w:after="0"/>
              <w:ind w:left="99"/>
              <w:rPr>
                <w:noProof/>
              </w:rPr>
            </w:pPr>
            <w:r w:rsidRPr="000C3DBA">
              <w:rPr>
                <w:noProof/>
              </w:rPr>
              <w:t xml:space="preserve">TS/TR ... CR ... </w:t>
            </w:r>
          </w:p>
        </w:tc>
      </w:tr>
      <w:tr w:rsidR="00B16664" w:rsidRPr="000C3DBA" w:rsidTr="00547111">
        <w:tc>
          <w:tcPr>
            <w:tcW w:w="2694" w:type="dxa"/>
            <w:gridSpan w:val="2"/>
            <w:tcBorders>
              <w:left w:val="single" w:sz="4" w:space="0" w:color="auto"/>
            </w:tcBorders>
          </w:tcPr>
          <w:p w:rsidR="00B16664" w:rsidRPr="000C3DBA" w:rsidRDefault="00B16664">
            <w:pPr>
              <w:pStyle w:val="CRCoverPage"/>
              <w:spacing w:after="0"/>
              <w:rPr>
                <w:b/>
                <w:i/>
                <w:noProof/>
              </w:rPr>
            </w:pPr>
          </w:p>
        </w:tc>
        <w:tc>
          <w:tcPr>
            <w:tcW w:w="6946" w:type="dxa"/>
            <w:gridSpan w:val="9"/>
            <w:tcBorders>
              <w:right w:val="single" w:sz="4" w:space="0" w:color="auto"/>
            </w:tcBorders>
          </w:tcPr>
          <w:p w:rsidR="00B16664" w:rsidRPr="000C3DBA" w:rsidRDefault="00B16664">
            <w:pPr>
              <w:pStyle w:val="CRCoverPage"/>
              <w:spacing w:after="0"/>
              <w:rPr>
                <w:noProof/>
              </w:rPr>
            </w:pPr>
          </w:p>
        </w:tc>
      </w:tr>
      <w:tr w:rsidR="00B16664" w:rsidRPr="000C3DBA" w:rsidTr="00547111">
        <w:tc>
          <w:tcPr>
            <w:tcW w:w="2694" w:type="dxa"/>
            <w:gridSpan w:val="2"/>
            <w:tcBorders>
              <w:left w:val="single" w:sz="4" w:space="0" w:color="auto"/>
              <w:bottom w:val="single" w:sz="4" w:space="0" w:color="auto"/>
            </w:tcBorders>
          </w:tcPr>
          <w:p w:rsidR="00B16664" w:rsidRPr="000C3DBA" w:rsidRDefault="00B16664">
            <w:pPr>
              <w:pStyle w:val="CRCoverPage"/>
              <w:tabs>
                <w:tab w:val="right" w:pos="2184"/>
              </w:tabs>
              <w:spacing w:after="0"/>
              <w:rPr>
                <w:b/>
                <w:i/>
                <w:noProof/>
              </w:rPr>
            </w:pPr>
            <w:r w:rsidRPr="000C3DBA">
              <w:rPr>
                <w:b/>
                <w:i/>
                <w:noProof/>
              </w:rPr>
              <w:t>Other comments:</w:t>
            </w:r>
          </w:p>
        </w:tc>
        <w:tc>
          <w:tcPr>
            <w:tcW w:w="6946" w:type="dxa"/>
            <w:gridSpan w:val="9"/>
            <w:tcBorders>
              <w:bottom w:val="single" w:sz="4" w:space="0" w:color="auto"/>
              <w:right w:val="single" w:sz="4" w:space="0" w:color="auto"/>
            </w:tcBorders>
            <w:shd w:val="pct30" w:color="FFFF00" w:fill="auto"/>
          </w:tcPr>
          <w:p w:rsidR="00B16664" w:rsidRPr="000C3DBA" w:rsidRDefault="00B16664">
            <w:pPr>
              <w:pStyle w:val="CRCoverPage"/>
              <w:spacing w:after="0"/>
              <w:ind w:left="100"/>
              <w:rPr>
                <w:noProof/>
              </w:rPr>
            </w:pPr>
          </w:p>
        </w:tc>
      </w:tr>
    </w:tbl>
    <w:p w:rsidR="001E41F3" w:rsidRPr="000C3DBA" w:rsidRDefault="001E41F3">
      <w:pPr>
        <w:pStyle w:val="CRCoverPage"/>
        <w:spacing w:after="0"/>
        <w:rPr>
          <w:noProof/>
          <w:sz w:val="8"/>
          <w:szCs w:val="8"/>
        </w:rPr>
      </w:pPr>
    </w:p>
    <w:p w:rsidR="001E41F3" w:rsidRPr="000C3DBA" w:rsidRDefault="001E41F3">
      <w:pPr>
        <w:rPr>
          <w:noProof/>
        </w:rPr>
        <w:sectPr w:rsidR="001E41F3" w:rsidRPr="000C3DBA">
          <w:headerReference w:type="even" r:id="rId13"/>
          <w:footnotePr>
            <w:numRestart w:val="eachSect"/>
          </w:footnotePr>
          <w:pgSz w:w="11907" w:h="16840" w:code="9"/>
          <w:pgMar w:top="1418" w:right="1134" w:bottom="1134" w:left="1134" w:header="680" w:footer="567" w:gutter="0"/>
          <w:cols w:space="720"/>
        </w:sectPr>
      </w:pPr>
    </w:p>
    <w:p w:rsidR="00EA6AE6" w:rsidRPr="000C3DBA" w:rsidRDefault="00EA6AE6" w:rsidP="00EA6AE6">
      <w:pPr>
        <w:pStyle w:val="Heading2"/>
        <w:rPr>
          <w:noProof/>
          <w:lang w:eastAsia="ja-JP"/>
        </w:rPr>
      </w:pPr>
      <w:r w:rsidRPr="000C3DBA">
        <w:rPr>
          <w:rFonts w:eastAsia="??"/>
          <w:color w:val="FF0000"/>
        </w:rPr>
        <w:lastRenderedPageBreak/>
        <w:t>&lt;&lt; Unchanged sections omitted &gt;&gt;</w:t>
      </w:r>
    </w:p>
    <w:p w:rsidR="00B16664" w:rsidRPr="000C3DBA" w:rsidRDefault="00B16664" w:rsidP="00B16664">
      <w:pPr>
        <w:pStyle w:val="TH"/>
      </w:pPr>
      <w:r w:rsidRPr="000C3DBA">
        <w:t>Table 7.1-2a: 3DL CA Name/Release mapping</w:t>
      </w:r>
    </w:p>
    <w:tbl>
      <w:tblPr>
        <w:tblW w:w="9839" w:type="dxa"/>
        <w:tblLayout w:type="fixed"/>
        <w:tblCellMar>
          <w:left w:w="99" w:type="dxa"/>
          <w:right w:w="99" w:type="dxa"/>
        </w:tblCellMar>
        <w:tblLook w:val="04A0" w:firstRow="1" w:lastRow="0" w:firstColumn="1" w:lastColumn="0" w:noHBand="0" w:noVBand="1"/>
      </w:tblPr>
      <w:tblGrid>
        <w:gridCol w:w="1251"/>
        <w:gridCol w:w="2310"/>
        <w:gridCol w:w="1240"/>
        <w:gridCol w:w="5038"/>
      </w:tblGrid>
      <w:tr w:rsidR="00B16664" w:rsidRPr="000C3DBA" w:rsidTr="00E3205E">
        <w:trPr>
          <w:trHeight w:val="285"/>
        </w:trPr>
        <w:tc>
          <w:tcPr>
            <w:tcW w:w="1251"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Number of</w:t>
            </w:r>
          </w:p>
          <w:p w:rsidR="00B16664" w:rsidRPr="000C3DBA" w:rsidRDefault="00B16664" w:rsidP="00E3205E">
            <w:pPr>
              <w:pStyle w:val="TAC"/>
            </w:pPr>
            <w:r w:rsidRPr="000C3DBA">
              <w:t>Bands</w:t>
            </w:r>
          </w:p>
        </w:tc>
        <w:tc>
          <w:tcPr>
            <w:tcW w:w="2310" w:type="dxa"/>
            <w:tcBorders>
              <w:top w:val="single" w:sz="4" w:space="0" w:color="auto"/>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3CA Band Combinations</w:t>
            </w:r>
          </w:p>
        </w:tc>
        <w:tc>
          <w:tcPr>
            <w:tcW w:w="1240" w:type="dxa"/>
            <w:tcBorders>
              <w:top w:val="single" w:sz="4" w:space="0" w:color="auto"/>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Release for test applicability</w:t>
            </w:r>
          </w:p>
        </w:tc>
        <w:tc>
          <w:tcPr>
            <w:tcW w:w="5038" w:type="dxa"/>
            <w:tcBorders>
              <w:top w:val="single" w:sz="4" w:space="0" w:color="auto"/>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Name</w:t>
            </w:r>
          </w:p>
        </w:tc>
      </w:tr>
      <w:tr w:rsidR="00B16664" w:rsidRPr="000C3DBA" w:rsidTr="00E3205E">
        <w:trPr>
          <w:trHeight w:val="285"/>
        </w:trPr>
        <w:tc>
          <w:tcPr>
            <w:tcW w:w="1251" w:type="dxa"/>
            <w:vMerge w:val="restart"/>
            <w:tcBorders>
              <w:top w:val="nil"/>
              <w:left w:val="single" w:sz="8" w:space="0" w:color="auto"/>
              <w:right w:val="single" w:sz="8" w:space="0" w:color="auto"/>
            </w:tcBorders>
            <w:shd w:val="clear" w:color="auto" w:fill="auto"/>
            <w:noWrap/>
            <w:vAlign w:val="center"/>
          </w:tcPr>
          <w:p w:rsidR="00B16664" w:rsidRPr="000C3DBA" w:rsidRDefault="00B16664" w:rsidP="00E3205E">
            <w:pPr>
              <w:pStyle w:val="TAC"/>
              <w:rPr>
                <w:lang w:eastAsia="zh-TW"/>
              </w:rPr>
            </w:pPr>
            <w:r w:rsidRPr="000C3DBA">
              <w:rPr>
                <w:lang w:eastAsia="zh-TW"/>
              </w:rPr>
              <w:t>1</w:t>
            </w: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CA_XD</w:t>
            </w:r>
          </w:p>
        </w:tc>
        <w:tc>
          <w:tcPr>
            <w:tcW w:w="1240"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Rel-10</w:t>
            </w:r>
          </w:p>
        </w:tc>
        <w:tc>
          <w:tcPr>
            <w:tcW w:w="5038"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3DL CA with FDD CA_XD</w:t>
            </w:r>
          </w:p>
        </w:tc>
      </w:tr>
      <w:tr w:rsidR="00B16664" w:rsidRPr="000C3DBA" w:rsidTr="00E3205E">
        <w:trPr>
          <w:trHeight w:val="285"/>
        </w:trPr>
        <w:tc>
          <w:tcPr>
            <w:tcW w:w="1251" w:type="dxa"/>
            <w:vMerge/>
            <w:tcBorders>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C"/>
              <w:rPr>
                <w:lang w:eastAsia="zh-TW"/>
              </w:rPr>
            </w:pP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CA_XD</w:t>
            </w:r>
          </w:p>
        </w:tc>
        <w:tc>
          <w:tcPr>
            <w:tcW w:w="1240"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Rel-10</w:t>
            </w:r>
          </w:p>
        </w:tc>
        <w:tc>
          <w:tcPr>
            <w:tcW w:w="5038"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3DL CA with TDD CA_XD</w:t>
            </w:r>
          </w:p>
        </w:tc>
      </w:tr>
      <w:tr w:rsidR="00B16664" w:rsidRPr="000C3DBA" w:rsidTr="00E3205E">
        <w:trPr>
          <w:trHeight w:val="285"/>
        </w:trPr>
        <w:tc>
          <w:tcPr>
            <w:tcW w:w="1251" w:type="dxa"/>
            <w:vMerge w:val="restart"/>
            <w:tcBorders>
              <w:left w:val="single" w:sz="8" w:space="0" w:color="auto"/>
              <w:right w:val="single" w:sz="8" w:space="0" w:color="auto"/>
            </w:tcBorders>
            <w:shd w:val="clear" w:color="auto" w:fill="auto"/>
            <w:noWrap/>
            <w:vAlign w:val="center"/>
          </w:tcPr>
          <w:p w:rsidR="00B16664" w:rsidRPr="000C3DBA" w:rsidRDefault="00B16664" w:rsidP="00E3205E">
            <w:pPr>
              <w:pStyle w:val="TAC"/>
              <w:rPr>
                <w:lang w:eastAsia="zh-TW"/>
              </w:rPr>
            </w:pPr>
            <w:r w:rsidRPr="000C3DBA">
              <w:rPr>
                <w:lang w:eastAsia="zh-TW"/>
              </w:rPr>
              <w:t>1</w:t>
            </w: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CA_XA-XB</w:t>
            </w:r>
          </w:p>
        </w:tc>
        <w:tc>
          <w:tcPr>
            <w:tcW w:w="1240"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3DL CA with FDD CA_XA-XB</w:t>
            </w:r>
          </w:p>
        </w:tc>
      </w:tr>
      <w:tr w:rsidR="00B16664" w:rsidRPr="000C3DBA" w:rsidTr="00E3205E">
        <w:trPr>
          <w:trHeight w:val="285"/>
        </w:trPr>
        <w:tc>
          <w:tcPr>
            <w:tcW w:w="1251" w:type="dxa"/>
            <w:vMerge/>
            <w:tcBorders>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C"/>
              <w:rPr>
                <w:lang w:eastAsia="zh-TW"/>
              </w:rPr>
            </w:pP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CA_XA-XB</w:t>
            </w:r>
          </w:p>
        </w:tc>
        <w:tc>
          <w:tcPr>
            <w:tcW w:w="1240"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3DL CA with TDD CA_XA-XB</w:t>
            </w:r>
          </w:p>
        </w:tc>
      </w:tr>
      <w:tr w:rsidR="00B16664" w:rsidRPr="000C3DBA" w:rsidTr="00E3205E">
        <w:trPr>
          <w:trHeight w:val="285"/>
        </w:trPr>
        <w:tc>
          <w:tcPr>
            <w:tcW w:w="1251" w:type="dxa"/>
            <w:vMerge w:val="restart"/>
            <w:tcBorders>
              <w:left w:val="single" w:sz="8" w:space="0" w:color="auto"/>
              <w:right w:val="single" w:sz="8" w:space="0" w:color="auto"/>
            </w:tcBorders>
            <w:shd w:val="clear" w:color="auto" w:fill="auto"/>
            <w:noWrap/>
            <w:vAlign w:val="center"/>
          </w:tcPr>
          <w:p w:rsidR="00B16664" w:rsidRPr="000C3DBA" w:rsidRDefault="00B16664" w:rsidP="00E3205E">
            <w:pPr>
              <w:pStyle w:val="TAC"/>
              <w:rPr>
                <w:lang w:eastAsia="zh-TW"/>
              </w:rPr>
            </w:pPr>
            <w:r w:rsidRPr="000C3DBA">
              <w:rPr>
                <w:lang w:eastAsia="zh-TW"/>
              </w:rPr>
              <w:t>1</w:t>
            </w: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CA_XA-XC</w:t>
            </w:r>
          </w:p>
        </w:tc>
        <w:tc>
          <w:tcPr>
            <w:tcW w:w="1240"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3DL CA with FDD CA_XA-XC</w:t>
            </w:r>
          </w:p>
        </w:tc>
      </w:tr>
      <w:tr w:rsidR="00B16664" w:rsidRPr="000C3DBA" w:rsidTr="00E3205E">
        <w:trPr>
          <w:trHeight w:val="285"/>
        </w:trPr>
        <w:tc>
          <w:tcPr>
            <w:tcW w:w="1251" w:type="dxa"/>
            <w:vMerge/>
            <w:tcBorders>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C"/>
              <w:rPr>
                <w:lang w:eastAsia="zh-TW"/>
              </w:rPr>
            </w:pP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CA_XA-XC</w:t>
            </w:r>
          </w:p>
        </w:tc>
        <w:tc>
          <w:tcPr>
            <w:tcW w:w="1240"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3DL CA with TDD CA_XA-XC</w:t>
            </w:r>
          </w:p>
        </w:tc>
      </w:tr>
      <w:tr w:rsidR="00B16664" w:rsidRPr="000C3DBA" w:rsidTr="00E3205E">
        <w:trPr>
          <w:trHeight w:val="285"/>
        </w:trPr>
        <w:tc>
          <w:tcPr>
            <w:tcW w:w="1251" w:type="dxa"/>
            <w:vMerge w:val="restart"/>
            <w:tcBorders>
              <w:top w:val="nil"/>
              <w:left w:val="single" w:sz="8" w:space="0" w:color="auto"/>
              <w:right w:val="single" w:sz="8" w:space="0" w:color="auto"/>
            </w:tcBorders>
            <w:shd w:val="clear" w:color="auto" w:fill="auto"/>
            <w:noWrap/>
            <w:vAlign w:val="center"/>
          </w:tcPr>
          <w:p w:rsidR="00B16664" w:rsidRPr="000C3DBA" w:rsidRDefault="00B16664" w:rsidP="00E3205E">
            <w:pPr>
              <w:pStyle w:val="TAC"/>
              <w:rPr>
                <w:lang w:eastAsia="zh-TW"/>
              </w:rPr>
            </w:pPr>
            <w:r w:rsidRPr="000C3DBA">
              <w:rPr>
                <w:lang w:eastAsia="zh-TW"/>
              </w:rPr>
              <w:t>2</w:t>
            </w: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CA_XA-YB</w:t>
            </w:r>
          </w:p>
        </w:tc>
        <w:tc>
          <w:tcPr>
            <w:tcW w:w="1240"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3DL CA with FDD CA_XA-YB</w:t>
            </w:r>
          </w:p>
        </w:tc>
      </w:tr>
      <w:tr w:rsidR="00B16664" w:rsidRPr="000C3DBA" w:rsidTr="00E3205E">
        <w:trPr>
          <w:trHeight w:val="285"/>
        </w:trPr>
        <w:tc>
          <w:tcPr>
            <w:tcW w:w="1251" w:type="dxa"/>
            <w:vMerge/>
            <w:tcBorders>
              <w:top w:val="nil"/>
              <w:left w:val="single" w:sz="8" w:space="0" w:color="auto"/>
              <w:right w:val="single" w:sz="8" w:space="0" w:color="auto"/>
            </w:tcBorders>
            <w:shd w:val="clear" w:color="auto" w:fill="auto"/>
            <w:noWrap/>
            <w:vAlign w:val="center"/>
          </w:tcPr>
          <w:p w:rsidR="00B16664" w:rsidRPr="000C3DBA" w:rsidRDefault="00B16664" w:rsidP="00E3205E">
            <w:pPr>
              <w:pStyle w:val="TAC"/>
              <w:rPr>
                <w:lang w:eastAsia="zh-TW"/>
              </w:rPr>
            </w:pP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CA_XA-YB</w:t>
            </w:r>
          </w:p>
        </w:tc>
        <w:tc>
          <w:tcPr>
            <w:tcW w:w="1240"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3DL CA with TDD CA_XA-YB</w:t>
            </w:r>
          </w:p>
        </w:tc>
      </w:tr>
      <w:tr w:rsidR="00B16664" w:rsidRPr="000C3DBA" w:rsidTr="00E3205E">
        <w:trPr>
          <w:trHeight w:val="285"/>
        </w:trPr>
        <w:tc>
          <w:tcPr>
            <w:tcW w:w="1251" w:type="dxa"/>
            <w:vMerge/>
            <w:tcBorders>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C"/>
              <w:rPr>
                <w:lang w:eastAsia="zh-TW"/>
              </w:rPr>
            </w:pP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CA_XA-YB</w:t>
            </w:r>
          </w:p>
        </w:tc>
        <w:tc>
          <w:tcPr>
            <w:tcW w:w="1240"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Rel-12</w:t>
            </w:r>
          </w:p>
        </w:tc>
        <w:tc>
          <w:tcPr>
            <w:tcW w:w="5038"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3DL CA with FDD-TDD CA_XA-YB</w:t>
            </w:r>
          </w:p>
        </w:tc>
      </w:tr>
      <w:tr w:rsidR="00B16664" w:rsidRPr="000C3DBA" w:rsidTr="00E3205E">
        <w:trPr>
          <w:trHeight w:val="285"/>
        </w:trPr>
        <w:tc>
          <w:tcPr>
            <w:tcW w:w="1251" w:type="dxa"/>
            <w:vMerge w:val="restart"/>
            <w:tcBorders>
              <w:top w:val="nil"/>
              <w:left w:val="single" w:sz="8" w:space="0" w:color="auto"/>
              <w:right w:val="single" w:sz="8" w:space="0" w:color="auto"/>
            </w:tcBorders>
            <w:shd w:val="clear" w:color="auto" w:fill="auto"/>
            <w:noWrap/>
            <w:vAlign w:val="center"/>
          </w:tcPr>
          <w:p w:rsidR="00B16664" w:rsidRPr="000C3DBA" w:rsidRDefault="00B16664" w:rsidP="00E3205E">
            <w:pPr>
              <w:pStyle w:val="TAC"/>
              <w:rPr>
                <w:lang w:eastAsia="zh-TW"/>
              </w:rPr>
            </w:pPr>
            <w:r w:rsidRPr="000C3DBA">
              <w:rPr>
                <w:lang w:eastAsia="zh-TW"/>
              </w:rPr>
              <w:t>2</w:t>
            </w: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CA_XA-YC</w:t>
            </w:r>
          </w:p>
        </w:tc>
        <w:tc>
          <w:tcPr>
            <w:tcW w:w="1240"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3DL CA with FDD CA_XA-YC</w:t>
            </w:r>
          </w:p>
        </w:tc>
      </w:tr>
      <w:tr w:rsidR="00B16664" w:rsidRPr="000C3DBA" w:rsidTr="00E3205E">
        <w:trPr>
          <w:trHeight w:val="285"/>
        </w:trPr>
        <w:tc>
          <w:tcPr>
            <w:tcW w:w="1251" w:type="dxa"/>
            <w:vMerge/>
            <w:tcBorders>
              <w:top w:val="nil"/>
              <w:left w:val="single" w:sz="8" w:space="0" w:color="auto"/>
              <w:right w:val="single" w:sz="8" w:space="0" w:color="auto"/>
            </w:tcBorders>
            <w:shd w:val="clear" w:color="auto" w:fill="auto"/>
            <w:noWrap/>
            <w:vAlign w:val="center"/>
          </w:tcPr>
          <w:p w:rsidR="00B16664" w:rsidRPr="000C3DBA" w:rsidRDefault="00B16664" w:rsidP="00E3205E">
            <w:pPr>
              <w:pStyle w:val="TAC"/>
              <w:rPr>
                <w:lang w:eastAsia="zh-TW"/>
              </w:rPr>
            </w:pP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CA_XA-YC</w:t>
            </w:r>
          </w:p>
        </w:tc>
        <w:tc>
          <w:tcPr>
            <w:tcW w:w="1240"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3DL CA with TDD CA_XA-YC</w:t>
            </w:r>
          </w:p>
        </w:tc>
      </w:tr>
      <w:tr w:rsidR="00B16664" w:rsidRPr="000C3DBA" w:rsidTr="00E3205E">
        <w:trPr>
          <w:trHeight w:val="285"/>
        </w:trPr>
        <w:tc>
          <w:tcPr>
            <w:tcW w:w="1251" w:type="dxa"/>
            <w:vMerge/>
            <w:tcBorders>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C"/>
              <w:rPr>
                <w:lang w:eastAsia="zh-TW"/>
              </w:rPr>
            </w:pP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CA_XA-YC</w:t>
            </w:r>
          </w:p>
        </w:tc>
        <w:tc>
          <w:tcPr>
            <w:tcW w:w="1240"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Rel-12</w:t>
            </w:r>
          </w:p>
        </w:tc>
        <w:tc>
          <w:tcPr>
            <w:tcW w:w="5038"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3DL CA with FDD-TDD CA_XA-YC</w:t>
            </w:r>
          </w:p>
        </w:tc>
      </w:tr>
      <w:tr w:rsidR="00B16664" w:rsidRPr="000C3DBA" w:rsidTr="00E3205E">
        <w:trPr>
          <w:trHeight w:val="285"/>
        </w:trPr>
        <w:tc>
          <w:tcPr>
            <w:tcW w:w="1251" w:type="dxa"/>
            <w:vMerge w:val="restart"/>
            <w:tcBorders>
              <w:top w:val="nil"/>
              <w:left w:val="single" w:sz="8" w:space="0" w:color="auto"/>
              <w:right w:val="single" w:sz="8" w:space="0" w:color="auto"/>
            </w:tcBorders>
            <w:shd w:val="clear" w:color="auto" w:fill="auto"/>
            <w:noWrap/>
            <w:vAlign w:val="center"/>
          </w:tcPr>
          <w:p w:rsidR="00B16664" w:rsidRPr="000C3DBA" w:rsidRDefault="00B16664" w:rsidP="00E3205E">
            <w:pPr>
              <w:pStyle w:val="TAC"/>
              <w:rPr>
                <w:lang w:eastAsia="zh-TW"/>
              </w:rPr>
            </w:pPr>
            <w:r w:rsidRPr="000C3DBA">
              <w:rPr>
                <w:lang w:eastAsia="zh-TW"/>
              </w:rPr>
              <w:t>3</w:t>
            </w:r>
          </w:p>
        </w:tc>
        <w:tc>
          <w:tcPr>
            <w:tcW w:w="2310" w:type="dxa"/>
            <w:vMerge w:val="restart"/>
            <w:tcBorders>
              <w:top w:val="nil"/>
              <w:left w:val="single" w:sz="8" w:space="0" w:color="auto"/>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CA_XA-YA-ZA</w:t>
            </w:r>
          </w:p>
        </w:tc>
        <w:tc>
          <w:tcPr>
            <w:tcW w:w="1240"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Rel-10</w:t>
            </w:r>
          </w:p>
        </w:tc>
        <w:tc>
          <w:tcPr>
            <w:tcW w:w="5038"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3DL CA with FDD CA_XA-YA-ZA</w:t>
            </w:r>
          </w:p>
        </w:tc>
      </w:tr>
      <w:tr w:rsidR="00B16664" w:rsidRPr="000C3DBA" w:rsidTr="00E3205E">
        <w:trPr>
          <w:trHeight w:val="285"/>
        </w:trPr>
        <w:tc>
          <w:tcPr>
            <w:tcW w:w="1251" w:type="dxa"/>
            <w:vMerge/>
            <w:tcBorders>
              <w:top w:val="nil"/>
              <w:left w:val="single" w:sz="8" w:space="0" w:color="auto"/>
              <w:right w:val="single" w:sz="8" w:space="0" w:color="auto"/>
            </w:tcBorders>
            <w:shd w:val="clear" w:color="auto" w:fill="auto"/>
            <w:noWrap/>
            <w:vAlign w:val="center"/>
          </w:tcPr>
          <w:p w:rsidR="00B16664" w:rsidRPr="000C3DBA" w:rsidRDefault="00B16664" w:rsidP="00E3205E">
            <w:pPr>
              <w:pStyle w:val="TAC"/>
              <w:rPr>
                <w:lang w:eastAsia="zh-TW"/>
              </w:rPr>
            </w:pPr>
          </w:p>
        </w:tc>
        <w:tc>
          <w:tcPr>
            <w:tcW w:w="2310" w:type="dxa"/>
            <w:vMerge/>
            <w:tcBorders>
              <w:top w:val="nil"/>
              <w:left w:val="single" w:sz="8" w:space="0" w:color="auto"/>
              <w:right w:val="single" w:sz="8" w:space="0" w:color="auto"/>
            </w:tcBorders>
            <w:shd w:val="clear" w:color="auto" w:fill="auto"/>
            <w:noWrap/>
            <w:vAlign w:val="center"/>
          </w:tcPr>
          <w:p w:rsidR="00B16664" w:rsidRPr="000C3DBA" w:rsidRDefault="00B16664" w:rsidP="00E3205E">
            <w:pPr>
              <w:pStyle w:val="TAL"/>
              <w:rPr>
                <w:lang w:eastAsia="zh-TW"/>
              </w:rPr>
            </w:pPr>
          </w:p>
        </w:tc>
        <w:tc>
          <w:tcPr>
            <w:tcW w:w="1240"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Rel-10</w:t>
            </w:r>
          </w:p>
        </w:tc>
        <w:tc>
          <w:tcPr>
            <w:tcW w:w="5038"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3DL CA with TDD CA_XA-YA-ZA</w:t>
            </w:r>
          </w:p>
        </w:tc>
      </w:tr>
      <w:tr w:rsidR="00B16664" w:rsidRPr="000C3DBA" w:rsidTr="00E3205E">
        <w:trPr>
          <w:trHeight w:val="285"/>
        </w:trPr>
        <w:tc>
          <w:tcPr>
            <w:tcW w:w="1251" w:type="dxa"/>
            <w:vMerge/>
            <w:tcBorders>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C"/>
              <w:rPr>
                <w:lang w:eastAsia="zh-TW"/>
              </w:rPr>
            </w:pPr>
          </w:p>
        </w:tc>
        <w:tc>
          <w:tcPr>
            <w:tcW w:w="2310" w:type="dxa"/>
            <w:vMerge/>
            <w:tcBorders>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L"/>
              <w:rPr>
                <w:lang w:eastAsia="zh-TW"/>
              </w:rPr>
            </w:pPr>
          </w:p>
        </w:tc>
        <w:tc>
          <w:tcPr>
            <w:tcW w:w="1240"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Rel-12</w:t>
            </w:r>
          </w:p>
        </w:tc>
        <w:tc>
          <w:tcPr>
            <w:tcW w:w="5038"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3DL CA with FDD-TDD CA_XA-YA-ZA</w:t>
            </w:r>
          </w:p>
        </w:tc>
      </w:tr>
      <w:tr w:rsidR="00B16664" w:rsidRPr="000C3DBA" w:rsidTr="00E3205E">
        <w:trPr>
          <w:trHeight w:val="285"/>
        </w:trPr>
        <w:tc>
          <w:tcPr>
            <w:tcW w:w="1251" w:type="dxa"/>
            <w:tcBorders>
              <w:top w:val="nil"/>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C"/>
              <w:rPr>
                <w:lang w:eastAsia="zh-TW"/>
              </w:rPr>
            </w:pPr>
            <w:r w:rsidRPr="000C3DBA">
              <w:rPr>
                <w:lang w:eastAsia="zh-TW"/>
              </w:rPr>
              <w:t>2</w:t>
            </w: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CA_XA-XA-YA</w:t>
            </w:r>
          </w:p>
        </w:tc>
        <w:tc>
          <w:tcPr>
            <w:tcW w:w="1240"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3DL CA with FDD CA_XA-XA-YA</w:t>
            </w:r>
          </w:p>
        </w:tc>
      </w:tr>
      <w:tr w:rsidR="00B16664" w:rsidRPr="000C3DBA" w:rsidTr="00E3205E">
        <w:trPr>
          <w:trHeight w:val="285"/>
        </w:trPr>
        <w:tc>
          <w:tcPr>
            <w:tcW w:w="1251" w:type="dxa"/>
            <w:tcBorders>
              <w:top w:val="nil"/>
              <w:left w:val="single" w:sz="8" w:space="0" w:color="auto"/>
              <w:bottom w:val="single" w:sz="8" w:space="0" w:color="auto"/>
              <w:right w:val="single" w:sz="8" w:space="0" w:color="auto"/>
            </w:tcBorders>
            <w:shd w:val="clear" w:color="auto" w:fill="auto"/>
            <w:noWrap/>
            <w:vAlign w:val="center"/>
          </w:tcPr>
          <w:p w:rsidR="00B16664" w:rsidRPr="000C3DBA" w:rsidRDefault="00B16664" w:rsidP="00E3205E">
            <w:pPr>
              <w:pStyle w:val="TAC"/>
              <w:rPr>
                <w:lang w:eastAsia="zh-TW"/>
              </w:rPr>
            </w:pPr>
            <w:r w:rsidRPr="000C3DBA">
              <w:rPr>
                <w:lang w:eastAsia="zh-TW"/>
              </w:rPr>
              <w:t>1</w:t>
            </w:r>
          </w:p>
        </w:tc>
        <w:tc>
          <w:tcPr>
            <w:tcW w:w="2310" w:type="dxa"/>
            <w:tcBorders>
              <w:top w:val="nil"/>
              <w:left w:val="single" w:sz="8" w:space="0" w:color="auto"/>
              <w:bottom w:val="single" w:sz="8" w:space="0" w:color="auto"/>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CA_XA-XA-XA</w:t>
            </w:r>
          </w:p>
        </w:tc>
        <w:tc>
          <w:tcPr>
            <w:tcW w:w="1240"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3DL CA with FDD CA_XA-XA-XA</w:t>
            </w:r>
          </w:p>
        </w:tc>
      </w:tr>
      <w:tr w:rsidR="00E3205E" w:rsidRPr="000C3DBA" w:rsidTr="00E3205E">
        <w:trPr>
          <w:trHeight w:val="722"/>
          <w:ins w:id="3" w:author="Anritsu" w:date="2019-02-07T19:16:00Z"/>
        </w:trPr>
        <w:tc>
          <w:tcPr>
            <w:tcW w:w="9839" w:type="dxa"/>
            <w:gridSpan w:val="4"/>
            <w:tcBorders>
              <w:top w:val="single" w:sz="8" w:space="0" w:color="auto"/>
              <w:left w:val="single" w:sz="8" w:space="0" w:color="auto"/>
              <w:bottom w:val="single" w:sz="8" w:space="0" w:color="000000"/>
              <w:right w:val="single" w:sz="8" w:space="0" w:color="auto"/>
            </w:tcBorders>
            <w:shd w:val="clear" w:color="auto" w:fill="auto"/>
            <w:noWrap/>
          </w:tcPr>
          <w:p w:rsidR="00E3205E" w:rsidRPr="000C3DBA" w:rsidRDefault="00E3205E" w:rsidP="00E3205E">
            <w:pPr>
              <w:pStyle w:val="TAN"/>
              <w:rPr>
                <w:ins w:id="4" w:author="Anritsu" w:date="2019-02-07T19:16:00Z"/>
              </w:rPr>
            </w:pPr>
            <w:ins w:id="5" w:author="Anritsu" w:date="2019-02-07T19:16:00Z">
              <w:r w:rsidRPr="000C3DBA">
                <w:t>N</w:t>
              </w:r>
              <w:r w:rsidRPr="000C3DBA">
                <w:rPr>
                  <w:rFonts w:hint="eastAsia"/>
                  <w:lang w:eastAsia="ja-JP"/>
                </w:rPr>
                <w:t>ote1</w:t>
              </w:r>
              <w:r w:rsidRPr="000C3DBA">
                <w:t>:</w:t>
              </w:r>
              <w:r w:rsidRPr="000C3DBA">
                <w:tab/>
                <w:t xml:space="preserve">CA configurations involving downlink only </w:t>
              </w:r>
              <w:proofErr w:type="gramStart"/>
              <w:r w:rsidRPr="000C3DBA">
                <w:t>operation in Band 46 are</w:t>
              </w:r>
              <w:proofErr w:type="gramEnd"/>
              <w:r w:rsidRPr="000C3DBA">
                <w:t xml:space="preserve"> release independent from Rel-13 onwards (LAA was introduced in Rel-13). The 10 MHz channel bandwidth for Band 46 was introduced in TS 36.101 Rel-14 [2] and can be implemented in a release independent way from Rel-13.</w:t>
              </w:r>
            </w:ins>
          </w:p>
        </w:tc>
      </w:tr>
    </w:tbl>
    <w:p w:rsidR="00B16664" w:rsidRPr="000C3DBA" w:rsidRDefault="00B16664" w:rsidP="00B16664">
      <w:pPr>
        <w:rPr>
          <w:rFonts w:eastAsia="ＭＳ 明朝"/>
          <w:lang w:eastAsia="ja-JP"/>
        </w:rPr>
      </w:pPr>
    </w:p>
    <w:p w:rsidR="00B16664" w:rsidRPr="000C3DBA" w:rsidRDefault="00B16664" w:rsidP="00B16664">
      <w:pPr>
        <w:pStyle w:val="TH"/>
      </w:pPr>
      <w:r w:rsidRPr="000C3DBA">
        <w:lastRenderedPageBreak/>
        <w:t>Table 7.1-2b: 4DL CA Name/Release mapping</w:t>
      </w:r>
    </w:p>
    <w:tbl>
      <w:tblPr>
        <w:tblW w:w="5000" w:type="pct"/>
        <w:tblCellMar>
          <w:left w:w="99" w:type="dxa"/>
          <w:right w:w="99" w:type="dxa"/>
        </w:tblCellMar>
        <w:tblLook w:val="04A0" w:firstRow="1" w:lastRow="0" w:firstColumn="1" w:lastColumn="0" w:noHBand="0" w:noVBand="1"/>
      </w:tblPr>
      <w:tblGrid>
        <w:gridCol w:w="1368"/>
        <w:gridCol w:w="2325"/>
        <w:gridCol w:w="1358"/>
        <w:gridCol w:w="4786"/>
      </w:tblGrid>
      <w:tr w:rsidR="00B16664" w:rsidRPr="000C3DBA" w:rsidTr="002C0D90">
        <w:trPr>
          <w:trHeight w:val="285"/>
          <w:tblHeader/>
        </w:trPr>
        <w:tc>
          <w:tcPr>
            <w:tcW w:w="66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16664" w:rsidRPr="000C3DBA" w:rsidRDefault="00B16664" w:rsidP="00E3205E">
            <w:pPr>
              <w:pStyle w:val="TAH"/>
              <w:rPr>
                <w:rFonts w:eastAsia="ＭＳ 明朝"/>
                <w:lang w:eastAsia="ja-JP"/>
              </w:rPr>
            </w:pPr>
            <w:r w:rsidRPr="000C3DBA">
              <w:t>Number of</w:t>
            </w:r>
          </w:p>
          <w:p w:rsidR="00B16664" w:rsidRPr="000C3DBA" w:rsidRDefault="00B16664" w:rsidP="00E3205E">
            <w:pPr>
              <w:pStyle w:val="TAH"/>
            </w:pPr>
            <w:r w:rsidRPr="000C3DBA">
              <w:t>Bands</w:t>
            </w:r>
          </w:p>
        </w:tc>
        <w:tc>
          <w:tcPr>
            <w:tcW w:w="1178" w:type="pct"/>
            <w:tcBorders>
              <w:top w:val="single" w:sz="8" w:space="0" w:color="auto"/>
              <w:left w:val="nil"/>
              <w:bottom w:val="single" w:sz="8" w:space="0" w:color="auto"/>
              <w:right w:val="single" w:sz="8" w:space="0" w:color="auto"/>
            </w:tcBorders>
            <w:shd w:val="clear" w:color="auto" w:fill="auto"/>
            <w:noWrap/>
            <w:vAlign w:val="center"/>
            <w:hideMark/>
          </w:tcPr>
          <w:p w:rsidR="00B16664" w:rsidRPr="000C3DBA" w:rsidRDefault="00B16664" w:rsidP="00E3205E">
            <w:pPr>
              <w:pStyle w:val="TAH"/>
              <w:rPr>
                <w:rFonts w:eastAsia="ＭＳ 明朝"/>
                <w:lang w:eastAsia="ja-JP"/>
              </w:rPr>
            </w:pPr>
            <w:r w:rsidRPr="000C3DBA">
              <w:t>4CA Band Combi</w:t>
            </w:r>
            <w:r w:rsidRPr="000C3DBA">
              <w:rPr>
                <w:rFonts w:eastAsia="ＭＳ 明朝"/>
                <w:lang w:eastAsia="ja-JP"/>
              </w:rPr>
              <w:t>nations</w:t>
            </w:r>
          </w:p>
        </w:tc>
        <w:tc>
          <w:tcPr>
            <w:tcW w:w="661" w:type="pct"/>
            <w:tcBorders>
              <w:top w:val="single" w:sz="8" w:space="0" w:color="auto"/>
              <w:left w:val="nil"/>
              <w:bottom w:val="single" w:sz="8" w:space="0" w:color="auto"/>
              <w:right w:val="single" w:sz="8" w:space="0" w:color="auto"/>
            </w:tcBorders>
            <w:shd w:val="clear" w:color="auto" w:fill="auto"/>
            <w:vAlign w:val="center"/>
            <w:hideMark/>
          </w:tcPr>
          <w:p w:rsidR="00B16664" w:rsidRPr="000C3DBA" w:rsidRDefault="00B16664" w:rsidP="00E3205E">
            <w:pPr>
              <w:pStyle w:val="TAH"/>
            </w:pPr>
            <w:r w:rsidRPr="000C3DBA">
              <w:t>Release for test applicability</w:t>
            </w:r>
          </w:p>
        </w:tc>
        <w:tc>
          <w:tcPr>
            <w:tcW w:w="2495" w:type="pct"/>
            <w:tcBorders>
              <w:top w:val="single" w:sz="8" w:space="0" w:color="auto"/>
              <w:left w:val="nil"/>
              <w:bottom w:val="single" w:sz="8" w:space="0" w:color="auto"/>
              <w:right w:val="single" w:sz="8" w:space="0" w:color="auto"/>
            </w:tcBorders>
            <w:shd w:val="clear" w:color="auto" w:fill="auto"/>
            <w:vAlign w:val="center"/>
            <w:hideMark/>
          </w:tcPr>
          <w:p w:rsidR="00B16664" w:rsidRPr="000C3DBA" w:rsidRDefault="00B16664" w:rsidP="00E3205E">
            <w:pPr>
              <w:pStyle w:val="TAH"/>
            </w:pPr>
            <w:r w:rsidRPr="000C3DBA">
              <w:t>Name</w:t>
            </w:r>
          </w:p>
        </w:tc>
      </w:tr>
      <w:tr w:rsidR="00B16664" w:rsidRPr="000C3DBA" w:rsidTr="002C0D90">
        <w:trPr>
          <w:trHeight w:val="285"/>
        </w:trPr>
        <w:tc>
          <w:tcPr>
            <w:tcW w:w="666" w:type="pct"/>
            <w:tcBorders>
              <w:top w:val="nil"/>
              <w:left w:val="single" w:sz="8" w:space="0" w:color="auto"/>
              <w:bottom w:val="single" w:sz="8" w:space="0" w:color="auto"/>
              <w:right w:val="single" w:sz="8" w:space="0" w:color="auto"/>
            </w:tcBorders>
            <w:shd w:val="clear" w:color="auto" w:fill="auto"/>
            <w:noWrap/>
            <w:vAlign w:val="center"/>
            <w:hideMark/>
          </w:tcPr>
          <w:p w:rsidR="00B16664" w:rsidRPr="000C3DBA" w:rsidRDefault="00B16664" w:rsidP="00E3205E">
            <w:pPr>
              <w:pStyle w:val="TAC"/>
            </w:pPr>
            <w:r w:rsidRPr="000C3DBA">
              <w:t>1</w:t>
            </w:r>
          </w:p>
        </w:tc>
        <w:tc>
          <w:tcPr>
            <w:tcW w:w="1178" w:type="pct"/>
            <w:tcBorders>
              <w:top w:val="nil"/>
              <w:left w:val="nil"/>
              <w:bottom w:val="single" w:sz="8" w:space="0" w:color="auto"/>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CA_XE</w:t>
            </w:r>
          </w:p>
        </w:tc>
        <w:tc>
          <w:tcPr>
            <w:tcW w:w="661" w:type="pct"/>
            <w:tcBorders>
              <w:top w:val="nil"/>
              <w:left w:val="nil"/>
              <w:bottom w:val="single" w:sz="8" w:space="0" w:color="auto"/>
              <w:right w:val="single" w:sz="8" w:space="0" w:color="auto"/>
            </w:tcBorders>
            <w:shd w:val="clear" w:color="auto" w:fill="auto"/>
          </w:tcPr>
          <w:p w:rsidR="00B16664" w:rsidRPr="000C3DBA" w:rsidRDefault="00B16664" w:rsidP="00E3205E">
            <w:pPr>
              <w:pStyle w:val="TAL"/>
              <w:rPr>
                <w:rFonts w:eastAsia="ＭＳ Ｐゴシック"/>
                <w:lang w:eastAsia="ja-JP"/>
              </w:rPr>
            </w:pPr>
            <w:r w:rsidRPr="000C3DBA">
              <w:rPr>
                <w:lang w:eastAsia="zh-TW"/>
              </w:rPr>
              <w:t>Rel-11</w:t>
            </w:r>
          </w:p>
        </w:tc>
        <w:tc>
          <w:tcPr>
            <w:tcW w:w="2495" w:type="pct"/>
            <w:tcBorders>
              <w:top w:val="nil"/>
              <w:left w:val="nil"/>
              <w:bottom w:val="single" w:sz="8" w:space="0" w:color="auto"/>
              <w:right w:val="single" w:sz="8" w:space="0" w:color="auto"/>
            </w:tcBorders>
            <w:shd w:val="clear" w:color="auto" w:fill="auto"/>
          </w:tcPr>
          <w:p w:rsidR="00B16664" w:rsidRPr="000C3DBA" w:rsidRDefault="00B16664" w:rsidP="00E3205E">
            <w:pPr>
              <w:pStyle w:val="TAL"/>
              <w:rPr>
                <w:rFonts w:eastAsia="ＭＳ Ｐゴシック"/>
                <w:lang w:eastAsia="ja-JP"/>
              </w:rPr>
            </w:pPr>
            <w:r w:rsidRPr="000C3DBA">
              <w:rPr>
                <w:lang w:eastAsia="zh-TW"/>
              </w:rPr>
              <w:t>4DL CA with TDD CA_XE</w:t>
            </w:r>
          </w:p>
        </w:tc>
      </w:tr>
      <w:tr w:rsidR="00B16664" w:rsidRPr="000C3DBA" w:rsidTr="002C0D90">
        <w:trPr>
          <w:trHeight w:val="285"/>
        </w:trPr>
        <w:tc>
          <w:tcPr>
            <w:tcW w:w="666" w:type="pct"/>
            <w:vMerge w:val="restart"/>
            <w:tcBorders>
              <w:top w:val="nil"/>
              <w:left w:val="single" w:sz="8" w:space="0" w:color="auto"/>
              <w:right w:val="single" w:sz="8" w:space="0" w:color="auto"/>
            </w:tcBorders>
            <w:shd w:val="clear" w:color="auto" w:fill="auto"/>
            <w:noWrap/>
            <w:vAlign w:val="center"/>
            <w:hideMark/>
          </w:tcPr>
          <w:p w:rsidR="00B16664" w:rsidRPr="000C3DBA" w:rsidRDefault="00B16664" w:rsidP="00E3205E">
            <w:pPr>
              <w:pStyle w:val="TAC"/>
            </w:pPr>
            <w:r w:rsidRPr="000C3DBA">
              <w:t>2</w:t>
            </w:r>
          </w:p>
        </w:tc>
        <w:tc>
          <w:tcPr>
            <w:tcW w:w="1178" w:type="pct"/>
            <w:vMerge w:val="restart"/>
            <w:tcBorders>
              <w:top w:val="nil"/>
              <w:left w:val="nil"/>
              <w:right w:val="single" w:sz="8" w:space="0" w:color="auto"/>
            </w:tcBorders>
            <w:shd w:val="clear" w:color="auto" w:fill="auto"/>
            <w:noWrap/>
            <w:vAlign w:val="center"/>
          </w:tcPr>
          <w:p w:rsidR="00B16664" w:rsidRPr="000C3DBA" w:rsidRDefault="00B16664" w:rsidP="00E3205E">
            <w:pPr>
              <w:pStyle w:val="TAL"/>
              <w:rPr>
                <w:rFonts w:eastAsia="ＭＳ Ｐゴシック"/>
                <w:lang w:eastAsia="ja-JP"/>
              </w:rPr>
            </w:pPr>
            <w:r w:rsidRPr="000C3DBA">
              <w:rPr>
                <w:lang w:eastAsia="zh-TW"/>
              </w:rPr>
              <w:t>CA_XA-XD</w:t>
            </w:r>
          </w:p>
        </w:tc>
        <w:tc>
          <w:tcPr>
            <w:tcW w:w="661" w:type="pct"/>
            <w:tcBorders>
              <w:top w:val="nil"/>
              <w:left w:val="nil"/>
              <w:bottom w:val="single" w:sz="4" w:space="0" w:color="auto"/>
              <w:right w:val="single" w:sz="8" w:space="0" w:color="auto"/>
            </w:tcBorders>
            <w:shd w:val="clear" w:color="auto" w:fill="auto"/>
          </w:tcPr>
          <w:p w:rsidR="00B16664" w:rsidRPr="000C3DBA" w:rsidRDefault="00B16664" w:rsidP="00E3205E">
            <w:pPr>
              <w:pStyle w:val="TAL"/>
              <w:rPr>
                <w:rFonts w:eastAsia="ＭＳ Ｐゴシック"/>
                <w:lang w:eastAsia="ja-JP"/>
              </w:rPr>
            </w:pPr>
            <w:r w:rsidRPr="000C3DBA">
              <w:rPr>
                <w:lang w:eastAsia="zh-TW"/>
              </w:rPr>
              <w:t>Rel-11</w:t>
            </w:r>
          </w:p>
        </w:tc>
        <w:tc>
          <w:tcPr>
            <w:tcW w:w="2495" w:type="pct"/>
            <w:tcBorders>
              <w:top w:val="nil"/>
              <w:left w:val="nil"/>
              <w:bottom w:val="single" w:sz="4" w:space="0" w:color="auto"/>
              <w:right w:val="single" w:sz="8" w:space="0" w:color="auto"/>
            </w:tcBorders>
            <w:shd w:val="clear" w:color="auto" w:fill="auto"/>
          </w:tcPr>
          <w:p w:rsidR="00B16664" w:rsidRPr="000C3DBA" w:rsidRDefault="00B16664" w:rsidP="00E3205E">
            <w:pPr>
              <w:pStyle w:val="TAL"/>
              <w:rPr>
                <w:rFonts w:eastAsia="ＭＳ Ｐゴシック"/>
                <w:lang w:eastAsia="ja-JP"/>
              </w:rPr>
            </w:pPr>
            <w:r w:rsidRPr="000C3DBA">
              <w:rPr>
                <w:lang w:eastAsia="zh-TW"/>
              </w:rPr>
              <w:t>4DL CA with FDD CA_XA-XD</w:t>
            </w:r>
          </w:p>
        </w:tc>
      </w:tr>
      <w:tr w:rsidR="00B16664" w:rsidRPr="000C3DBA" w:rsidTr="002C0D90">
        <w:trPr>
          <w:trHeight w:val="285"/>
        </w:trPr>
        <w:tc>
          <w:tcPr>
            <w:tcW w:w="666" w:type="pct"/>
            <w:vMerge/>
            <w:tcBorders>
              <w:top w:val="nil"/>
              <w:left w:val="single" w:sz="8" w:space="0" w:color="auto"/>
              <w:right w:val="single" w:sz="8" w:space="0" w:color="auto"/>
            </w:tcBorders>
            <w:shd w:val="clear" w:color="auto" w:fill="auto"/>
            <w:noWrap/>
            <w:vAlign w:val="center"/>
          </w:tcPr>
          <w:p w:rsidR="00B16664" w:rsidRPr="000C3DBA" w:rsidDel="00AD526C" w:rsidRDefault="00B16664" w:rsidP="00E3205E">
            <w:pPr>
              <w:pStyle w:val="TAC"/>
            </w:pPr>
          </w:p>
        </w:tc>
        <w:tc>
          <w:tcPr>
            <w:tcW w:w="1178" w:type="pct"/>
            <w:vMerge/>
            <w:tcBorders>
              <w:top w:val="nil"/>
              <w:left w:val="nil"/>
              <w:right w:val="single" w:sz="8" w:space="0" w:color="auto"/>
            </w:tcBorders>
            <w:shd w:val="clear" w:color="auto" w:fill="auto"/>
            <w:noWrap/>
            <w:vAlign w:val="center"/>
          </w:tcPr>
          <w:p w:rsidR="00B16664" w:rsidRPr="000C3DBA" w:rsidDel="00AD526C" w:rsidRDefault="00B16664" w:rsidP="00E3205E">
            <w:pPr>
              <w:pStyle w:val="TAL"/>
              <w:rPr>
                <w:lang w:eastAsia="zh-TW"/>
              </w:rPr>
            </w:pPr>
          </w:p>
        </w:tc>
        <w:tc>
          <w:tcPr>
            <w:tcW w:w="661" w:type="pct"/>
            <w:tcBorders>
              <w:top w:val="nil"/>
              <w:left w:val="nil"/>
              <w:bottom w:val="single" w:sz="4" w:space="0" w:color="auto"/>
              <w:right w:val="single" w:sz="8" w:space="0" w:color="auto"/>
            </w:tcBorders>
            <w:shd w:val="clear" w:color="auto" w:fill="auto"/>
          </w:tcPr>
          <w:p w:rsidR="00B16664" w:rsidRPr="000C3DBA" w:rsidDel="00AD526C" w:rsidRDefault="00B16664" w:rsidP="00E3205E">
            <w:pPr>
              <w:pStyle w:val="TAL"/>
              <w:rPr>
                <w:lang w:eastAsia="zh-TW"/>
              </w:rPr>
            </w:pPr>
            <w:r w:rsidRPr="000C3DBA">
              <w:rPr>
                <w:lang w:eastAsia="zh-TW"/>
              </w:rPr>
              <w:t>Rel-11</w:t>
            </w:r>
          </w:p>
        </w:tc>
        <w:tc>
          <w:tcPr>
            <w:tcW w:w="2495" w:type="pct"/>
            <w:tcBorders>
              <w:top w:val="nil"/>
              <w:left w:val="nil"/>
              <w:bottom w:val="single" w:sz="4" w:space="0" w:color="auto"/>
              <w:right w:val="single" w:sz="8" w:space="0" w:color="auto"/>
            </w:tcBorders>
            <w:shd w:val="clear" w:color="auto" w:fill="auto"/>
          </w:tcPr>
          <w:p w:rsidR="00B16664" w:rsidRPr="000C3DBA" w:rsidDel="000421D4" w:rsidRDefault="00B16664" w:rsidP="00E3205E">
            <w:pPr>
              <w:pStyle w:val="TAL"/>
              <w:rPr>
                <w:lang w:eastAsia="zh-TW"/>
              </w:rPr>
            </w:pPr>
            <w:r w:rsidRPr="000C3DBA">
              <w:rPr>
                <w:lang w:eastAsia="zh-TW"/>
              </w:rPr>
              <w:t>4DL CA with TDD CA_XA-XD</w:t>
            </w:r>
          </w:p>
        </w:tc>
      </w:tr>
      <w:tr w:rsidR="00B16664" w:rsidRPr="000C3DBA" w:rsidTr="002C0D90">
        <w:trPr>
          <w:trHeight w:val="285"/>
        </w:trPr>
        <w:tc>
          <w:tcPr>
            <w:tcW w:w="666" w:type="pct"/>
            <w:vMerge/>
            <w:tcBorders>
              <w:left w:val="single" w:sz="8" w:space="0" w:color="auto"/>
              <w:bottom w:val="single" w:sz="4" w:space="0" w:color="auto"/>
              <w:right w:val="single" w:sz="8" w:space="0" w:color="auto"/>
            </w:tcBorders>
            <w:shd w:val="clear" w:color="auto" w:fill="auto"/>
            <w:noWrap/>
            <w:vAlign w:val="center"/>
          </w:tcPr>
          <w:p w:rsidR="00B16664" w:rsidRPr="000C3DBA" w:rsidDel="00AD526C" w:rsidRDefault="00B16664" w:rsidP="00E3205E">
            <w:pPr>
              <w:pStyle w:val="TAC"/>
            </w:pPr>
          </w:p>
        </w:tc>
        <w:tc>
          <w:tcPr>
            <w:tcW w:w="1178" w:type="pct"/>
            <w:vMerge/>
            <w:tcBorders>
              <w:left w:val="nil"/>
              <w:bottom w:val="single" w:sz="4" w:space="0" w:color="auto"/>
              <w:right w:val="single" w:sz="8" w:space="0" w:color="auto"/>
            </w:tcBorders>
            <w:shd w:val="clear" w:color="auto" w:fill="auto"/>
            <w:noWrap/>
            <w:vAlign w:val="center"/>
          </w:tcPr>
          <w:p w:rsidR="00B16664" w:rsidRPr="000C3DBA" w:rsidDel="00AD526C" w:rsidRDefault="00B16664" w:rsidP="00E3205E">
            <w:pPr>
              <w:pStyle w:val="TAL"/>
              <w:rPr>
                <w:lang w:eastAsia="zh-TW"/>
              </w:rPr>
            </w:pPr>
          </w:p>
        </w:tc>
        <w:tc>
          <w:tcPr>
            <w:tcW w:w="661" w:type="pct"/>
            <w:tcBorders>
              <w:top w:val="nil"/>
              <w:left w:val="nil"/>
              <w:bottom w:val="single" w:sz="4" w:space="0" w:color="auto"/>
              <w:right w:val="single" w:sz="8" w:space="0" w:color="auto"/>
            </w:tcBorders>
            <w:shd w:val="clear" w:color="auto" w:fill="auto"/>
          </w:tcPr>
          <w:p w:rsidR="00B16664" w:rsidRPr="000C3DBA" w:rsidDel="00AD526C" w:rsidRDefault="00B16664" w:rsidP="00E3205E">
            <w:pPr>
              <w:pStyle w:val="TAL"/>
              <w:rPr>
                <w:lang w:eastAsia="zh-TW"/>
              </w:rPr>
            </w:pPr>
            <w:r w:rsidRPr="000C3DBA">
              <w:rPr>
                <w:lang w:eastAsia="zh-TW"/>
              </w:rPr>
              <w:t>Rel-12</w:t>
            </w:r>
          </w:p>
        </w:tc>
        <w:tc>
          <w:tcPr>
            <w:tcW w:w="2495" w:type="pct"/>
            <w:tcBorders>
              <w:top w:val="nil"/>
              <w:left w:val="nil"/>
              <w:bottom w:val="single" w:sz="4" w:space="0" w:color="auto"/>
              <w:right w:val="single" w:sz="8" w:space="0" w:color="auto"/>
            </w:tcBorders>
            <w:shd w:val="clear" w:color="auto" w:fill="auto"/>
          </w:tcPr>
          <w:p w:rsidR="00B16664" w:rsidRPr="000C3DBA" w:rsidDel="000421D4" w:rsidRDefault="00B16664" w:rsidP="00E3205E">
            <w:pPr>
              <w:pStyle w:val="TAL"/>
              <w:rPr>
                <w:lang w:eastAsia="zh-TW"/>
              </w:rPr>
            </w:pPr>
            <w:r w:rsidRPr="000C3DBA">
              <w:rPr>
                <w:lang w:eastAsia="zh-TW"/>
              </w:rPr>
              <w:t>4DL CA with FDD-TDD CA_XA-XD</w:t>
            </w:r>
          </w:p>
        </w:tc>
      </w:tr>
      <w:tr w:rsidR="00B16664" w:rsidRPr="000C3DBA" w:rsidTr="002C0D90">
        <w:trPr>
          <w:trHeight w:val="285"/>
        </w:trPr>
        <w:tc>
          <w:tcPr>
            <w:tcW w:w="666" w:type="pct"/>
            <w:vMerge w:val="restart"/>
            <w:tcBorders>
              <w:left w:val="single" w:sz="8" w:space="0" w:color="auto"/>
              <w:right w:val="single" w:sz="8" w:space="0" w:color="auto"/>
            </w:tcBorders>
            <w:shd w:val="clear" w:color="auto" w:fill="auto"/>
            <w:noWrap/>
            <w:vAlign w:val="center"/>
          </w:tcPr>
          <w:p w:rsidR="00B16664" w:rsidRPr="000C3DBA" w:rsidDel="00AD526C" w:rsidRDefault="00B16664" w:rsidP="00E3205E">
            <w:pPr>
              <w:pStyle w:val="TAC"/>
              <w:rPr>
                <w:lang w:eastAsia="zh-TW"/>
              </w:rPr>
            </w:pPr>
            <w:r w:rsidRPr="000C3DBA">
              <w:rPr>
                <w:lang w:eastAsia="zh-TW"/>
              </w:rPr>
              <w:t>2</w:t>
            </w:r>
          </w:p>
        </w:tc>
        <w:tc>
          <w:tcPr>
            <w:tcW w:w="1178" w:type="pct"/>
            <w:tcBorders>
              <w:left w:val="nil"/>
              <w:bottom w:val="single" w:sz="4" w:space="0" w:color="auto"/>
              <w:right w:val="single" w:sz="8" w:space="0" w:color="auto"/>
            </w:tcBorders>
            <w:shd w:val="clear" w:color="auto" w:fill="auto"/>
            <w:noWrap/>
            <w:vAlign w:val="center"/>
          </w:tcPr>
          <w:p w:rsidR="00B16664" w:rsidRPr="000C3DBA" w:rsidDel="00AD526C" w:rsidRDefault="00B16664" w:rsidP="00E3205E">
            <w:pPr>
              <w:pStyle w:val="TAL"/>
              <w:rPr>
                <w:lang w:eastAsia="zh-TW"/>
              </w:rPr>
            </w:pPr>
            <w:r w:rsidRPr="000C3DBA">
              <w:rPr>
                <w:lang w:eastAsia="zh-TW"/>
              </w:rPr>
              <w:t>CA_XB-YB</w:t>
            </w:r>
          </w:p>
        </w:tc>
        <w:tc>
          <w:tcPr>
            <w:tcW w:w="661" w:type="pct"/>
            <w:tcBorders>
              <w:top w:val="nil"/>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Rel-10</w:t>
            </w:r>
          </w:p>
        </w:tc>
        <w:tc>
          <w:tcPr>
            <w:tcW w:w="2495" w:type="pct"/>
            <w:tcBorders>
              <w:top w:val="nil"/>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FDD CA_XB-YB</w:t>
            </w:r>
          </w:p>
        </w:tc>
      </w:tr>
      <w:tr w:rsidR="00B16664" w:rsidRPr="000C3DBA" w:rsidTr="002C0D90">
        <w:trPr>
          <w:trHeight w:val="285"/>
        </w:trPr>
        <w:tc>
          <w:tcPr>
            <w:tcW w:w="666" w:type="pct"/>
            <w:vMerge/>
            <w:tcBorders>
              <w:left w:val="single" w:sz="8" w:space="0" w:color="auto"/>
              <w:right w:val="single" w:sz="8" w:space="0" w:color="auto"/>
            </w:tcBorders>
            <w:shd w:val="clear" w:color="auto" w:fill="auto"/>
            <w:noWrap/>
            <w:vAlign w:val="center"/>
          </w:tcPr>
          <w:p w:rsidR="00B16664" w:rsidRPr="000C3DBA" w:rsidRDefault="00B16664" w:rsidP="00E3205E">
            <w:pPr>
              <w:pStyle w:val="TAC"/>
              <w:rPr>
                <w:lang w:eastAsia="zh-TW"/>
              </w:rPr>
            </w:pPr>
          </w:p>
        </w:tc>
        <w:tc>
          <w:tcPr>
            <w:tcW w:w="1178" w:type="pct"/>
            <w:vMerge w:val="restart"/>
            <w:tcBorders>
              <w:top w:val="single" w:sz="4" w:space="0" w:color="auto"/>
              <w:left w:val="nil"/>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CA_XC-YB</w:t>
            </w:r>
          </w:p>
        </w:tc>
        <w:tc>
          <w:tcPr>
            <w:tcW w:w="661"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Rel-10</w:t>
            </w:r>
          </w:p>
        </w:tc>
        <w:tc>
          <w:tcPr>
            <w:tcW w:w="2495"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FDD CA_XC-YB</w:t>
            </w:r>
          </w:p>
        </w:tc>
      </w:tr>
      <w:tr w:rsidR="00B16664" w:rsidRPr="000C3DBA" w:rsidTr="002C0D90">
        <w:trPr>
          <w:trHeight w:val="285"/>
        </w:trPr>
        <w:tc>
          <w:tcPr>
            <w:tcW w:w="666" w:type="pct"/>
            <w:vMerge/>
            <w:tcBorders>
              <w:left w:val="single" w:sz="8" w:space="0" w:color="auto"/>
              <w:bottom w:val="single" w:sz="4" w:space="0" w:color="auto"/>
              <w:right w:val="single" w:sz="8" w:space="0" w:color="auto"/>
            </w:tcBorders>
            <w:shd w:val="clear" w:color="auto" w:fill="auto"/>
            <w:noWrap/>
            <w:vAlign w:val="center"/>
          </w:tcPr>
          <w:p w:rsidR="00B16664" w:rsidRPr="000C3DBA" w:rsidRDefault="00B16664" w:rsidP="00E3205E">
            <w:pPr>
              <w:pStyle w:val="TAC"/>
              <w:rPr>
                <w:lang w:eastAsia="zh-TW"/>
              </w:rPr>
            </w:pPr>
          </w:p>
        </w:tc>
        <w:tc>
          <w:tcPr>
            <w:tcW w:w="1178" w:type="pct"/>
            <w:vMerge/>
            <w:tcBorders>
              <w:left w:val="nil"/>
              <w:bottom w:val="single" w:sz="4" w:space="0" w:color="auto"/>
              <w:right w:val="single" w:sz="8" w:space="0" w:color="auto"/>
            </w:tcBorders>
            <w:shd w:val="clear" w:color="auto" w:fill="auto"/>
            <w:noWrap/>
            <w:vAlign w:val="center"/>
          </w:tcPr>
          <w:p w:rsidR="00B16664" w:rsidRPr="000C3DBA" w:rsidRDefault="00B16664" w:rsidP="00E3205E">
            <w:pPr>
              <w:pStyle w:val="TAL"/>
              <w:rPr>
                <w:lang w:eastAsia="zh-TW"/>
              </w:rPr>
            </w:pPr>
          </w:p>
        </w:tc>
        <w:tc>
          <w:tcPr>
            <w:tcW w:w="661"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Rel-12</w:t>
            </w:r>
          </w:p>
        </w:tc>
        <w:tc>
          <w:tcPr>
            <w:tcW w:w="2495"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FDD-TDD CA_XC-YB</w:t>
            </w:r>
          </w:p>
        </w:tc>
      </w:tr>
      <w:tr w:rsidR="00B16664" w:rsidRPr="000C3DBA" w:rsidTr="002C0D90">
        <w:trPr>
          <w:trHeight w:val="285"/>
        </w:trPr>
        <w:tc>
          <w:tcPr>
            <w:tcW w:w="666" w:type="pct"/>
            <w:vMerge w:val="restart"/>
            <w:tcBorders>
              <w:top w:val="single" w:sz="4" w:space="0" w:color="auto"/>
              <w:left w:val="single" w:sz="8" w:space="0" w:color="auto"/>
              <w:right w:val="single" w:sz="8" w:space="0" w:color="auto"/>
            </w:tcBorders>
            <w:shd w:val="clear" w:color="auto" w:fill="auto"/>
            <w:noWrap/>
            <w:vAlign w:val="center"/>
          </w:tcPr>
          <w:p w:rsidR="00B16664" w:rsidRPr="000C3DBA" w:rsidRDefault="00B16664" w:rsidP="00E3205E">
            <w:pPr>
              <w:pStyle w:val="TAC"/>
              <w:rPr>
                <w:lang w:eastAsia="zh-TW"/>
              </w:rPr>
            </w:pPr>
            <w:r w:rsidRPr="000C3DBA">
              <w:rPr>
                <w:lang w:eastAsia="zh-TW"/>
              </w:rPr>
              <w:t>2</w:t>
            </w:r>
          </w:p>
        </w:tc>
        <w:tc>
          <w:tcPr>
            <w:tcW w:w="1178" w:type="pct"/>
            <w:vMerge w:val="restart"/>
            <w:tcBorders>
              <w:left w:val="nil"/>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CA_XC-YC</w:t>
            </w:r>
          </w:p>
        </w:tc>
        <w:tc>
          <w:tcPr>
            <w:tcW w:w="661"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Rel-10</w:t>
            </w:r>
          </w:p>
        </w:tc>
        <w:tc>
          <w:tcPr>
            <w:tcW w:w="2495"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FDD CA_XC-YC</w:t>
            </w:r>
          </w:p>
        </w:tc>
      </w:tr>
      <w:tr w:rsidR="00B16664" w:rsidRPr="000C3DBA" w:rsidTr="002C0D90">
        <w:trPr>
          <w:trHeight w:val="285"/>
        </w:trPr>
        <w:tc>
          <w:tcPr>
            <w:tcW w:w="666" w:type="pct"/>
            <w:vMerge/>
            <w:tcBorders>
              <w:left w:val="single" w:sz="8" w:space="0" w:color="auto"/>
              <w:bottom w:val="single" w:sz="4" w:space="0" w:color="auto"/>
              <w:right w:val="single" w:sz="8" w:space="0" w:color="auto"/>
            </w:tcBorders>
            <w:shd w:val="clear" w:color="auto" w:fill="auto"/>
            <w:noWrap/>
            <w:vAlign w:val="center"/>
          </w:tcPr>
          <w:p w:rsidR="00B16664" w:rsidRPr="000C3DBA" w:rsidRDefault="00B16664" w:rsidP="00E3205E">
            <w:pPr>
              <w:pStyle w:val="TAC"/>
            </w:pPr>
          </w:p>
        </w:tc>
        <w:tc>
          <w:tcPr>
            <w:tcW w:w="1178" w:type="pct"/>
            <w:vMerge/>
            <w:tcBorders>
              <w:left w:val="nil"/>
              <w:bottom w:val="single" w:sz="4" w:space="0" w:color="auto"/>
              <w:right w:val="single" w:sz="8" w:space="0" w:color="auto"/>
            </w:tcBorders>
            <w:shd w:val="clear" w:color="auto" w:fill="auto"/>
            <w:noWrap/>
            <w:vAlign w:val="center"/>
          </w:tcPr>
          <w:p w:rsidR="00B16664" w:rsidRPr="000C3DBA" w:rsidRDefault="00B16664" w:rsidP="00E3205E">
            <w:pPr>
              <w:pStyle w:val="TAL"/>
              <w:rPr>
                <w:lang w:eastAsia="zh-TW"/>
              </w:rPr>
            </w:pPr>
          </w:p>
        </w:tc>
        <w:tc>
          <w:tcPr>
            <w:tcW w:w="661"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Rel-10</w:t>
            </w:r>
          </w:p>
        </w:tc>
        <w:tc>
          <w:tcPr>
            <w:tcW w:w="2495"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TDD CA_XC-YC</w:t>
            </w:r>
          </w:p>
        </w:tc>
      </w:tr>
      <w:tr w:rsidR="00B16664" w:rsidRPr="000C3DBA" w:rsidTr="002C0D90">
        <w:trPr>
          <w:trHeight w:val="285"/>
        </w:trPr>
        <w:tc>
          <w:tcPr>
            <w:tcW w:w="666" w:type="pct"/>
            <w:tcBorders>
              <w:top w:val="single" w:sz="4" w:space="0" w:color="auto"/>
              <w:left w:val="single" w:sz="8" w:space="0" w:color="auto"/>
              <w:bottom w:val="single" w:sz="4" w:space="0" w:color="auto"/>
              <w:right w:val="single" w:sz="8" w:space="0" w:color="auto"/>
            </w:tcBorders>
            <w:shd w:val="clear" w:color="auto" w:fill="auto"/>
            <w:noWrap/>
            <w:vAlign w:val="center"/>
          </w:tcPr>
          <w:p w:rsidR="00B16664" w:rsidRPr="000C3DBA" w:rsidRDefault="00B16664" w:rsidP="00E3205E">
            <w:pPr>
              <w:pStyle w:val="TAC"/>
              <w:rPr>
                <w:lang w:eastAsia="zh-TW"/>
              </w:rPr>
            </w:pPr>
            <w:r w:rsidRPr="000C3DBA">
              <w:rPr>
                <w:lang w:eastAsia="zh-TW"/>
              </w:rPr>
              <w:t>1</w:t>
            </w:r>
          </w:p>
        </w:tc>
        <w:tc>
          <w:tcPr>
            <w:tcW w:w="1178" w:type="pct"/>
            <w:tcBorders>
              <w:left w:val="nil"/>
              <w:bottom w:val="single" w:sz="4" w:space="0" w:color="auto"/>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CA_XC-XC</w:t>
            </w:r>
          </w:p>
        </w:tc>
        <w:tc>
          <w:tcPr>
            <w:tcW w:w="661"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Rel-11</w:t>
            </w:r>
          </w:p>
        </w:tc>
        <w:tc>
          <w:tcPr>
            <w:tcW w:w="2495"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TDD CA_XC-XC</w:t>
            </w:r>
          </w:p>
        </w:tc>
      </w:tr>
      <w:tr w:rsidR="00B16664" w:rsidRPr="000C3DBA" w:rsidTr="002C0D90">
        <w:trPr>
          <w:trHeight w:val="285"/>
        </w:trPr>
        <w:tc>
          <w:tcPr>
            <w:tcW w:w="666" w:type="pct"/>
            <w:vMerge w:val="restart"/>
            <w:tcBorders>
              <w:top w:val="single" w:sz="4" w:space="0" w:color="auto"/>
              <w:left w:val="single" w:sz="8" w:space="0" w:color="auto"/>
              <w:right w:val="single" w:sz="8" w:space="0" w:color="auto"/>
            </w:tcBorders>
            <w:shd w:val="clear" w:color="auto" w:fill="auto"/>
            <w:noWrap/>
            <w:vAlign w:val="center"/>
          </w:tcPr>
          <w:p w:rsidR="00B16664" w:rsidRPr="000C3DBA" w:rsidRDefault="00B16664" w:rsidP="00E3205E">
            <w:pPr>
              <w:pStyle w:val="TAC"/>
              <w:rPr>
                <w:lang w:eastAsia="zh-TW"/>
              </w:rPr>
            </w:pPr>
            <w:r w:rsidRPr="000C3DBA">
              <w:rPr>
                <w:lang w:eastAsia="zh-TW"/>
              </w:rPr>
              <w:t>2</w:t>
            </w:r>
          </w:p>
        </w:tc>
        <w:tc>
          <w:tcPr>
            <w:tcW w:w="1178" w:type="pct"/>
            <w:tcBorders>
              <w:top w:val="single" w:sz="4" w:space="0" w:color="auto"/>
              <w:left w:val="nil"/>
              <w:bottom w:val="single" w:sz="4" w:space="0" w:color="auto"/>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CA_XA-XA-YB</w:t>
            </w:r>
          </w:p>
        </w:tc>
        <w:tc>
          <w:tcPr>
            <w:tcW w:w="661"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Rel-11</w:t>
            </w:r>
          </w:p>
        </w:tc>
        <w:tc>
          <w:tcPr>
            <w:tcW w:w="2495"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FDD CA_XA-XA-YB</w:t>
            </w:r>
          </w:p>
        </w:tc>
      </w:tr>
      <w:tr w:rsidR="00B16664" w:rsidRPr="000C3DBA" w:rsidTr="002C0D90">
        <w:trPr>
          <w:trHeight w:val="285"/>
        </w:trPr>
        <w:tc>
          <w:tcPr>
            <w:tcW w:w="666" w:type="pct"/>
            <w:vMerge/>
            <w:tcBorders>
              <w:left w:val="single" w:sz="8" w:space="0" w:color="auto"/>
              <w:bottom w:val="single" w:sz="4" w:space="0" w:color="auto"/>
              <w:right w:val="single" w:sz="8" w:space="0" w:color="auto"/>
            </w:tcBorders>
            <w:shd w:val="clear" w:color="auto" w:fill="auto"/>
            <w:noWrap/>
            <w:vAlign w:val="center"/>
          </w:tcPr>
          <w:p w:rsidR="00B16664" w:rsidRPr="000C3DBA" w:rsidRDefault="00B16664" w:rsidP="00E3205E">
            <w:pPr>
              <w:pStyle w:val="TAC"/>
            </w:pPr>
          </w:p>
        </w:tc>
        <w:tc>
          <w:tcPr>
            <w:tcW w:w="1178" w:type="pct"/>
            <w:tcBorders>
              <w:top w:val="single" w:sz="4" w:space="0" w:color="auto"/>
              <w:left w:val="nil"/>
              <w:bottom w:val="single" w:sz="4" w:space="0" w:color="auto"/>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CA_XA-YA-YB</w:t>
            </w:r>
          </w:p>
        </w:tc>
        <w:tc>
          <w:tcPr>
            <w:tcW w:w="661"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Rel-11</w:t>
            </w:r>
          </w:p>
        </w:tc>
        <w:tc>
          <w:tcPr>
            <w:tcW w:w="2495"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FDD CA_XA-YA-YB</w:t>
            </w:r>
          </w:p>
        </w:tc>
      </w:tr>
      <w:tr w:rsidR="00B16664" w:rsidRPr="000C3DBA" w:rsidTr="002C0D90">
        <w:trPr>
          <w:trHeight w:val="285"/>
        </w:trPr>
        <w:tc>
          <w:tcPr>
            <w:tcW w:w="666" w:type="pct"/>
            <w:tcBorders>
              <w:top w:val="single" w:sz="4" w:space="0" w:color="auto"/>
              <w:left w:val="single" w:sz="8" w:space="0" w:color="auto"/>
              <w:bottom w:val="single" w:sz="4" w:space="0" w:color="auto"/>
              <w:right w:val="single" w:sz="8" w:space="0" w:color="auto"/>
            </w:tcBorders>
            <w:shd w:val="clear" w:color="auto" w:fill="auto"/>
            <w:noWrap/>
            <w:vAlign w:val="center"/>
          </w:tcPr>
          <w:p w:rsidR="00B16664" w:rsidRPr="000C3DBA" w:rsidRDefault="00B16664" w:rsidP="00E3205E">
            <w:pPr>
              <w:pStyle w:val="TAC"/>
              <w:rPr>
                <w:lang w:eastAsia="zh-TW"/>
              </w:rPr>
            </w:pPr>
            <w:r w:rsidRPr="000C3DBA">
              <w:rPr>
                <w:lang w:eastAsia="zh-TW"/>
              </w:rPr>
              <w:t>3</w:t>
            </w:r>
          </w:p>
        </w:tc>
        <w:tc>
          <w:tcPr>
            <w:tcW w:w="1178" w:type="pct"/>
            <w:tcBorders>
              <w:top w:val="single" w:sz="4" w:space="0" w:color="auto"/>
              <w:left w:val="nil"/>
              <w:bottom w:val="single" w:sz="4" w:space="0" w:color="auto"/>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CA_XA-YA-ZB</w:t>
            </w:r>
          </w:p>
        </w:tc>
        <w:tc>
          <w:tcPr>
            <w:tcW w:w="661"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Rel-11</w:t>
            </w:r>
          </w:p>
        </w:tc>
        <w:tc>
          <w:tcPr>
            <w:tcW w:w="2495"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FDD CA_XA-YA-ZB</w:t>
            </w:r>
          </w:p>
        </w:tc>
      </w:tr>
      <w:tr w:rsidR="00B16664" w:rsidRPr="000C3DBA" w:rsidTr="002C0D90">
        <w:trPr>
          <w:trHeight w:val="285"/>
        </w:trPr>
        <w:tc>
          <w:tcPr>
            <w:tcW w:w="666" w:type="pct"/>
            <w:vMerge w:val="restart"/>
            <w:tcBorders>
              <w:top w:val="single" w:sz="4" w:space="0" w:color="auto"/>
              <w:left w:val="single" w:sz="8" w:space="0" w:color="auto"/>
              <w:right w:val="single" w:sz="8" w:space="0" w:color="auto"/>
            </w:tcBorders>
            <w:shd w:val="clear" w:color="auto" w:fill="auto"/>
            <w:noWrap/>
            <w:vAlign w:val="center"/>
          </w:tcPr>
          <w:p w:rsidR="00B16664" w:rsidRPr="000C3DBA" w:rsidRDefault="00B16664" w:rsidP="00E3205E">
            <w:pPr>
              <w:pStyle w:val="TAC"/>
              <w:rPr>
                <w:lang w:eastAsia="zh-TW"/>
              </w:rPr>
            </w:pPr>
            <w:r w:rsidRPr="000C3DBA">
              <w:rPr>
                <w:lang w:eastAsia="zh-TW"/>
              </w:rPr>
              <w:t>3</w:t>
            </w:r>
          </w:p>
        </w:tc>
        <w:tc>
          <w:tcPr>
            <w:tcW w:w="1178" w:type="pct"/>
            <w:vMerge w:val="restart"/>
            <w:tcBorders>
              <w:top w:val="single" w:sz="4" w:space="0" w:color="auto"/>
              <w:left w:val="nil"/>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CA_XA-YA-ZC</w:t>
            </w:r>
          </w:p>
        </w:tc>
        <w:tc>
          <w:tcPr>
            <w:tcW w:w="661"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Rel-11</w:t>
            </w:r>
          </w:p>
        </w:tc>
        <w:tc>
          <w:tcPr>
            <w:tcW w:w="2495"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FDD CA_XA-YA-ZC</w:t>
            </w:r>
          </w:p>
        </w:tc>
      </w:tr>
      <w:tr w:rsidR="00B16664" w:rsidRPr="000C3DBA" w:rsidTr="002C0D90">
        <w:trPr>
          <w:trHeight w:val="285"/>
        </w:trPr>
        <w:tc>
          <w:tcPr>
            <w:tcW w:w="666" w:type="pct"/>
            <w:vMerge/>
            <w:tcBorders>
              <w:left w:val="single" w:sz="8" w:space="0" w:color="auto"/>
              <w:bottom w:val="single" w:sz="4" w:space="0" w:color="auto"/>
              <w:right w:val="single" w:sz="8" w:space="0" w:color="auto"/>
            </w:tcBorders>
            <w:shd w:val="clear" w:color="auto" w:fill="auto"/>
            <w:noWrap/>
            <w:vAlign w:val="center"/>
          </w:tcPr>
          <w:p w:rsidR="00B16664" w:rsidRPr="000C3DBA" w:rsidRDefault="00B16664" w:rsidP="00E3205E">
            <w:pPr>
              <w:pStyle w:val="TAC"/>
            </w:pPr>
          </w:p>
        </w:tc>
        <w:tc>
          <w:tcPr>
            <w:tcW w:w="1178" w:type="pct"/>
            <w:vMerge/>
            <w:tcBorders>
              <w:left w:val="nil"/>
              <w:bottom w:val="single" w:sz="4" w:space="0" w:color="auto"/>
              <w:right w:val="single" w:sz="8" w:space="0" w:color="auto"/>
            </w:tcBorders>
            <w:shd w:val="clear" w:color="auto" w:fill="auto"/>
            <w:noWrap/>
            <w:vAlign w:val="center"/>
          </w:tcPr>
          <w:p w:rsidR="00B16664" w:rsidRPr="000C3DBA" w:rsidRDefault="00B16664" w:rsidP="00E3205E">
            <w:pPr>
              <w:pStyle w:val="TAL"/>
              <w:rPr>
                <w:lang w:eastAsia="zh-TW"/>
              </w:rPr>
            </w:pPr>
          </w:p>
        </w:tc>
        <w:tc>
          <w:tcPr>
            <w:tcW w:w="661"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Rel-12</w:t>
            </w:r>
          </w:p>
        </w:tc>
        <w:tc>
          <w:tcPr>
            <w:tcW w:w="2495"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FDD-TDD CA_XA-YA-ZC</w:t>
            </w:r>
          </w:p>
        </w:tc>
      </w:tr>
      <w:tr w:rsidR="00B16664" w:rsidRPr="000C3DBA" w:rsidTr="002C0D90">
        <w:trPr>
          <w:trHeight w:val="285"/>
        </w:trPr>
        <w:tc>
          <w:tcPr>
            <w:tcW w:w="666" w:type="pct"/>
            <w:vMerge w:val="restart"/>
            <w:tcBorders>
              <w:top w:val="single" w:sz="4" w:space="0" w:color="auto"/>
              <w:left w:val="single" w:sz="8" w:space="0" w:color="auto"/>
              <w:right w:val="single" w:sz="8" w:space="0" w:color="auto"/>
            </w:tcBorders>
            <w:shd w:val="clear" w:color="auto" w:fill="auto"/>
            <w:noWrap/>
            <w:vAlign w:val="center"/>
          </w:tcPr>
          <w:p w:rsidR="00B16664" w:rsidRPr="000C3DBA" w:rsidRDefault="00B16664" w:rsidP="00E3205E">
            <w:pPr>
              <w:pStyle w:val="TAC"/>
              <w:rPr>
                <w:lang w:eastAsia="zh-TW"/>
              </w:rPr>
            </w:pPr>
            <w:r w:rsidRPr="000C3DBA">
              <w:rPr>
                <w:lang w:eastAsia="zh-TW"/>
              </w:rPr>
              <w:t>2</w:t>
            </w:r>
          </w:p>
        </w:tc>
        <w:tc>
          <w:tcPr>
            <w:tcW w:w="1178" w:type="pct"/>
            <w:vMerge w:val="restart"/>
            <w:tcBorders>
              <w:top w:val="single" w:sz="4" w:space="0" w:color="auto"/>
              <w:left w:val="nil"/>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CA_XA-YA-YC</w:t>
            </w:r>
          </w:p>
        </w:tc>
        <w:tc>
          <w:tcPr>
            <w:tcW w:w="661"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Rel-11</w:t>
            </w:r>
          </w:p>
        </w:tc>
        <w:tc>
          <w:tcPr>
            <w:tcW w:w="2495"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FDD CA_XA-YA-YC</w:t>
            </w:r>
          </w:p>
        </w:tc>
      </w:tr>
      <w:tr w:rsidR="00B16664" w:rsidRPr="000C3DBA" w:rsidTr="002C0D90">
        <w:trPr>
          <w:trHeight w:val="285"/>
        </w:trPr>
        <w:tc>
          <w:tcPr>
            <w:tcW w:w="666" w:type="pct"/>
            <w:vMerge/>
            <w:tcBorders>
              <w:left w:val="single" w:sz="8" w:space="0" w:color="auto"/>
              <w:bottom w:val="single" w:sz="4" w:space="0" w:color="auto"/>
              <w:right w:val="single" w:sz="8" w:space="0" w:color="auto"/>
            </w:tcBorders>
            <w:shd w:val="clear" w:color="auto" w:fill="auto"/>
            <w:noWrap/>
            <w:vAlign w:val="center"/>
          </w:tcPr>
          <w:p w:rsidR="00B16664" w:rsidRPr="000C3DBA" w:rsidRDefault="00B16664" w:rsidP="00E3205E">
            <w:pPr>
              <w:pStyle w:val="TAC"/>
            </w:pPr>
          </w:p>
        </w:tc>
        <w:tc>
          <w:tcPr>
            <w:tcW w:w="1178" w:type="pct"/>
            <w:vMerge/>
            <w:tcBorders>
              <w:left w:val="nil"/>
              <w:bottom w:val="single" w:sz="4" w:space="0" w:color="auto"/>
              <w:right w:val="single" w:sz="8" w:space="0" w:color="auto"/>
            </w:tcBorders>
            <w:shd w:val="clear" w:color="auto" w:fill="auto"/>
            <w:noWrap/>
            <w:vAlign w:val="center"/>
          </w:tcPr>
          <w:p w:rsidR="00B16664" w:rsidRPr="000C3DBA" w:rsidRDefault="00B16664" w:rsidP="00E3205E">
            <w:pPr>
              <w:pStyle w:val="TAL"/>
              <w:rPr>
                <w:lang w:eastAsia="zh-TW"/>
              </w:rPr>
            </w:pPr>
          </w:p>
        </w:tc>
        <w:tc>
          <w:tcPr>
            <w:tcW w:w="661"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Rel-12</w:t>
            </w:r>
          </w:p>
        </w:tc>
        <w:tc>
          <w:tcPr>
            <w:tcW w:w="2495"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FDD-TDD CA_XA-YA-YC</w:t>
            </w:r>
          </w:p>
        </w:tc>
      </w:tr>
      <w:tr w:rsidR="00B16664" w:rsidRPr="000C3DBA" w:rsidTr="002C0D90">
        <w:trPr>
          <w:trHeight w:val="285"/>
        </w:trPr>
        <w:tc>
          <w:tcPr>
            <w:tcW w:w="666" w:type="pct"/>
            <w:tcBorders>
              <w:left w:val="single" w:sz="8" w:space="0" w:color="auto"/>
              <w:bottom w:val="single" w:sz="4" w:space="0" w:color="auto"/>
              <w:right w:val="single" w:sz="8" w:space="0" w:color="auto"/>
            </w:tcBorders>
            <w:shd w:val="clear" w:color="auto" w:fill="auto"/>
            <w:noWrap/>
            <w:vAlign w:val="center"/>
          </w:tcPr>
          <w:p w:rsidR="00B16664" w:rsidRPr="000C3DBA" w:rsidRDefault="00B16664" w:rsidP="00E3205E">
            <w:pPr>
              <w:pStyle w:val="TAC"/>
              <w:rPr>
                <w:lang w:eastAsia="zh-TW"/>
              </w:rPr>
            </w:pPr>
            <w:r w:rsidRPr="000C3DBA">
              <w:rPr>
                <w:lang w:eastAsia="zh-TW"/>
              </w:rPr>
              <w:t>2</w:t>
            </w:r>
          </w:p>
        </w:tc>
        <w:tc>
          <w:tcPr>
            <w:tcW w:w="1178" w:type="pct"/>
            <w:tcBorders>
              <w:left w:val="nil"/>
              <w:bottom w:val="single" w:sz="4" w:space="0" w:color="auto"/>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CA_XA-XC-YA</w:t>
            </w:r>
          </w:p>
        </w:tc>
        <w:tc>
          <w:tcPr>
            <w:tcW w:w="661"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Rel-12</w:t>
            </w:r>
          </w:p>
        </w:tc>
        <w:tc>
          <w:tcPr>
            <w:tcW w:w="2495"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FDD-TDD CA_XA-XC-YA</w:t>
            </w:r>
          </w:p>
        </w:tc>
      </w:tr>
      <w:tr w:rsidR="00B16664" w:rsidRPr="000C3DBA" w:rsidTr="002C0D90">
        <w:trPr>
          <w:trHeight w:val="285"/>
        </w:trPr>
        <w:tc>
          <w:tcPr>
            <w:tcW w:w="666" w:type="pct"/>
            <w:tcBorders>
              <w:top w:val="single" w:sz="4" w:space="0" w:color="auto"/>
              <w:left w:val="single" w:sz="8" w:space="0" w:color="auto"/>
              <w:bottom w:val="single" w:sz="4" w:space="0" w:color="auto"/>
              <w:right w:val="single" w:sz="8" w:space="0" w:color="auto"/>
            </w:tcBorders>
            <w:shd w:val="clear" w:color="auto" w:fill="auto"/>
            <w:noWrap/>
            <w:vAlign w:val="center"/>
          </w:tcPr>
          <w:p w:rsidR="00B16664" w:rsidRPr="000C3DBA" w:rsidRDefault="00B16664" w:rsidP="00E3205E">
            <w:pPr>
              <w:pStyle w:val="TAC"/>
              <w:rPr>
                <w:lang w:eastAsia="zh-TW"/>
              </w:rPr>
            </w:pPr>
            <w:r w:rsidRPr="000C3DBA">
              <w:rPr>
                <w:lang w:eastAsia="zh-TW"/>
              </w:rPr>
              <w:t>3</w:t>
            </w:r>
          </w:p>
        </w:tc>
        <w:tc>
          <w:tcPr>
            <w:tcW w:w="1178" w:type="pct"/>
            <w:tcBorders>
              <w:top w:val="single" w:sz="4" w:space="0" w:color="auto"/>
              <w:left w:val="nil"/>
              <w:bottom w:val="single" w:sz="4" w:space="0" w:color="auto"/>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CA_XA-YA-ZC</w:t>
            </w:r>
          </w:p>
        </w:tc>
        <w:tc>
          <w:tcPr>
            <w:tcW w:w="661"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Rel-12</w:t>
            </w:r>
          </w:p>
        </w:tc>
        <w:tc>
          <w:tcPr>
            <w:tcW w:w="2495"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FDD-TDD_XA-YA-ZC</w:t>
            </w:r>
          </w:p>
        </w:tc>
      </w:tr>
      <w:tr w:rsidR="00B16664" w:rsidRPr="000C3DBA" w:rsidTr="002C0D90">
        <w:trPr>
          <w:trHeight w:val="285"/>
        </w:trPr>
        <w:tc>
          <w:tcPr>
            <w:tcW w:w="666" w:type="pct"/>
            <w:tcBorders>
              <w:top w:val="single" w:sz="4" w:space="0" w:color="auto"/>
              <w:left w:val="single" w:sz="8" w:space="0" w:color="auto"/>
              <w:bottom w:val="single" w:sz="4" w:space="0" w:color="auto"/>
              <w:right w:val="single" w:sz="8" w:space="0" w:color="auto"/>
            </w:tcBorders>
            <w:shd w:val="clear" w:color="auto" w:fill="auto"/>
            <w:noWrap/>
            <w:vAlign w:val="center"/>
          </w:tcPr>
          <w:p w:rsidR="00B16664" w:rsidRPr="000C3DBA" w:rsidRDefault="00B16664" w:rsidP="00E3205E">
            <w:pPr>
              <w:pStyle w:val="TAC"/>
              <w:rPr>
                <w:lang w:eastAsia="zh-TW"/>
              </w:rPr>
            </w:pPr>
            <w:r w:rsidRPr="000C3DBA">
              <w:rPr>
                <w:lang w:eastAsia="zh-TW"/>
              </w:rPr>
              <w:t>2</w:t>
            </w:r>
          </w:p>
        </w:tc>
        <w:tc>
          <w:tcPr>
            <w:tcW w:w="1178" w:type="pct"/>
            <w:tcBorders>
              <w:top w:val="single" w:sz="4" w:space="0" w:color="auto"/>
              <w:left w:val="nil"/>
              <w:bottom w:val="single" w:sz="4" w:space="0" w:color="auto"/>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CA_XA-XA-YA-YA</w:t>
            </w:r>
          </w:p>
        </w:tc>
        <w:tc>
          <w:tcPr>
            <w:tcW w:w="661"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Rel-11</w:t>
            </w:r>
          </w:p>
        </w:tc>
        <w:tc>
          <w:tcPr>
            <w:tcW w:w="2495"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FDD CA_XA-XA-YA-YA</w:t>
            </w:r>
          </w:p>
        </w:tc>
      </w:tr>
      <w:tr w:rsidR="00B16664" w:rsidRPr="000C3DBA" w:rsidTr="002C0D90">
        <w:trPr>
          <w:trHeight w:val="285"/>
        </w:trPr>
        <w:tc>
          <w:tcPr>
            <w:tcW w:w="666" w:type="pct"/>
            <w:vMerge w:val="restart"/>
            <w:tcBorders>
              <w:top w:val="single" w:sz="4" w:space="0" w:color="auto"/>
              <w:left w:val="single" w:sz="8" w:space="0" w:color="auto"/>
              <w:right w:val="single" w:sz="8" w:space="0" w:color="auto"/>
            </w:tcBorders>
            <w:shd w:val="clear" w:color="auto" w:fill="auto"/>
            <w:noWrap/>
            <w:vAlign w:val="center"/>
          </w:tcPr>
          <w:p w:rsidR="00B16664" w:rsidRPr="000C3DBA" w:rsidRDefault="00B16664" w:rsidP="00E3205E">
            <w:pPr>
              <w:pStyle w:val="TAC"/>
              <w:rPr>
                <w:lang w:eastAsia="zh-TW"/>
              </w:rPr>
            </w:pPr>
            <w:r w:rsidRPr="000C3DBA">
              <w:rPr>
                <w:lang w:eastAsia="zh-TW"/>
              </w:rPr>
              <w:t>3</w:t>
            </w:r>
          </w:p>
        </w:tc>
        <w:tc>
          <w:tcPr>
            <w:tcW w:w="1178" w:type="pct"/>
            <w:vMerge w:val="restart"/>
            <w:tcBorders>
              <w:top w:val="single" w:sz="4" w:space="0" w:color="auto"/>
              <w:left w:val="nil"/>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CA_XA-YA-YA-ZA</w:t>
            </w:r>
          </w:p>
        </w:tc>
        <w:tc>
          <w:tcPr>
            <w:tcW w:w="661"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Rel-11</w:t>
            </w:r>
          </w:p>
        </w:tc>
        <w:tc>
          <w:tcPr>
            <w:tcW w:w="2495"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FDD CA_XA-YA-YA-ZA</w:t>
            </w:r>
          </w:p>
        </w:tc>
      </w:tr>
      <w:tr w:rsidR="00B16664" w:rsidRPr="000C3DBA" w:rsidTr="002C0D90">
        <w:trPr>
          <w:trHeight w:val="285"/>
        </w:trPr>
        <w:tc>
          <w:tcPr>
            <w:tcW w:w="666" w:type="pct"/>
            <w:vMerge/>
            <w:tcBorders>
              <w:left w:val="single" w:sz="8" w:space="0" w:color="auto"/>
              <w:bottom w:val="single" w:sz="4" w:space="0" w:color="auto"/>
              <w:right w:val="single" w:sz="8" w:space="0" w:color="auto"/>
            </w:tcBorders>
            <w:shd w:val="clear" w:color="auto" w:fill="auto"/>
            <w:noWrap/>
            <w:vAlign w:val="center"/>
          </w:tcPr>
          <w:p w:rsidR="00B16664" w:rsidRPr="000C3DBA" w:rsidRDefault="00B16664" w:rsidP="00E3205E">
            <w:pPr>
              <w:pStyle w:val="TAC"/>
            </w:pPr>
          </w:p>
        </w:tc>
        <w:tc>
          <w:tcPr>
            <w:tcW w:w="1178" w:type="pct"/>
            <w:vMerge/>
            <w:tcBorders>
              <w:left w:val="nil"/>
              <w:bottom w:val="single" w:sz="4" w:space="0" w:color="auto"/>
              <w:right w:val="single" w:sz="8" w:space="0" w:color="auto"/>
            </w:tcBorders>
            <w:shd w:val="clear" w:color="auto" w:fill="auto"/>
            <w:noWrap/>
            <w:vAlign w:val="center"/>
          </w:tcPr>
          <w:p w:rsidR="00B16664" w:rsidRPr="000C3DBA" w:rsidRDefault="00B16664" w:rsidP="00E3205E">
            <w:pPr>
              <w:pStyle w:val="TAL"/>
              <w:rPr>
                <w:lang w:eastAsia="zh-TW"/>
              </w:rPr>
            </w:pPr>
          </w:p>
        </w:tc>
        <w:tc>
          <w:tcPr>
            <w:tcW w:w="661"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Rel-12</w:t>
            </w:r>
          </w:p>
        </w:tc>
        <w:tc>
          <w:tcPr>
            <w:tcW w:w="2495"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FDD-TDD CA_XA-YA-YA-ZA</w:t>
            </w:r>
          </w:p>
        </w:tc>
      </w:tr>
      <w:tr w:rsidR="00B16664" w:rsidRPr="000C3DBA" w:rsidTr="002C0D90">
        <w:trPr>
          <w:trHeight w:val="285"/>
        </w:trPr>
        <w:tc>
          <w:tcPr>
            <w:tcW w:w="666" w:type="pct"/>
            <w:vMerge w:val="restart"/>
            <w:tcBorders>
              <w:top w:val="single" w:sz="4" w:space="0" w:color="auto"/>
              <w:left w:val="single" w:sz="8" w:space="0" w:color="auto"/>
              <w:right w:val="single" w:sz="8" w:space="0" w:color="auto"/>
            </w:tcBorders>
            <w:shd w:val="clear" w:color="auto" w:fill="auto"/>
            <w:noWrap/>
            <w:vAlign w:val="center"/>
          </w:tcPr>
          <w:p w:rsidR="00B16664" w:rsidRPr="000C3DBA" w:rsidRDefault="00B16664" w:rsidP="00E3205E">
            <w:pPr>
              <w:pStyle w:val="TAC"/>
              <w:rPr>
                <w:lang w:eastAsia="zh-TW"/>
              </w:rPr>
            </w:pPr>
            <w:r w:rsidRPr="000C3DBA">
              <w:rPr>
                <w:lang w:eastAsia="zh-TW"/>
              </w:rPr>
              <w:t>4</w:t>
            </w:r>
          </w:p>
        </w:tc>
        <w:tc>
          <w:tcPr>
            <w:tcW w:w="1178" w:type="pct"/>
            <w:vMerge w:val="restart"/>
            <w:tcBorders>
              <w:top w:val="single" w:sz="4" w:space="0" w:color="auto"/>
              <w:left w:val="nil"/>
              <w:right w:val="single" w:sz="8" w:space="0" w:color="auto"/>
            </w:tcBorders>
            <w:shd w:val="clear" w:color="auto" w:fill="auto"/>
            <w:noWrap/>
            <w:vAlign w:val="center"/>
          </w:tcPr>
          <w:p w:rsidR="00B16664" w:rsidRPr="000C3DBA" w:rsidRDefault="00B16664" w:rsidP="00E3205E">
            <w:pPr>
              <w:pStyle w:val="TAL"/>
              <w:rPr>
                <w:lang w:eastAsia="zh-TW"/>
              </w:rPr>
            </w:pPr>
            <w:r w:rsidRPr="000C3DBA">
              <w:rPr>
                <w:lang w:eastAsia="zh-TW"/>
              </w:rPr>
              <w:t>CA_XA-YA-ZA-RA</w:t>
            </w:r>
          </w:p>
        </w:tc>
        <w:tc>
          <w:tcPr>
            <w:tcW w:w="661"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Rel-11</w:t>
            </w:r>
          </w:p>
        </w:tc>
        <w:tc>
          <w:tcPr>
            <w:tcW w:w="2495" w:type="pct"/>
            <w:tcBorders>
              <w:top w:val="single" w:sz="4" w:space="0" w:color="auto"/>
              <w:left w:val="nil"/>
              <w:bottom w:val="single" w:sz="4"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FDD CA_XA-YA-ZA-RA</w:t>
            </w:r>
          </w:p>
        </w:tc>
      </w:tr>
      <w:tr w:rsidR="00B16664" w:rsidRPr="000C3DBA" w:rsidTr="00E3205E">
        <w:trPr>
          <w:trHeight w:val="285"/>
        </w:trPr>
        <w:tc>
          <w:tcPr>
            <w:tcW w:w="666" w:type="pct"/>
            <w:vMerge/>
            <w:tcBorders>
              <w:left w:val="single" w:sz="8" w:space="0" w:color="auto"/>
              <w:bottom w:val="single" w:sz="8" w:space="0" w:color="auto"/>
              <w:right w:val="single" w:sz="8" w:space="0" w:color="auto"/>
            </w:tcBorders>
            <w:shd w:val="clear" w:color="auto" w:fill="auto"/>
            <w:noWrap/>
            <w:vAlign w:val="center"/>
          </w:tcPr>
          <w:p w:rsidR="00B16664" w:rsidRPr="000C3DBA" w:rsidRDefault="00B16664" w:rsidP="00E3205E">
            <w:pPr>
              <w:pStyle w:val="TAC"/>
            </w:pPr>
          </w:p>
        </w:tc>
        <w:tc>
          <w:tcPr>
            <w:tcW w:w="1178" w:type="pct"/>
            <w:vMerge/>
            <w:tcBorders>
              <w:left w:val="nil"/>
              <w:bottom w:val="single" w:sz="8" w:space="0" w:color="auto"/>
              <w:right w:val="single" w:sz="8" w:space="0" w:color="auto"/>
            </w:tcBorders>
            <w:shd w:val="clear" w:color="auto" w:fill="auto"/>
            <w:noWrap/>
            <w:vAlign w:val="center"/>
          </w:tcPr>
          <w:p w:rsidR="00B16664" w:rsidRPr="000C3DBA" w:rsidRDefault="00B16664" w:rsidP="00E3205E">
            <w:pPr>
              <w:pStyle w:val="TAL"/>
              <w:rPr>
                <w:lang w:eastAsia="zh-TW"/>
              </w:rPr>
            </w:pPr>
          </w:p>
        </w:tc>
        <w:tc>
          <w:tcPr>
            <w:tcW w:w="661" w:type="pct"/>
            <w:tcBorders>
              <w:top w:val="single" w:sz="4" w:space="0" w:color="auto"/>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Rel-12</w:t>
            </w:r>
          </w:p>
        </w:tc>
        <w:tc>
          <w:tcPr>
            <w:tcW w:w="2495" w:type="pct"/>
            <w:tcBorders>
              <w:top w:val="single" w:sz="4" w:space="0" w:color="auto"/>
              <w:left w:val="nil"/>
              <w:bottom w:val="single" w:sz="8" w:space="0" w:color="auto"/>
              <w:right w:val="single" w:sz="8" w:space="0" w:color="auto"/>
            </w:tcBorders>
            <w:shd w:val="clear" w:color="auto" w:fill="auto"/>
          </w:tcPr>
          <w:p w:rsidR="00B16664" w:rsidRPr="000C3DBA" w:rsidRDefault="00B16664" w:rsidP="00E3205E">
            <w:pPr>
              <w:pStyle w:val="TAL"/>
              <w:rPr>
                <w:lang w:eastAsia="zh-TW"/>
              </w:rPr>
            </w:pPr>
            <w:r w:rsidRPr="000C3DBA">
              <w:rPr>
                <w:lang w:eastAsia="zh-TW"/>
              </w:rPr>
              <w:t>4DL CA with FDD-TDD CA_XA-YA-ZA-RA</w:t>
            </w:r>
          </w:p>
        </w:tc>
      </w:tr>
      <w:tr w:rsidR="002C0D90" w:rsidRPr="000C3DBA" w:rsidTr="00E3205E">
        <w:trPr>
          <w:trHeight w:val="580"/>
          <w:ins w:id="6" w:author="Anritsu" w:date="2019-02-07T19:08:00Z"/>
        </w:trPr>
        <w:tc>
          <w:tcPr>
            <w:tcW w:w="5000" w:type="pct"/>
            <w:gridSpan w:val="4"/>
            <w:tcBorders>
              <w:top w:val="single" w:sz="8" w:space="0" w:color="auto"/>
              <w:left w:val="single" w:sz="8" w:space="0" w:color="auto"/>
              <w:bottom w:val="single" w:sz="8" w:space="0" w:color="auto"/>
              <w:right w:val="single" w:sz="8" w:space="0" w:color="auto"/>
            </w:tcBorders>
            <w:shd w:val="clear" w:color="auto" w:fill="auto"/>
            <w:noWrap/>
          </w:tcPr>
          <w:p w:rsidR="002C0D90" w:rsidRPr="000C3DBA" w:rsidRDefault="002C0D90" w:rsidP="00E3205E">
            <w:pPr>
              <w:pStyle w:val="TAN"/>
              <w:jc w:val="both"/>
              <w:rPr>
                <w:ins w:id="7" w:author="Anritsu" w:date="2019-02-07T19:08:00Z"/>
              </w:rPr>
            </w:pPr>
            <w:ins w:id="8" w:author="Anritsu" w:date="2019-02-07T19:08:00Z">
              <w:r w:rsidRPr="000C3DBA">
                <w:t>N</w:t>
              </w:r>
              <w:r w:rsidRPr="000C3DBA">
                <w:rPr>
                  <w:rFonts w:hint="eastAsia"/>
                  <w:lang w:eastAsia="ja-JP"/>
                </w:rPr>
                <w:t>ote1</w:t>
              </w:r>
              <w:r w:rsidRPr="000C3DBA">
                <w:t>:</w:t>
              </w:r>
              <w:r w:rsidRPr="000C3DBA">
                <w:tab/>
                <w:t xml:space="preserve">CA configurations involving downlink only </w:t>
              </w:r>
              <w:proofErr w:type="gramStart"/>
              <w:r w:rsidRPr="000C3DBA">
                <w:t>operation in Band 46 are</w:t>
              </w:r>
              <w:proofErr w:type="gramEnd"/>
              <w:r w:rsidRPr="000C3DBA">
                <w:t xml:space="preserve"> release independent from Rel-13 onwards (LAA was introduced in Rel-13). The 10 MHz channel bandwidth for Band 46 was introduced in TS 36.101 Rel-14 [2] and can be implemented in a release independent way from Rel-13.</w:t>
              </w:r>
            </w:ins>
          </w:p>
        </w:tc>
      </w:tr>
    </w:tbl>
    <w:p w:rsidR="00B16664" w:rsidRPr="000C3DBA" w:rsidRDefault="00B16664" w:rsidP="00B16664"/>
    <w:p w:rsidR="00B16664" w:rsidRPr="000C3DBA" w:rsidRDefault="00B16664" w:rsidP="00B16664">
      <w:pPr>
        <w:pStyle w:val="TH"/>
      </w:pPr>
      <w:r w:rsidRPr="000C3DBA">
        <w:lastRenderedPageBreak/>
        <w:t>Table 7.1-2c: 5DL CA Name/Release mapping</w:t>
      </w:r>
    </w:p>
    <w:tbl>
      <w:tblPr>
        <w:tblW w:w="5000" w:type="pct"/>
        <w:tblCellMar>
          <w:left w:w="99" w:type="dxa"/>
          <w:right w:w="99" w:type="dxa"/>
        </w:tblCellMar>
        <w:tblLook w:val="04A0" w:firstRow="1" w:lastRow="0" w:firstColumn="1" w:lastColumn="0" w:noHBand="0" w:noVBand="1"/>
      </w:tblPr>
      <w:tblGrid>
        <w:gridCol w:w="1253"/>
        <w:gridCol w:w="2310"/>
        <w:gridCol w:w="1239"/>
        <w:gridCol w:w="5035"/>
      </w:tblGrid>
      <w:tr w:rsidR="00B16664" w:rsidRPr="000C3DBA" w:rsidTr="00E3205E">
        <w:trPr>
          <w:trHeight w:val="285"/>
          <w:tblHeader/>
        </w:trPr>
        <w:tc>
          <w:tcPr>
            <w:tcW w:w="63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16664" w:rsidRPr="000C3DBA" w:rsidRDefault="00B16664" w:rsidP="00E3205E">
            <w:pPr>
              <w:pStyle w:val="TAH"/>
              <w:rPr>
                <w:rFonts w:eastAsia="ＭＳ 明朝"/>
                <w:lang w:eastAsia="ja-JP"/>
              </w:rPr>
            </w:pPr>
            <w:r w:rsidRPr="000C3DBA">
              <w:t>Number of</w:t>
            </w:r>
          </w:p>
          <w:p w:rsidR="00B16664" w:rsidRPr="000C3DBA" w:rsidRDefault="00B16664" w:rsidP="00E3205E">
            <w:pPr>
              <w:pStyle w:val="TAH"/>
            </w:pPr>
            <w:r w:rsidRPr="000C3DBA">
              <w:t>Bands</w:t>
            </w:r>
          </w:p>
        </w:tc>
        <w:tc>
          <w:tcPr>
            <w:tcW w:w="1174" w:type="pct"/>
            <w:tcBorders>
              <w:top w:val="single" w:sz="8" w:space="0" w:color="auto"/>
              <w:left w:val="nil"/>
              <w:bottom w:val="single" w:sz="8" w:space="0" w:color="auto"/>
              <w:right w:val="single" w:sz="8" w:space="0" w:color="auto"/>
            </w:tcBorders>
            <w:shd w:val="clear" w:color="auto" w:fill="auto"/>
            <w:noWrap/>
            <w:vAlign w:val="center"/>
            <w:hideMark/>
          </w:tcPr>
          <w:p w:rsidR="00B16664" w:rsidRPr="000C3DBA" w:rsidRDefault="00B16664" w:rsidP="00E3205E">
            <w:pPr>
              <w:pStyle w:val="TAH"/>
              <w:rPr>
                <w:rFonts w:eastAsia="ＭＳ 明朝"/>
                <w:lang w:eastAsia="ja-JP"/>
              </w:rPr>
            </w:pPr>
            <w:r w:rsidRPr="000C3DBA">
              <w:t>5CA Band Combi</w:t>
            </w:r>
            <w:r w:rsidRPr="000C3DBA">
              <w:rPr>
                <w:rFonts w:eastAsia="ＭＳ 明朝"/>
                <w:lang w:eastAsia="ja-JP"/>
              </w:rPr>
              <w:t>nations</w:t>
            </w:r>
          </w:p>
        </w:tc>
        <w:tc>
          <w:tcPr>
            <w:tcW w:w="630" w:type="pct"/>
            <w:tcBorders>
              <w:top w:val="single" w:sz="8" w:space="0" w:color="auto"/>
              <w:left w:val="nil"/>
              <w:bottom w:val="single" w:sz="8" w:space="0" w:color="auto"/>
              <w:right w:val="single" w:sz="8" w:space="0" w:color="auto"/>
            </w:tcBorders>
            <w:shd w:val="clear" w:color="auto" w:fill="auto"/>
            <w:vAlign w:val="center"/>
            <w:hideMark/>
          </w:tcPr>
          <w:p w:rsidR="00B16664" w:rsidRPr="000C3DBA" w:rsidRDefault="00B16664" w:rsidP="00E3205E">
            <w:pPr>
              <w:pStyle w:val="TAH"/>
            </w:pPr>
            <w:r w:rsidRPr="000C3DBA">
              <w:t>Release for test applicability</w:t>
            </w:r>
          </w:p>
        </w:tc>
        <w:tc>
          <w:tcPr>
            <w:tcW w:w="2559" w:type="pct"/>
            <w:tcBorders>
              <w:top w:val="single" w:sz="8" w:space="0" w:color="auto"/>
              <w:left w:val="nil"/>
              <w:bottom w:val="single" w:sz="8" w:space="0" w:color="auto"/>
              <w:right w:val="single" w:sz="8" w:space="0" w:color="auto"/>
            </w:tcBorders>
            <w:shd w:val="clear" w:color="auto" w:fill="auto"/>
            <w:vAlign w:val="center"/>
            <w:hideMark/>
          </w:tcPr>
          <w:p w:rsidR="00B16664" w:rsidRPr="000C3DBA" w:rsidRDefault="00B16664" w:rsidP="00E3205E">
            <w:pPr>
              <w:pStyle w:val="TAH"/>
            </w:pPr>
            <w:r w:rsidRPr="000C3DBA">
              <w:t>Name</w:t>
            </w:r>
          </w:p>
        </w:tc>
      </w:tr>
      <w:tr w:rsidR="00B16664" w:rsidRPr="000C3DBA" w:rsidTr="00E3205E">
        <w:trPr>
          <w:trHeight w:val="285"/>
        </w:trPr>
        <w:tc>
          <w:tcPr>
            <w:tcW w:w="637" w:type="pct"/>
            <w:tcBorders>
              <w:top w:val="nil"/>
              <w:left w:val="single" w:sz="8" w:space="0" w:color="auto"/>
              <w:bottom w:val="single" w:sz="8" w:space="0" w:color="auto"/>
              <w:right w:val="single" w:sz="8" w:space="0" w:color="auto"/>
            </w:tcBorders>
            <w:shd w:val="clear" w:color="auto" w:fill="auto"/>
            <w:noWrap/>
            <w:vAlign w:val="center"/>
            <w:hideMark/>
          </w:tcPr>
          <w:p w:rsidR="00B16664" w:rsidRPr="000C3DBA" w:rsidRDefault="00B16664" w:rsidP="00E3205E">
            <w:pPr>
              <w:pStyle w:val="TAC"/>
            </w:pPr>
            <w:r w:rsidRPr="000C3DBA">
              <w:t>1</w:t>
            </w:r>
          </w:p>
        </w:tc>
        <w:tc>
          <w:tcPr>
            <w:tcW w:w="1174" w:type="pct"/>
            <w:tcBorders>
              <w:top w:val="nil"/>
              <w:left w:val="nil"/>
              <w:bottom w:val="single" w:sz="8" w:space="0" w:color="auto"/>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CA_XF</w:t>
            </w: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CA_XF</w:t>
            </w:r>
          </w:p>
        </w:tc>
      </w:tr>
      <w:tr w:rsidR="00B16664" w:rsidRPr="000C3DBA" w:rsidTr="00E3205E">
        <w:trPr>
          <w:trHeight w:val="285"/>
        </w:trPr>
        <w:tc>
          <w:tcPr>
            <w:tcW w:w="637" w:type="pct"/>
            <w:tcBorders>
              <w:top w:val="nil"/>
              <w:left w:val="single" w:sz="8" w:space="0" w:color="auto"/>
              <w:bottom w:val="single" w:sz="8" w:space="0" w:color="auto"/>
              <w:right w:val="single" w:sz="8" w:space="0" w:color="auto"/>
            </w:tcBorders>
            <w:shd w:val="clear" w:color="auto" w:fill="auto"/>
            <w:noWrap/>
            <w:vAlign w:val="center"/>
            <w:hideMark/>
          </w:tcPr>
          <w:p w:rsidR="00B16664" w:rsidRPr="000C3DBA" w:rsidRDefault="00B16664" w:rsidP="00E3205E">
            <w:pPr>
              <w:pStyle w:val="TAC"/>
            </w:pPr>
            <w:r w:rsidRPr="000C3DBA">
              <w:t>1</w:t>
            </w:r>
          </w:p>
        </w:tc>
        <w:tc>
          <w:tcPr>
            <w:tcW w:w="1174" w:type="pct"/>
            <w:tcBorders>
              <w:top w:val="nil"/>
              <w:left w:val="nil"/>
              <w:bottom w:val="single" w:sz="8" w:space="0" w:color="auto"/>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CA_XA-XE</w:t>
            </w: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CA_XA-XE</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1</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CA_XC-XD</w:t>
            </w: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 CA_XC-XD</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CA_XC-XD</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1</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CA_XA-XA-XD</w:t>
            </w:r>
          </w:p>
        </w:tc>
        <w:tc>
          <w:tcPr>
            <w:tcW w:w="630" w:type="pct"/>
            <w:tcBorders>
              <w:top w:val="single" w:sz="8" w:space="0" w:color="auto"/>
              <w:left w:val="nil"/>
              <w:bottom w:val="single" w:sz="8" w:space="0" w:color="auto"/>
              <w:right w:val="single" w:sz="8" w:space="0" w:color="auto"/>
            </w:tcBorders>
            <w:shd w:val="clear" w:color="000000" w:fill="FFFFFF"/>
            <w:vAlign w:val="center"/>
          </w:tcPr>
          <w:p w:rsidR="00B16664" w:rsidRPr="000C3DBA" w:rsidRDefault="00B16664" w:rsidP="00E3205E">
            <w:pPr>
              <w:pStyle w:val="TAL"/>
              <w:rPr>
                <w:rFonts w:eastAsia="ＭＳ Ｐゴシック"/>
                <w:lang w:eastAsia="ja-JP"/>
              </w:rPr>
            </w:pPr>
            <w:r w:rsidRPr="000C3DBA">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 CA_XA-XA-XD</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000000" w:fill="FFFFFF"/>
            <w:vAlign w:val="center"/>
          </w:tcPr>
          <w:p w:rsidR="00B16664" w:rsidRPr="000C3DBA" w:rsidRDefault="00B16664" w:rsidP="00E3205E">
            <w:pPr>
              <w:pStyle w:val="TAL"/>
              <w:rPr>
                <w:rFonts w:eastAsia="ＭＳ Ｐゴシック"/>
                <w:lang w:eastAsia="ja-JP"/>
              </w:rPr>
            </w:pPr>
            <w:r w:rsidRPr="000C3DBA">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CA_XA-XA-XD</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1</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CA_XA-XC-XC</w:t>
            </w:r>
          </w:p>
        </w:tc>
        <w:tc>
          <w:tcPr>
            <w:tcW w:w="630" w:type="pct"/>
            <w:tcBorders>
              <w:top w:val="single" w:sz="8" w:space="0" w:color="auto"/>
              <w:left w:val="nil"/>
              <w:bottom w:val="single" w:sz="8" w:space="0" w:color="auto"/>
              <w:right w:val="single" w:sz="8" w:space="0" w:color="auto"/>
            </w:tcBorders>
            <w:shd w:val="clear" w:color="000000" w:fill="FFFFFF"/>
            <w:vAlign w:val="center"/>
          </w:tcPr>
          <w:p w:rsidR="00B16664" w:rsidRPr="000C3DBA" w:rsidRDefault="00B16664" w:rsidP="00E3205E">
            <w:pPr>
              <w:pStyle w:val="TAL"/>
              <w:rPr>
                <w:rFonts w:eastAsia="ＭＳ Ｐゴシック"/>
                <w:lang w:eastAsia="ja-JP"/>
              </w:rPr>
            </w:pPr>
            <w:r w:rsidRPr="000C3DBA">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  CA_XA-XC-XC</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000000" w:fill="FFFFFF"/>
            <w:vAlign w:val="center"/>
          </w:tcPr>
          <w:p w:rsidR="00B16664" w:rsidRPr="000C3DBA" w:rsidRDefault="00B16664" w:rsidP="00E3205E">
            <w:pPr>
              <w:pStyle w:val="TAL"/>
              <w:rPr>
                <w:rFonts w:eastAsia="ＭＳ Ｐゴシック"/>
                <w:lang w:eastAsia="ja-JP"/>
              </w:rPr>
            </w:pPr>
            <w:r w:rsidRPr="000C3DBA">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CA_XA-XC-XC</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CA_XA-YE</w:t>
            </w: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CA_XA-YE</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FDD-TDD CA_XA-YE</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CA_XC-YD</w:t>
            </w: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 CA_XC-YD</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CA_XC-YD</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FDD-TDD CA_XC-YD</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CA_XA-YA-YD</w:t>
            </w: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CA_XA-YA-YD</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FDD-TDD CA_XA-YA-YD</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CA_XA-YC-YC</w:t>
            </w: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 CA_XA-YC-YC</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CA_XA-YC-YC</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FDD-TDD CA_XA-YC-YC</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CA_XA-YA-YA-YC</w:t>
            </w:r>
          </w:p>
        </w:tc>
        <w:tc>
          <w:tcPr>
            <w:tcW w:w="630" w:type="pct"/>
            <w:tcBorders>
              <w:top w:val="single" w:sz="8" w:space="0" w:color="auto"/>
              <w:left w:val="nil"/>
              <w:bottom w:val="single" w:sz="8" w:space="0" w:color="auto"/>
              <w:right w:val="single" w:sz="8" w:space="0" w:color="auto"/>
            </w:tcBorders>
            <w:shd w:val="clear" w:color="000000" w:fill="FFFFFF"/>
            <w:vAlign w:val="center"/>
          </w:tcPr>
          <w:p w:rsidR="00B16664" w:rsidRPr="000C3DBA" w:rsidRDefault="00B16664" w:rsidP="00E3205E">
            <w:pPr>
              <w:pStyle w:val="TAL"/>
              <w:rPr>
                <w:rFonts w:eastAsia="ＭＳ Ｐゴシック"/>
                <w:lang w:eastAsia="ja-JP"/>
              </w:rPr>
            </w:pPr>
            <w:r w:rsidRPr="000C3DBA">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 CA_XA-XA-XA-YC</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000000" w:fill="FFFFFF"/>
            <w:vAlign w:val="center"/>
          </w:tcPr>
          <w:p w:rsidR="00B16664" w:rsidRPr="000C3DBA" w:rsidRDefault="00B16664" w:rsidP="00E3205E">
            <w:pPr>
              <w:pStyle w:val="TAL"/>
              <w:rPr>
                <w:rFonts w:eastAsia="ＭＳ Ｐゴシック"/>
                <w:lang w:eastAsia="ja-JP"/>
              </w:rPr>
            </w:pPr>
            <w:r w:rsidRPr="000C3DBA">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CA_XA-XA-XA-YC</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000000" w:fill="FFFFFF"/>
            <w:vAlign w:val="center"/>
          </w:tcPr>
          <w:p w:rsidR="00B16664" w:rsidRPr="000C3DBA" w:rsidRDefault="00B16664" w:rsidP="00E3205E">
            <w:pPr>
              <w:pStyle w:val="TAL"/>
              <w:rPr>
                <w:rFonts w:eastAsia="ＭＳ Ｐゴシック"/>
                <w:lang w:eastAsia="ja-JP"/>
              </w:rPr>
            </w:pPr>
            <w:r w:rsidRPr="000C3DBA">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FDD-TDD CA_XA-XA-XA-YC</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CA_XA-XA-YD</w:t>
            </w: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CA_XA-XA-YD</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FDD-TDD CA_XA-XA-YD</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CA_XA-XC-YC</w:t>
            </w: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Rel-10</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 CA_XA-XC-YC</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Rel-10</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CA_XA-XC-YC</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FDD-TDD CA_XA-XC-YC</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CA_XA-XA-YA-YC</w:t>
            </w: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 CA_XA-XA-YA-YC</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CA_XA-XA-YA-YC</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FDD-TDD CA_XA-XA-YA-YC</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CA_XA-XA-YA-YA-YA</w:t>
            </w:r>
          </w:p>
        </w:tc>
        <w:tc>
          <w:tcPr>
            <w:tcW w:w="630" w:type="pct"/>
            <w:tcBorders>
              <w:top w:val="single" w:sz="8" w:space="0" w:color="auto"/>
              <w:left w:val="nil"/>
              <w:bottom w:val="single" w:sz="8" w:space="0" w:color="auto"/>
              <w:right w:val="single" w:sz="8" w:space="0" w:color="auto"/>
            </w:tcBorders>
            <w:shd w:val="clear" w:color="auto" w:fill="FFFFFF"/>
            <w:vAlign w:val="center"/>
          </w:tcPr>
          <w:p w:rsidR="00B16664" w:rsidRPr="000C3DBA" w:rsidRDefault="00B16664" w:rsidP="00E3205E">
            <w:pPr>
              <w:pStyle w:val="TAL"/>
              <w:rPr>
                <w:rFonts w:eastAsia="ＭＳ Ｐゴシック"/>
                <w:lang w:eastAsia="ja-JP"/>
              </w:rPr>
            </w:pPr>
            <w:r w:rsidRPr="000C3DBA">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 CA_XA-XA-YA-YA-YA</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auto" w:fill="FFFFFF"/>
            <w:vAlign w:val="center"/>
          </w:tcPr>
          <w:p w:rsidR="00B16664" w:rsidRPr="000C3DBA" w:rsidRDefault="00B16664" w:rsidP="00E3205E">
            <w:pPr>
              <w:pStyle w:val="TAL"/>
              <w:rPr>
                <w:rFonts w:eastAsia="ＭＳ Ｐゴシック"/>
                <w:lang w:eastAsia="ja-JP"/>
              </w:rPr>
            </w:pPr>
            <w:r w:rsidRPr="000C3DBA">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CA_XA-XA-YA-YA-YA</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auto" w:fill="FFFFFF"/>
            <w:vAlign w:val="center"/>
          </w:tcPr>
          <w:p w:rsidR="00B16664" w:rsidRPr="000C3DBA" w:rsidRDefault="00B16664" w:rsidP="00E3205E">
            <w:pPr>
              <w:pStyle w:val="TAL"/>
              <w:rPr>
                <w:rFonts w:eastAsia="ＭＳ Ｐゴシック"/>
                <w:lang w:eastAsia="ja-JP"/>
              </w:rPr>
            </w:pPr>
            <w:r w:rsidRPr="000C3DBA">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FDD-TDD CA_XA-XA-YA-YA-YA</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CA_XA-XA-XA-YC</w:t>
            </w:r>
          </w:p>
        </w:tc>
        <w:tc>
          <w:tcPr>
            <w:tcW w:w="630" w:type="pct"/>
            <w:tcBorders>
              <w:top w:val="single" w:sz="8" w:space="0" w:color="auto"/>
              <w:left w:val="nil"/>
              <w:bottom w:val="single" w:sz="8" w:space="0" w:color="auto"/>
              <w:right w:val="single" w:sz="8" w:space="0" w:color="auto"/>
            </w:tcBorders>
            <w:shd w:val="clear" w:color="auto" w:fill="FFFFFF"/>
            <w:vAlign w:val="center"/>
          </w:tcPr>
          <w:p w:rsidR="00B16664" w:rsidRPr="000C3DBA" w:rsidRDefault="00B16664" w:rsidP="00E3205E">
            <w:pPr>
              <w:pStyle w:val="TAL"/>
              <w:rPr>
                <w:rFonts w:eastAsia="ＭＳ Ｐゴシック"/>
                <w:lang w:eastAsia="ja-JP"/>
              </w:rPr>
            </w:pPr>
            <w:r w:rsidRPr="000C3DBA">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 CA_XA-XA-XA-YC</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auto" w:fill="FFFFFF"/>
            <w:vAlign w:val="center"/>
          </w:tcPr>
          <w:p w:rsidR="00B16664" w:rsidRPr="000C3DBA" w:rsidRDefault="00B16664" w:rsidP="00E3205E">
            <w:pPr>
              <w:pStyle w:val="TAL"/>
              <w:rPr>
                <w:rFonts w:eastAsia="ＭＳ Ｐゴシック"/>
                <w:lang w:eastAsia="ja-JP"/>
              </w:rPr>
            </w:pPr>
            <w:r w:rsidRPr="000C3DBA">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CA_XA-XA-XA-YC</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auto" w:fill="FFFFFF"/>
            <w:vAlign w:val="center"/>
          </w:tcPr>
          <w:p w:rsidR="00B16664" w:rsidRPr="000C3DBA" w:rsidRDefault="00B16664" w:rsidP="00E3205E">
            <w:pPr>
              <w:pStyle w:val="TAL"/>
              <w:rPr>
                <w:rFonts w:eastAsia="ＭＳ Ｐゴシック"/>
                <w:lang w:eastAsia="ja-JP"/>
              </w:rPr>
            </w:pPr>
            <w:r w:rsidRPr="000C3DBA">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FDD-TDD CA_XA-XA-XA-YC</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3</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CA_XA-YA-ZD</w:t>
            </w: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color w:val="FF0000"/>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CA_XA-YA-ZD</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FDD-TDD CA_XA-YA-ZD</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3</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CA_XA-YC-ZC</w:t>
            </w: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 CA_XA-YC-ZC</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CA_XA-YC-ZC</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FDD-TDD CA_XA-YC-ZC</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3</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CA_XA-YA-ZA-ZC</w:t>
            </w: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 CA_XA-YA-ZA-ZC</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CA_XA-YA-ZA-ZC</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FDD-TDD CA_XA-YA-ZA-ZC</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lastRenderedPageBreak/>
              <w:t>3</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CA_XA-YA-ZA-ZA-ZA</w:t>
            </w:r>
          </w:p>
        </w:tc>
        <w:tc>
          <w:tcPr>
            <w:tcW w:w="630" w:type="pct"/>
            <w:tcBorders>
              <w:top w:val="single" w:sz="8" w:space="0" w:color="auto"/>
              <w:left w:val="nil"/>
              <w:bottom w:val="single" w:sz="8" w:space="0" w:color="auto"/>
              <w:right w:val="single" w:sz="8" w:space="0" w:color="auto"/>
            </w:tcBorders>
            <w:shd w:val="clear" w:color="auto" w:fill="FFFFFF"/>
            <w:vAlign w:val="center"/>
          </w:tcPr>
          <w:p w:rsidR="00B16664" w:rsidRPr="000C3DBA" w:rsidRDefault="00B16664" w:rsidP="00E3205E">
            <w:pPr>
              <w:pStyle w:val="TAL"/>
              <w:rPr>
                <w:rFonts w:eastAsia="ＭＳ Ｐゴシック"/>
                <w:lang w:eastAsia="ja-JP"/>
              </w:rPr>
            </w:pPr>
            <w:r w:rsidRPr="000C3DBA">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 CA_XA-YA-ZA-ZA-ZA</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auto" w:fill="FFFFFF"/>
            <w:vAlign w:val="center"/>
          </w:tcPr>
          <w:p w:rsidR="00B16664" w:rsidRPr="000C3DBA" w:rsidRDefault="00B16664" w:rsidP="00E3205E">
            <w:pPr>
              <w:pStyle w:val="TAL"/>
              <w:rPr>
                <w:rFonts w:eastAsia="ＭＳ Ｐゴシック"/>
                <w:lang w:eastAsia="ja-JP"/>
              </w:rPr>
            </w:pPr>
            <w:r w:rsidRPr="000C3DBA">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CA_XA-YA-ZA-ZA-ZA</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auto" w:fill="FFFFFF"/>
            <w:vAlign w:val="center"/>
          </w:tcPr>
          <w:p w:rsidR="00B16664" w:rsidRPr="000C3DBA" w:rsidRDefault="00B16664" w:rsidP="00E3205E">
            <w:pPr>
              <w:pStyle w:val="TAL"/>
              <w:rPr>
                <w:rFonts w:eastAsia="ＭＳ Ｐゴシック"/>
                <w:lang w:eastAsia="ja-JP"/>
              </w:rPr>
            </w:pPr>
            <w:r w:rsidRPr="000C3DBA">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FDD-TDD CA_XA-YA-ZA-ZA-ZA</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3</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CA_XA-YA-YA-ZC</w:t>
            </w: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 CA_XA-YA-YA-ZC</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CA_XA-YA-YA-ZC</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FDD-TDD CA_XA-YA-YA-ZC</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3</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CA_XA-YA-YA-ZA-ZA</w:t>
            </w: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 CA_XA-YA-YA-ZA-ZA</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CA_XA-YA-YA-ZA-ZA</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FDD-TDD CA_XA-YA-YA-ZA-ZA</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4</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CA_XA-YA-ZA-RC</w:t>
            </w: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 CA_XA-YA-ZA-RC</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CA_XA-YA-ZA-RC</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FDD-TDD CA_XA-YA-ZA-RC</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4</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val="fr-FR" w:eastAsia="ja-JP"/>
              </w:rPr>
            </w:pPr>
            <w:r w:rsidRPr="000C3DBA">
              <w:rPr>
                <w:rFonts w:eastAsia="ＭＳ Ｐゴシック"/>
                <w:lang w:val="fr-FR" w:eastAsia="ja-JP"/>
              </w:rPr>
              <w:t>CA_XA-YA-ZA-RA-RA</w:t>
            </w: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 CA_XA-YA-ZA-RA-RA</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CA_XA-YA-ZA-RA-RA</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FDD-TDD CA_XA-YA-ZA-RA-RA</w:t>
            </w:r>
          </w:p>
        </w:tc>
      </w:tr>
      <w:tr w:rsidR="00B16664" w:rsidRPr="000C3DBA"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C"/>
            </w:pPr>
            <w:r w:rsidRPr="000C3DBA">
              <w:t>5</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0C3DBA" w:rsidRDefault="00B16664" w:rsidP="00E3205E">
            <w:pPr>
              <w:pStyle w:val="TAL"/>
              <w:rPr>
                <w:rFonts w:eastAsia="ＭＳ Ｐゴシック"/>
                <w:lang w:val="fr-FR" w:eastAsia="ja-JP"/>
              </w:rPr>
            </w:pPr>
            <w:r w:rsidRPr="000C3DBA">
              <w:rPr>
                <w:rFonts w:eastAsia="ＭＳ Ｐゴシック"/>
                <w:lang w:val="fr-FR" w:eastAsia="ja-JP"/>
              </w:rPr>
              <w:t>CA_XA-YA-ZA-RA-SA</w:t>
            </w: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 CA_XA-YA-ZA-RA-SA</w:t>
            </w:r>
          </w:p>
        </w:tc>
      </w:tr>
      <w:tr w:rsidR="00B16664" w:rsidRPr="000C3DBA"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spacing w:after="0"/>
              <w:rPr>
                <w:rFonts w:ascii="Arial" w:hAnsi="Arial"/>
                <w:sz w:val="18"/>
              </w:rPr>
            </w:pPr>
          </w:p>
        </w:tc>
        <w:tc>
          <w:tcPr>
            <w:tcW w:w="1174" w:type="pct"/>
            <w:vMerge/>
            <w:tcBorders>
              <w:top w:val="nil"/>
              <w:left w:val="single" w:sz="8" w:space="0" w:color="auto"/>
              <w:bottom w:val="single" w:sz="8" w:space="0" w:color="000000"/>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TDD CA_XA-YA-ZA-RA-SA</w:t>
            </w:r>
          </w:p>
        </w:tc>
      </w:tr>
      <w:tr w:rsidR="00B16664" w:rsidRPr="000C3DBA" w:rsidTr="00E3205E">
        <w:trPr>
          <w:trHeight w:val="285"/>
        </w:trPr>
        <w:tc>
          <w:tcPr>
            <w:tcW w:w="637" w:type="pct"/>
            <w:vMerge/>
            <w:tcBorders>
              <w:top w:val="nil"/>
              <w:left w:val="single" w:sz="8" w:space="0" w:color="auto"/>
              <w:bottom w:val="single" w:sz="4" w:space="0" w:color="auto"/>
              <w:right w:val="single" w:sz="8" w:space="0" w:color="auto"/>
            </w:tcBorders>
            <w:vAlign w:val="center"/>
            <w:hideMark/>
          </w:tcPr>
          <w:p w:rsidR="00B16664" w:rsidRPr="000C3DBA" w:rsidRDefault="00B16664" w:rsidP="00E3205E">
            <w:pPr>
              <w:spacing w:after="0"/>
              <w:rPr>
                <w:rFonts w:ascii="Arial" w:hAnsi="Arial"/>
                <w:sz w:val="18"/>
              </w:rPr>
            </w:pPr>
          </w:p>
        </w:tc>
        <w:tc>
          <w:tcPr>
            <w:tcW w:w="1174" w:type="pct"/>
            <w:vMerge/>
            <w:tcBorders>
              <w:top w:val="nil"/>
              <w:left w:val="single" w:sz="8" w:space="0" w:color="auto"/>
              <w:bottom w:val="single" w:sz="4" w:space="0" w:color="auto"/>
              <w:right w:val="single" w:sz="8" w:space="0" w:color="auto"/>
            </w:tcBorders>
            <w:vAlign w:val="center"/>
            <w:hideMark/>
          </w:tcPr>
          <w:p w:rsidR="00B16664" w:rsidRPr="000C3DBA" w:rsidRDefault="00B16664" w:rsidP="00E3205E">
            <w:pPr>
              <w:pStyle w:val="TAL"/>
              <w:rPr>
                <w:rFonts w:eastAsia="ＭＳ Ｐゴシック"/>
                <w:lang w:eastAsia="ja-JP"/>
              </w:rPr>
            </w:pPr>
          </w:p>
        </w:tc>
        <w:tc>
          <w:tcPr>
            <w:tcW w:w="630" w:type="pct"/>
            <w:tcBorders>
              <w:top w:val="nil"/>
              <w:left w:val="nil"/>
              <w:bottom w:val="single" w:sz="4"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Rel-12</w:t>
            </w:r>
          </w:p>
        </w:tc>
        <w:tc>
          <w:tcPr>
            <w:tcW w:w="2559" w:type="pct"/>
            <w:tcBorders>
              <w:top w:val="nil"/>
              <w:left w:val="nil"/>
              <w:bottom w:val="single" w:sz="4" w:space="0" w:color="auto"/>
              <w:right w:val="single" w:sz="8" w:space="0" w:color="auto"/>
            </w:tcBorders>
            <w:shd w:val="clear" w:color="auto" w:fill="auto"/>
            <w:vAlign w:val="center"/>
            <w:hideMark/>
          </w:tcPr>
          <w:p w:rsidR="00B16664" w:rsidRPr="000C3DBA" w:rsidRDefault="00B16664" w:rsidP="00E3205E">
            <w:pPr>
              <w:pStyle w:val="TAL"/>
              <w:rPr>
                <w:rFonts w:eastAsia="ＭＳ Ｐゴシック"/>
                <w:lang w:eastAsia="ja-JP"/>
              </w:rPr>
            </w:pPr>
            <w:r w:rsidRPr="000C3DBA">
              <w:rPr>
                <w:rFonts w:eastAsia="ＭＳ Ｐゴシック"/>
                <w:lang w:eastAsia="ja-JP"/>
              </w:rPr>
              <w:t>5DL CA with FDD-TDD CA_XA-YA-ZA-RA-SA</w:t>
            </w:r>
          </w:p>
        </w:tc>
      </w:tr>
      <w:tr w:rsidR="00B16664" w:rsidRPr="000C3DBA" w:rsidTr="00E3205E">
        <w:trPr>
          <w:trHeight w:val="285"/>
        </w:trPr>
        <w:tc>
          <w:tcPr>
            <w:tcW w:w="5000" w:type="pct"/>
            <w:gridSpan w:val="4"/>
            <w:tcBorders>
              <w:top w:val="single" w:sz="4" w:space="0" w:color="auto"/>
              <w:left w:val="single" w:sz="8" w:space="0" w:color="auto"/>
              <w:bottom w:val="single" w:sz="8" w:space="0" w:color="000000"/>
              <w:right w:val="single" w:sz="8" w:space="0" w:color="auto"/>
            </w:tcBorders>
            <w:vAlign w:val="center"/>
          </w:tcPr>
          <w:p w:rsidR="00B16664" w:rsidRPr="000C3DBA" w:rsidRDefault="00B16664" w:rsidP="00E3205E">
            <w:pPr>
              <w:pStyle w:val="TAN"/>
            </w:pPr>
            <w:r w:rsidRPr="000C3DBA">
              <w:t>Note 1:</w:t>
            </w:r>
            <w:r w:rsidRPr="000C3DBA">
              <w:tab/>
              <w:t xml:space="preserve">X, Y, Z, R and S in this table correspond to different bands i.e. </w:t>
            </w:r>
            <w:proofErr w:type="gramStart"/>
            <w:r w:rsidRPr="000C3DBA">
              <w:t>X !</w:t>
            </w:r>
            <w:proofErr w:type="gramEnd"/>
            <w:r w:rsidRPr="000C3DBA">
              <w:t>= Y != Z != R != S.</w:t>
            </w:r>
          </w:p>
          <w:p w:rsidR="00B16664" w:rsidRPr="000C3DBA" w:rsidRDefault="00B16664" w:rsidP="00E3205E">
            <w:pPr>
              <w:pStyle w:val="TAN"/>
              <w:rPr>
                <w:ins w:id="9" w:author="Anritsu" w:date="2019-02-07T19:16:00Z"/>
                <w:lang w:eastAsia="ja-JP"/>
              </w:rPr>
            </w:pPr>
            <w:r w:rsidRPr="000C3DBA">
              <w:t>Note 2:</w:t>
            </w:r>
            <w:r w:rsidRPr="000C3DBA">
              <w:tab/>
            </w:r>
            <w:r w:rsidRPr="000C3DBA">
              <w:rPr>
                <w:rFonts w:eastAsia="ＭＳ 明朝"/>
                <w:lang w:eastAsia="ja-JP"/>
              </w:rPr>
              <w:t>T</w:t>
            </w:r>
            <w:r w:rsidRPr="000C3DBA">
              <w:t>he band combinations with difference appearance order of bands/sub-blocks in the band combination string</w:t>
            </w:r>
            <w:r w:rsidRPr="000C3DBA">
              <w:rPr>
                <w:rFonts w:eastAsia="ＭＳ 明朝"/>
                <w:lang w:eastAsia="ja-JP"/>
              </w:rPr>
              <w:t xml:space="preserve"> are not distinguished</w:t>
            </w:r>
            <w:r w:rsidRPr="000C3DBA">
              <w:t>. E.g. CA_XA-YA-YD represents the set of CA_XA-YD-YA, YD-YA-XA, YA-XA-YD and YA-YD-XA</w:t>
            </w:r>
          </w:p>
          <w:p w:rsidR="00E3205E" w:rsidRPr="000C3DBA" w:rsidRDefault="00E3205E" w:rsidP="00E3205E">
            <w:pPr>
              <w:pStyle w:val="TAN"/>
              <w:rPr>
                <w:lang w:eastAsia="ja-JP"/>
              </w:rPr>
            </w:pPr>
            <w:ins w:id="10" w:author="Anritsu" w:date="2019-02-07T19:17:00Z">
              <w:r w:rsidRPr="000C3DBA">
                <w:t>N</w:t>
              </w:r>
              <w:r w:rsidRPr="000C3DBA">
                <w:rPr>
                  <w:rFonts w:hint="eastAsia"/>
                  <w:lang w:eastAsia="ja-JP"/>
                </w:rPr>
                <w:t>ote 3</w:t>
              </w:r>
              <w:r w:rsidRPr="000C3DBA">
                <w:t>:</w:t>
              </w:r>
              <w:r w:rsidRPr="000C3DBA">
                <w:tab/>
                <w:t xml:space="preserve">CA configurations involving downlink only </w:t>
              </w:r>
              <w:proofErr w:type="gramStart"/>
              <w:r w:rsidRPr="000C3DBA">
                <w:t>operation in Band 46 are</w:t>
              </w:r>
              <w:proofErr w:type="gramEnd"/>
              <w:r w:rsidRPr="000C3DBA">
                <w:t xml:space="preserve"> release independent from Rel-13 onwards (LAA was introduced in Rel-13). The 10 MHz channel bandwidth for Band 46 was introduced in TS 36.101 Rel-14 [2] and can be implemented in a release independent way from Rel-13.</w:t>
              </w:r>
            </w:ins>
          </w:p>
        </w:tc>
      </w:tr>
    </w:tbl>
    <w:p w:rsidR="00E3205E" w:rsidRPr="000C3DBA" w:rsidRDefault="00E3205E" w:rsidP="00E3205E">
      <w:pPr>
        <w:pStyle w:val="Heading2"/>
        <w:rPr>
          <w:noProof/>
          <w:lang w:eastAsia="ja-JP"/>
        </w:rPr>
      </w:pPr>
      <w:r w:rsidRPr="000C3DBA">
        <w:rPr>
          <w:rFonts w:eastAsia="??"/>
          <w:color w:val="FF0000"/>
        </w:rPr>
        <w:t>&lt;&lt; Unchanged sections omitted &gt;&gt;</w:t>
      </w:r>
    </w:p>
    <w:p w:rsidR="00E3205E" w:rsidRPr="000C3DBA" w:rsidRDefault="00E3205E" w:rsidP="00E3205E">
      <w:pPr>
        <w:pStyle w:val="Heading5"/>
        <w:rPr>
          <w:rFonts w:eastAsia="ＭＳ 明朝"/>
        </w:rPr>
      </w:pPr>
      <w:r w:rsidRPr="000C3DBA">
        <w:rPr>
          <w:rFonts w:eastAsia="ＭＳ 明朝"/>
        </w:rPr>
        <w:t>7.6.2A.7.5</w:t>
      </w:r>
      <w:r w:rsidRPr="000C3DBA">
        <w:rPr>
          <w:rFonts w:eastAsia="ＭＳ 明朝"/>
        </w:rPr>
        <w:tab/>
        <w:t>Test Requirement</w:t>
      </w:r>
    </w:p>
    <w:p w:rsidR="00E3205E" w:rsidRPr="000C3DBA" w:rsidRDefault="00E3205E" w:rsidP="00E3205E">
      <w:r w:rsidRPr="000C3DBA">
        <w:t>Except for the spurious response frequencies recorded at the final step of test procedure, the throughput measurement of each carrier derived in test procedure shall be ≥ 95% of the maximum throughput of the reference measurement channels as specified in Annex A.3.2 with parameters specified in Table s below, according to the type of CA.</w:t>
      </w:r>
    </w:p>
    <w:p w:rsidR="00E3205E" w:rsidRPr="000C3DBA" w:rsidRDefault="00E3205E" w:rsidP="00E3205E">
      <w:r w:rsidRPr="000C3DBA">
        <w:rPr>
          <w:rFonts w:eastAsia="Osaka"/>
        </w:rPr>
        <w:t xml:space="preserve">For Table 7.6.2A.7.5-2 in frequency range 1, 2 and 3, up to </w:t>
      </w:r>
      <w:r w:rsidRPr="000C3DBA">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8pt;height:14.5pt" o:ole="">
            <v:imagedata r:id="rId14" o:title=""/>
          </v:shape>
          <o:OLEObject Type="Embed" ProgID="Equation.3" ShapeID="_x0000_i1025" DrawAspect="Content" ObjectID="_1611746457" r:id="rId15"/>
        </w:object>
      </w:r>
      <w:r w:rsidRPr="000C3DBA">
        <w:rPr>
          <w:rFonts w:eastAsia="Osaka"/>
        </w:rPr>
        <w:t>exceptions are allowed for spurious response frequencies in each assigned frequency channel when measured using a 1MHz step size, where N</w:t>
      </w:r>
      <w:r w:rsidRPr="000C3DBA">
        <w:rPr>
          <w:rFonts w:eastAsia="Osaka"/>
          <w:vertAlign w:val="subscript"/>
        </w:rPr>
        <w:t>RB</w:t>
      </w:r>
      <w:r w:rsidRPr="000C3DBA">
        <w:rPr>
          <w:rFonts w:eastAsia="Osaka"/>
        </w:rPr>
        <w:t xml:space="preserve"> is the allocated number of resource blocks in the frequency channel.</w:t>
      </w:r>
      <w:r w:rsidRPr="000C3DBA">
        <w:t xml:space="preserve"> For these exceptions the requirements of </w:t>
      </w:r>
      <w:proofErr w:type="spellStart"/>
      <w:r w:rsidRPr="000C3DBA">
        <w:t>subclause</w:t>
      </w:r>
      <w:proofErr w:type="spellEnd"/>
      <w:r w:rsidRPr="000C3DBA">
        <w:t xml:space="preserve"> 7.7A.5 Spurious Response for CA are applicable.</w:t>
      </w:r>
    </w:p>
    <w:p w:rsidR="00E3205E" w:rsidRPr="000C3DBA" w:rsidRDefault="00E3205E" w:rsidP="00E3205E">
      <w:pPr>
        <w:pStyle w:val="TH"/>
      </w:pPr>
      <w:r w:rsidRPr="000C3DBA">
        <w:t xml:space="preserve">Table </w:t>
      </w:r>
      <w:r w:rsidRPr="000C3DBA">
        <w:rPr>
          <w:rFonts w:eastAsia="ＭＳ 明朝"/>
        </w:rPr>
        <w:t>7.6.2A.7.5-1</w:t>
      </w:r>
      <w:r w:rsidRPr="000C3DBA">
        <w:t>: Out-of-band blocking parameters (intra-band contiguous)</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3"/>
        <w:gridCol w:w="817"/>
        <w:gridCol w:w="913"/>
        <w:gridCol w:w="913"/>
        <w:gridCol w:w="913"/>
        <w:gridCol w:w="891"/>
        <w:gridCol w:w="861"/>
      </w:tblGrid>
      <w:tr w:rsidR="00E3205E" w:rsidRPr="000C3DBA" w:rsidTr="00E3205E">
        <w:trPr>
          <w:jc w:val="center"/>
        </w:trPr>
        <w:tc>
          <w:tcPr>
            <w:tcW w:w="0" w:type="auto"/>
            <w:vMerge w:val="restart"/>
          </w:tcPr>
          <w:p w:rsidR="00E3205E" w:rsidRPr="000C3DBA" w:rsidRDefault="00E3205E" w:rsidP="00E3205E">
            <w:pPr>
              <w:pStyle w:val="TAH"/>
            </w:pPr>
            <w:r w:rsidRPr="000C3DBA">
              <w:t>Rx Parameter</w:t>
            </w:r>
          </w:p>
        </w:tc>
        <w:tc>
          <w:tcPr>
            <w:tcW w:w="0" w:type="auto"/>
            <w:vMerge w:val="restart"/>
          </w:tcPr>
          <w:p w:rsidR="00E3205E" w:rsidRPr="000C3DBA" w:rsidRDefault="00E3205E" w:rsidP="00E3205E">
            <w:pPr>
              <w:pStyle w:val="TAH"/>
            </w:pPr>
            <w:r w:rsidRPr="000C3DBA">
              <w:t>Units</w:t>
            </w:r>
          </w:p>
        </w:tc>
        <w:tc>
          <w:tcPr>
            <w:tcW w:w="0" w:type="auto"/>
            <w:gridSpan w:val="5"/>
          </w:tcPr>
          <w:p w:rsidR="00E3205E" w:rsidRPr="000C3DBA" w:rsidRDefault="00E3205E" w:rsidP="00E3205E">
            <w:pPr>
              <w:pStyle w:val="TAH"/>
            </w:pPr>
            <w:r w:rsidRPr="000C3DBA">
              <w:t>CA Bandwidth Class</w:t>
            </w:r>
          </w:p>
        </w:tc>
      </w:tr>
      <w:tr w:rsidR="00E3205E" w:rsidRPr="000C3DBA" w:rsidTr="00E3205E">
        <w:trPr>
          <w:jc w:val="center"/>
        </w:trPr>
        <w:tc>
          <w:tcPr>
            <w:tcW w:w="0" w:type="auto"/>
            <w:vMerge/>
          </w:tcPr>
          <w:p w:rsidR="00E3205E" w:rsidRPr="000C3DBA" w:rsidRDefault="00E3205E" w:rsidP="00E3205E"/>
        </w:tc>
        <w:tc>
          <w:tcPr>
            <w:tcW w:w="0" w:type="auto"/>
            <w:vMerge/>
          </w:tcPr>
          <w:p w:rsidR="00E3205E" w:rsidRPr="000C3DBA" w:rsidRDefault="00E3205E" w:rsidP="00E3205E"/>
        </w:tc>
        <w:tc>
          <w:tcPr>
            <w:tcW w:w="0" w:type="auto"/>
          </w:tcPr>
          <w:p w:rsidR="00E3205E" w:rsidRPr="000C3DBA" w:rsidRDefault="00E3205E" w:rsidP="00E3205E">
            <w:pPr>
              <w:pStyle w:val="TAH"/>
            </w:pPr>
            <w:r w:rsidRPr="000C3DBA">
              <w:t>B</w:t>
            </w:r>
          </w:p>
        </w:tc>
        <w:tc>
          <w:tcPr>
            <w:tcW w:w="0" w:type="auto"/>
          </w:tcPr>
          <w:p w:rsidR="00E3205E" w:rsidRPr="000C3DBA" w:rsidRDefault="00E3205E" w:rsidP="00E3205E">
            <w:pPr>
              <w:pStyle w:val="TAH"/>
            </w:pPr>
            <w:r w:rsidRPr="000C3DBA">
              <w:t>C</w:t>
            </w:r>
          </w:p>
        </w:tc>
        <w:tc>
          <w:tcPr>
            <w:tcW w:w="0" w:type="auto"/>
          </w:tcPr>
          <w:p w:rsidR="00E3205E" w:rsidRPr="000C3DBA" w:rsidRDefault="00E3205E" w:rsidP="00E3205E">
            <w:pPr>
              <w:pStyle w:val="TAH"/>
            </w:pPr>
            <w:r w:rsidRPr="000C3DBA">
              <w:t>D</w:t>
            </w:r>
          </w:p>
        </w:tc>
        <w:tc>
          <w:tcPr>
            <w:tcW w:w="0" w:type="auto"/>
          </w:tcPr>
          <w:p w:rsidR="00E3205E" w:rsidRPr="000C3DBA" w:rsidRDefault="00E3205E" w:rsidP="00E3205E">
            <w:pPr>
              <w:pStyle w:val="TAH"/>
            </w:pPr>
            <w:r w:rsidRPr="000C3DBA">
              <w:t>E</w:t>
            </w:r>
          </w:p>
        </w:tc>
        <w:tc>
          <w:tcPr>
            <w:tcW w:w="0" w:type="auto"/>
          </w:tcPr>
          <w:p w:rsidR="00E3205E" w:rsidRPr="000C3DBA" w:rsidRDefault="00E3205E" w:rsidP="00E3205E">
            <w:pPr>
              <w:pStyle w:val="TAH"/>
            </w:pPr>
            <w:r w:rsidRPr="000C3DBA">
              <w:t>F</w:t>
            </w:r>
          </w:p>
        </w:tc>
      </w:tr>
      <w:tr w:rsidR="00E3205E" w:rsidRPr="000C3DBA" w:rsidTr="00E3205E">
        <w:trPr>
          <w:jc w:val="center"/>
        </w:trPr>
        <w:tc>
          <w:tcPr>
            <w:tcW w:w="0" w:type="auto"/>
            <w:vMerge w:val="restart"/>
            <w:vAlign w:val="center"/>
          </w:tcPr>
          <w:p w:rsidR="00E3205E" w:rsidRPr="000C3DBA" w:rsidRDefault="00E3205E" w:rsidP="00E3205E">
            <w:pPr>
              <w:pStyle w:val="TAL"/>
              <w:rPr>
                <w:kern w:val="2"/>
              </w:rPr>
            </w:pPr>
            <w:proofErr w:type="spellStart"/>
            <w:r w:rsidRPr="000C3DBA">
              <w:rPr>
                <w:rFonts w:cs="Arial"/>
                <w:kern w:val="2"/>
              </w:rPr>
              <w:t>Pw</w:t>
            </w:r>
            <w:proofErr w:type="spellEnd"/>
            <w:r w:rsidRPr="000C3DBA">
              <w:rPr>
                <w:rFonts w:cs="Arial"/>
                <w:kern w:val="2"/>
              </w:rPr>
              <w:t xml:space="preserve"> in Transmission Bandwidth Configuration,</w:t>
            </w:r>
            <w:r w:rsidRPr="000C3DBA">
              <w:rPr>
                <w:kern w:val="2"/>
              </w:rPr>
              <w:t xml:space="preserve"> per CC</w:t>
            </w:r>
          </w:p>
        </w:tc>
        <w:tc>
          <w:tcPr>
            <w:tcW w:w="0" w:type="auto"/>
            <w:vMerge w:val="restart"/>
            <w:vAlign w:val="center"/>
          </w:tcPr>
          <w:p w:rsidR="00E3205E" w:rsidRPr="000C3DBA" w:rsidRDefault="00E3205E" w:rsidP="00E3205E">
            <w:pPr>
              <w:pStyle w:val="TAC"/>
              <w:rPr>
                <w:kern w:val="2"/>
              </w:rPr>
            </w:pPr>
            <w:proofErr w:type="spellStart"/>
            <w:r w:rsidRPr="000C3DBA">
              <w:rPr>
                <w:kern w:val="2"/>
              </w:rPr>
              <w:t>dBm</w:t>
            </w:r>
            <w:proofErr w:type="spellEnd"/>
          </w:p>
        </w:tc>
        <w:tc>
          <w:tcPr>
            <w:tcW w:w="0" w:type="auto"/>
            <w:gridSpan w:val="5"/>
            <w:vAlign w:val="center"/>
          </w:tcPr>
          <w:p w:rsidR="00E3205E" w:rsidRPr="000C3DBA" w:rsidRDefault="00E3205E" w:rsidP="00E3205E">
            <w:pPr>
              <w:pStyle w:val="TAC"/>
              <w:rPr>
                <w:kern w:val="2"/>
              </w:rPr>
            </w:pPr>
            <w:r w:rsidRPr="000C3DBA">
              <w:rPr>
                <w:kern w:val="2"/>
              </w:rPr>
              <w:t>REFSENS + CA Bandwidth Class specific value below</w:t>
            </w:r>
          </w:p>
        </w:tc>
      </w:tr>
      <w:tr w:rsidR="00E3205E" w:rsidRPr="000C3DBA" w:rsidTr="00E3205E">
        <w:trPr>
          <w:jc w:val="center"/>
        </w:trPr>
        <w:tc>
          <w:tcPr>
            <w:tcW w:w="0" w:type="auto"/>
            <w:vMerge/>
            <w:vAlign w:val="center"/>
          </w:tcPr>
          <w:p w:rsidR="00E3205E" w:rsidRPr="000C3DBA" w:rsidRDefault="00E3205E" w:rsidP="00E3205E">
            <w:pPr>
              <w:rPr>
                <w:rFonts w:ascii="Arial" w:hAnsi="Arial" w:cs="Arial"/>
                <w:i/>
                <w:kern w:val="2"/>
                <w:sz w:val="18"/>
                <w:szCs w:val="18"/>
                <w:lang w:eastAsia="zh-CN"/>
              </w:rPr>
            </w:pPr>
          </w:p>
        </w:tc>
        <w:tc>
          <w:tcPr>
            <w:tcW w:w="0" w:type="auto"/>
            <w:vMerge/>
            <w:vAlign w:val="center"/>
          </w:tcPr>
          <w:p w:rsidR="00E3205E" w:rsidRPr="000C3DBA" w:rsidRDefault="00E3205E" w:rsidP="00E3205E">
            <w:pPr>
              <w:pStyle w:val="TAC"/>
              <w:rPr>
                <w:kern w:val="2"/>
              </w:rPr>
            </w:pPr>
          </w:p>
        </w:tc>
        <w:tc>
          <w:tcPr>
            <w:tcW w:w="0" w:type="auto"/>
            <w:vAlign w:val="center"/>
          </w:tcPr>
          <w:p w:rsidR="00E3205E" w:rsidRPr="000C3DBA" w:rsidRDefault="00E3205E" w:rsidP="00E3205E">
            <w:pPr>
              <w:pStyle w:val="TAC"/>
              <w:rPr>
                <w:kern w:val="2"/>
              </w:rPr>
            </w:pPr>
            <w:r w:rsidRPr="000C3DBA">
              <w:rPr>
                <w:kern w:val="2"/>
                <w:lang w:eastAsia="zh-CN"/>
              </w:rPr>
              <w:t>9</w:t>
            </w:r>
          </w:p>
        </w:tc>
        <w:tc>
          <w:tcPr>
            <w:tcW w:w="0" w:type="auto"/>
            <w:vAlign w:val="center"/>
          </w:tcPr>
          <w:p w:rsidR="00E3205E" w:rsidRPr="000C3DBA" w:rsidRDefault="00E3205E" w:rsidP="00E3205E">
            <w:pPr>
              <w:pStyle w:val="TAC"/>
              <w:rPr>
                <w:kern w:val="2"/>
              </w:rPr>
            </w:pPr>
            <w:r w:rsidRPr="000C3DBA">
              <w:rPr>
                <w:kern w:val="2"/>
              </w:rPr>
              <w:t>9</w:t>
            </w:r>
          </w:p>
        </w:tc>
        <w:tc>
          <w:tcPr>
            <w:tcW w:w="0" w:type="auto"/>
            <w:vAlign w:val="center"/>
          </w:tcPr>
          <w:p w:rsidR="00E3205E" w:rsidRPr="000C3DBA" w:rsidRDefault="00E3205E" w:rsidP="00E3205E">
            <w:pPr>
              <w:pStyle w:val="TAC"/>
              <w:rPr>
                <w:kern w:val="2"/>
              </w:rPr>
            </w:pPr>
            <w:r w:rsidRPr="000C3DBA">
              <w:rPr>
                <w:kern w:val="2"/>
              </w:rPr>
              <w:t>9</w:t>
            </w:r>
          </w:p>
        </w:tc>
        <w:tc>
          <w:tcPr>
            <w:tcW w:w="0" w:type="auto"/>
            <w:vAlign w:val="center"/>
          </w:tcPr>
          <w:p w:rsidR="00E3205E" w:rsidRPr="000C3DBA" w:rsidRDefault="00E3205E" w:rsidP="00E3205E">
            <w:pPr>
              <w:pStyle w:val="TAC"/>
              <w:rPr>
                <w:kern w:val="2"/>
              </w:rPr>
            </w:pPr>
            <w:r w:rsidRPr="000C3DBA">
              <w:rPr>
                <w:kern w:val="2"/>
              </w:rPr>
              <w:t>9</w:t>
            </w:r>
          </w:p>
        </w:tc>
        <w:tc>
          <w:tcPr>
            <w:tcW w:w="0" w:type="auto"/>
            <w:vAlign w:val="center"/>
          </w:tcPr>
          <w:p w:rsidR="00E3205E" w:rsidRPr="000C3DBA" w:rsidRDefault="00E3205E" w:rsidP="00E3205E">
            <w:pPr>
              <w:pStyle w:val="TAC"/>
              <w:rPr>
                <w:kern w:val="2"/>
              </w:rPr>
            </w:pPr>
          </w:p>
        </w:tc>
      </w:tr>
      <w:tr w:rsidR="00E3205E" w:rsidRPr="000C3DBA" w:rsidTr="00E3205E">
        <w:trPr>
          <w:trHeight w:val="398"/>
          <w:jc w:val="center"/>
        </w:trPr>
        <w:tc>
          <w:tcPr>
            <w:tcW w:w="0" w:type="auto"/>
            <w:gridSpan w:val="7"/>
          </w:tcPr>
          <w:p w:rsidR="00E3205E" w:rsidRPr="000C3DBA" w:rsidRDefault="00E3205E" w:rsidP="00E3205E">
            <w:pPr>
              <w:pStyle w:val="TAN"/>
            </w:pPr>
            <w:r w:rsidRPr="000C3DBA">
              <w:t>Note 1:</w:t>
            </w:r>
            <w:r w:rsidRPr="000C3DBA">
              <w:tab/>
              <w:t xml:space="preserve">The transmitter shall be set to 4dB below </w:t>
            </w:r>
            <w:r w:rsidRPr="000C3DBA">
              <w:rPr>
                <w:rFonts w:cs="Arial"/>
              </w:rPr>
              <w:t>P</w:t>
            </w:r>
            <w:r w:rsidRPr="000C3DBA">
              <w:rPr>
                <w:rFonts w:cs="Arial"/>
                <w:sz w:val="12"/>
                <w:szCs w:val="12"/>
              </w:rPr>
              <w:t>CMAX_L</w:t>
            </w:r>
            <w:r w:rsidRPr="000C3DBA">
              <w:t xml:space="preserve"> </w:t>
            </w:r>
            <w:r w:rsidRPr="000C3DBA">
              <w:rPr>
                <w:kern w:val="2"/>
                <w:lang w:eastAsia="zh-CN"/>
              </w:rPr>
              <w:t xml:space="preserve">or </w:t>
            </w:r>
            <w:r w:rsidRPr="000C3DBA">
              <w:rPr>
                <w:kern w:val="2"/>
              </w:rPr>
              <w:t>P</w:t>
            </w:r>
            <w:r w:rsidRPr="000C3DBA">
              <w:rPr>
                <w:kern w:val="2"/>
                <w:sz w:val="12"/>
                <w:szCs w:val="12"/>
              </w:rPr>
              <w:t>CMAX_L</w:t>
            </w:r>
            <w:r w:rsidRPr="000C3DBA">
              <w:rPr>
                <w:kern w:val="2"/>
                <w:sz w:val="12"/>
                <w:szCs w:val="12"/>
                <w:lang w:eastAsia="zh-CN"/>
              </w:rPr>
              <w:t>_CA</w:t>
            </w:r>
            <w:r w:rsidRPr="000C3DBA">
              <w:t xml:space="preserve"> as defined in </w:t>
            </w:r>
            <w:proofErr w:type="spellStart"/>
            <w:r w:rsidRPr="000C3DBA">
              <w:t>subclause</w:t>
            </w:r>
            <w:proofErr w:type="spellEnd"/>
            <w:r w:rsidRPr="000C3DBA">
              <w:t xml:space="preserve"> 6.2.5</w:t>
            </w:r>
            <w:r w:rsidRPr="000C3DBA">
              <w:rPr>
                <w:rFonts w:eastAsia="PMingLiU"/>
                <w:lang w:eastAsia="zh-TW"/>
              </w:rPr>
              <w:t>A</w:t>
            </w:r>
            <w:r w:rsidRPr="000C3DBA">
              <w:t>.</w:t>
            </w:r>
          </w:p>
          <w:p w:rsidR="00E3205E" w:rsidRPr="000C3DBA" w:rsidRDefault="00E3205E" w:rsidP="00E3205E">
            <w:pPr>
              <w:pStyle w:val="TAN"/>
              <w:rPr>
                <w:kern w:val="2"/>
              </w:rPr>
            </w:pPr>
            <w:r w:rsidRPr="000C3DBA">
              <w:rPr>
                <w:kern w:val="2"/>
              </w:rPr>
              <w:t>Note 2:</w:t>
            </w:r>
            <w:r w:rsidRPr="000C3DBA">
              <w:rPr>
                <w:kern w:val="2"/>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0C3DBA">
                <w:rPr>
                  <w:kern w:val="2"/>
                </w:rPr>
                <w:t>A.3.2</w:t>
              </w:r>
            </w:smartTag>
            <w:r w:rsidRPr="000C3DBA">
              <w:rPr>
                <w:kern w:val="2"/>
              </w:rPr>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0C3DBA">
                <w:rPr>
                  <w:kern w:val="2"/>
                </w:rPr>
                <w:t>A.5.1.1</w:t>
              </w:r>
            </w:smartTag>
            <w:r w:rsidRPr="000C3DBA">
              <w:rPr>
                <w:kern w:val="2"/>
              </w:rPr>
              <w:t>/A.5.2.</w:t>
            </w:r>
          </w:p>
        </w:tc>
      </w:tr>
    </w:tbl>
    <w:p w:rsidR="00E3205E" w:rsidRPr="000C3DBA" w:rsidRDefault="00E3205E" w:rsidP="00E3205E"/>
    <w:p w:rsidR="00E3205E" w:rsidRPr="000C3DBA" w:rsidRDefault="00E3205E" w:rsidP="00E3205E">
      <w:pPr>
        <w:pStyle w:val="TH"/>
      </w:pPr>
      <w:r w:rsidRPr="000C3DBA">
        <w:t>Table 7.6.2A.7.5-2: Out of band blocking (intra-band contiguous)</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9"/>
        <w:gridCol w:w="1139"/>
        <w:gridCol w:w="666"/>
        <w:gridCol w:w="908"/>
        <w:gridCol w:w="908"/>
        <w:gridCol w:w="945"/>
      </w:tblGrid>
      <w:tr w:rsidR="00E3205E" w:rsidRPr="000C3DBA" w:rsidTr="00E3205E">
        <w:trPr>
          <w:jc w:val="center"/>
        </w:trPr>
        <w:tc>
          <w:tcPr>
            <w:tcW w:w="0" w:type="auto"/>
            <w:vMerge w:val="restart"/>
            <w:shd w:val="clear" w:color="auto" w:fill="auto"/>
          </w:tcPr>
          <w:p w:rsidR="00E3205E" w:rsidRPr="000C3DBA" w:rsidRDefault="00E3205E" w:rsidP="00E3205E">
            <w:pPr>
              <w:pStyle w:val="TAH"/>
            </w:pPr>
            <w:r w:rsidRPr="000C3DBA">
              <w:t>CA configuration</w:t>
            </w:r>
          </w:p>
        </w:tc>
        <w:tc>
          <w:tcPr>
            <w:tcW w:w="0" w:type="auto"/>
            <w:vMerge w:val="restart"/>
          </w:tcPr>
          <w:p w:rsidR="00E3205E" w:rsidRPr="000C3DBA" w:rsidRDefault="00E3205E" w:rsidP="00E3205E">
            <w:pPr>
              <w:pStyle w:val="TAH"/>
            </w:pPr>
            <w:r w:rsidRPr="000C3DBA">
              <w:t>Parameter</w:t>
            </w:r>
          </w:p>
        </w:tc>
        <w:tc>
          <w:tcPr>
            <w:tcW w:w="0" w:type="auto"/>
            <w:vMerge w:val="restart"/>
          </w:tcPr>
          <w:p w:rsidR="00E3205E" w:rsidRPr="000C3DBA" w:rsidRDefault="00E3205E" w:rsidP="00E3205E">
            <w:pPr>
              <w:pStyle w:val="TAH"/>
            </w:pPr>
            <w:r w:rsidRPr="000C3DBA">
              <w:t>Units</w:t>
            </w:r>
          </w:p>
        </w:tc>
        <w:tc>
          <w:tcPr>
            <w:tcW w:w="0" w:type="auto"/>
            <w:gridSpan w:val="3"/>
          </w:tcPr>
          <w:p w:rsidR="00E3205E" w:rsidRPr="000C3DBA" w:rsidRDefault="00E3205E" w:rsidP="00E3205E">
            <w:pPr>
              <w:pStyle w:val="TAH"/>
            </w:pPr>
            <w:r w:rsidRPr="000C3DBA">
              <w:t xml:space="preserve">Frequency </w:t>
            </w:r>
          </w:p>
        </w:tc>
      </w:tr>
      <w:tr w:rsidR="00E3205E" w:rsidRPr="000C3DBA" w:rsidTr="00E3205E">
        <w:trPr>
          <w:jc w:val="center"/>
        </w:trPr>
        <w:tc>
          <w:tcPr>
            <w:tcW w:w="0" w:type="auto"/>
            <w:vMerge/>
            <w:shd w:val="clear" w:color="auto" w:fill="auto"/>
          </w:tcPr>
          <w:p w:rsidR="00E3205E" w:rsidRPr="000C3DBA" w:rsidRDefault="00E3205E" w:rsidP="00E3205E">
            <w:pPr>
              <w:spacing w:after="0"/>
              <w:rPr>
                <w:rFonts w:ascii="Arial" w:hAnsi="Arial" w:cs="Arial"/>
                <w:b/>
                <w:sz w:val="18"/>
                <w:szCs w:val="18"/>
              </w:rPr>
            </w:pPr>
          </w:p>
        </w:tc>
        <w:tc>
          <w:tcPr>
            <w:tcW w:w="0" w:type="auto"/>
            <w:vMerge/>
          </w:tcPr>
          <w:p w:rsidR="00E3205E" w:rsidRPr="000C3DBA" w:rsidRDefault="00E3205E" w:rsidP="00E3205E">
            <w:pPr>
              <w:rPr>
                <w:rFonts w:ascii="Arial" w:hAnsi="Arial" w:cs="Arial"/>
                <w:b/>
                <w:sz w:val="18"/>
                <w:szCs w:val="18"/>
              </w:rPr>
            </w:pPr>
          </w:p>
        </w:tc>
        <w:tc>
          <w:tcPr>
            <w:tcW w:w="0" w:type="auto"/>
            <w:vMerge/>
          </w:tcPr>
          <w:p w:rsidR="00E3205E" w:rsidRPr="000C3DBA" w:rsidRDefault="00E3205E" w:rsidP="00E3205E">
            <w:pPr>
              <w:rPr>
                <w:rFonts w:ascii="Arial" w:hAnsi="Arial" w:cs="Arial"/>
                <w:b/>
                <w:sz w:val="18"/>
                <w:szCs w:val="18"/>
              </w:rPr>
            </w:pPr>
          </w:p>
        </w:tc>
        <w:tc>
          <w:tcPr>
            <w:tcW w:w="0" w:type="auto"/>
          </w:tcPr>
          <w:p w:rsidR="00E3205E" w:rsidRPr="000C3DBA" w:rsidRDefault="00E3205E" w:rsidP="00E3205E">
            <w:pPr>
              <w:pStyle w:val="TAH"/>
            </w:pPr>
            <w:r w:rsidRPr="000C3DBA">
              <w:t>range 1</w:t>
            </w:r>
          </w:p>
        </w:tc>
        <w:tc>
          <w:tcPr>
            <w:tcW w:w="0" w:type="auto"/>
          </w:tcPr>
          <w:p w:rsidR="00E3205E" w:rsidRPr="000C3DBA" w:rsidRDefault="00E3205E" w:rsidP="00E3205E">
            <w:pPr>
              <w:pStyle w:val="TAH"/>
            </w:pPr>
            <w:r w:rsidRPr="000C3DBA">
              <w:t>range 2</w:t>
            </w:r>
          </w:p>
        </w:tc>
        <w:tc>
          <w:tcPr>
            <w:tcW w:w="0" w:type="auto"/>
          </w:tcPr>
          <w:p w:rsidR="00E3205E" w:rsidRPr="000C3DBA" w:rsidRDefault="00E3205E" w:rsidP="00E3205E">
            <w:pPr>
              <w:pStyle w:val="TAH"/>
            </w:pPr>
            <w:r w:rsidRPr="000C3DBA">
              <w:t>range 3</w:t>
            </w:r>
          </w:p>
        </w:tc>
      </w:tr>
      <w:tr w:rsidR="00E3205E" w:rsidRPr="000C3DBA" w:rsidTr="00E3205E">
        <w:trPr>
          <w:jc w:val="center"/>
        </w:trPr>
        <w:tc>
          <w:tcPr>
            <w:tcW w:w="0" w:type="auto"/>
            <w:vMerge/>
            <w:shd w:val="clear" w:color="auto" w:fill="auto"/>
          </w:tcPr>
          <w:p w:rsidR="00E3205E" w:rsidRPr="000C3DBA" w:rsidRDefault="00E3205E" w:rsidP="00E3205E">
            <w:pPr>
              <w:spacing w:after="0"/>
              <w:rPr>
                <w:rFonts w:ascii="Arial" w:hAnsi="Arial" w:cs="Arial"/>
                <w:b/>
                <w:sz w:val="18"/>
                <w:szCs w:val="18"/>
              </w:rPr>
            </w:pPr>
          </w:p>
        </w:tc>
        <w:tc>
          <w:tcPr>
            <w:tcW w:w="0" w:type="auto"/>
            <w:vAlign w:val="center"/>
          </w:tcPr>
          <w:p w:rsidR="00E3205E" w:rsidRPr="000C3DBA" w:rsidRDefault="00E3205E" w:rsidP="00E3205E">
            <w:pPr>
              <w:pStyle w:val="TAL"/>
            </w:pPr>
            <w:proofErr w:type="spellStart"/>
            <w:r w:rsidRPr="000C3DBA">
              <w:t>P</w:t>
            </w:r>
            <w:r w:rsidRPr="000C3DBA">
              <w:rPr>
                <w:vertAlign w:val="subscript"/>
              </w:rPr>
              <w:t>Interferer</w:t>
            </w:r>
            <w:proofErr w:type="spellEnd"/>
          </w:p>
        </w:tc>
        <w:tc>
          <w:tcPr>
            <w:tcW w:w="0" w:type="auto"/>
            <w:vAlign w:val="center"/>
          </w:tcPr>
          <w:p w:rsidR="00E3205E" w:rsidRPr="000C3DBA" w:rsidRDefault="00E3205E" w:rsidP="00E3205E">
            <w:pPr>
              <w:pStyle w:val="TAC"/>
            </w:pPr>
            <w:proofErr w:type="spellStart"/>
            <w:r w:rsidRPr="000C3DBA">
              <w:t>dBm</w:t>
            </w:r>
            <w:proofErr w:type="spellEnd"/>
          </w:p>
        </w:tc>
        <w:tc>
          <w:tcPr>
            <w:tcW w:w="0" w:type="auto"/>
          </w:tcPr>
          <w:p w:rsidR="00E3205E" w:rsidRPr="000C3DBA" w:rsidRDefault="00E3205E" w:rsidP="00E3205E">
            <w:pPr>
              <w:pStyle w:val="TAC"/>
            </w:pPr>
            <w:r w:rsidRPr="000C3DBA">
              <w:t>-44</w:t>
            </w:r>
          </w:p>
        </w:tc>
        <w:tc>
          <w:tcPr>
            <w:tcW w:w="0" w:type="auto"/>
          </w:tcPr>
          <w:p w:rsidR="00E3205E" w:rsidRPr="000C3DBA" w:rsidRDefault="00E3205E" w:rsidP="00E3205E">
            <w:pPr>
              <w:pStyle w:val="TAC"/>
            </w:pPr>
            <w:r w:rsidRPr="000C3DBA">
              <w:t>-30</w:t>
            </w:r>
          </w:p>
        </w:tc>
        <w:tc>
          <w:tcPr>
            <w:tcW w:w="0" w:type="auto"/>
          </w:tcPr>
          <w:p w:rsidR="00E3205E" w:rsidRPr="000C3DBA" w:rsidRDefault="00E3205E" w:rsidP="00E3205E">
            <w:pPr>
              <w:pStyle w:val="TAC"/>
            </w:pPr>
            <w:r w:rsidRPr="000C3DBA">
              <w:t>-15</w:t>
            </w:r>
          </w:p>
        </w:tc>
      </w:tr>
      <w:tr w:rsidR="00E3205E" w:rsidRPr="000C3DBA" w:rsidTr="00E3205E">
        <w:trPr>
          <w:jc w:val="center"/>
        </w:trPr>
        <w:tc>
          <w:tcPr>
            <w:tcW w:w="0" w:type="auto"/>
            <w:vMerge w:val="restart"/>
            <w:vAlign w:val="center"/>
          </w:tcPr>
          <w:p w:rsidR="00E3205E" w:rsidRPr="000C3DBA" w:rsidRDefault="00E3205E" w:rsidP="00E3205E">
            <w:pPr>
              <w:pStyle w:val="TAL"/>
              <w:rPr>
                <w:rFonts w:eastAsia="PMingLiU"/>
                <w:lang w:eastAsia="zh-TW"/>
              </w:rPr>
            </w:pPr>
            <w:r w:rsidRPr="000C3DBA">
              <w:rPr>
                <w:rFonts w:cs="Arial"/>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0C3DBA">
                <w:rPr>
                  <w:rFonts w:cs="Arial"/>
                </w:rPr>
                <w:t>1C</w:t>
              </w:r>
            </w:smartTag>
            <w:r w:rsidRPr="000C3DBA">
              <w:rPr>
                <w:rFonts w:cs="Arial"/>
              </w:rPr>
              <w:t xml:space="preserve">, CA_2C, </w:t>
            </w:r>
            <w:r w:rsidRPr="000C3DBA">
              <w:rPr>
                <w:rFonts w:cs="Arial"/>
                <w:lang w:eastAsia="zh-CN"/>
              </w:rPr>
              <w:t>CA_3C</w:t>
            </w:r>
            <w:r w:rsidRPr="000C3DBA">
              <w:rPr>
                <w:rFonts w:cs="Arial"/>
                <w:kern w:val="2"/>
                <w:lang w:eastAsia="zh-CN"/>
              </w:rPr>
              <w:t>, CA_5B</w:t>
            </w:r>
            <w:r w:rsidRPr="000C3DBA">
              <w:rPr>
                <w:rFonts w:cs="Arial"/>
                <w:kern w:val="2"/>
              </w:rPr>
              <w:t>, CA_</w:t>
            </w:r>
            <w:r w:rsidRPr="000C3DBA">
              <w:rPr>
                <w:rFonts w:cs="Arial"/>
                <w:kern w:val="2"/>
                <w:lang w:eastAsia="zh-CN"/>
              </w:rPr>
              <w:t>7</w:t>
            </w:r>
            <w:r w:rsidRPr="000C3DBA">
              <w:rPr>
                <w:rFonts w:cs="Arial"/>
                <w:kern w:val="2"/>
              </w:rPr>
              <w:t>C</w:t>
            </w:r>
            <w:r w:rsidRPr="000C3DBA">
              <w:rPr>
                <w:rFonts w:cs="Arial"/>
                <w:lang w:eastAsia="zh-CN"/>
              </w:rPr>
              <w:t>, CA_8B, CA_12B,</w:t>
            </w:r>
            <w:r w:rsidRPr="000C3DBA">
              <w:rPr>
                <w:rFonts w:eastAsia="SimSun" w:cs="Arial"/>
                <w:lang w:eastAsia="zh-CN"/>
              </w:rPr>
              <w:t xml:space="preserve"> CA_23B, CA_27B,</w:t>
            </w:r>
            <w:r w:rsidRPr="000C3DBA">
              <w:rPr>
                <w:rFonts w:cs="Arial"/>
                <w:lang w:eastAsia="zh-CN"/>
              </w:rPr>
              <w:t xml:space="preserve"> </w:t>
            </w:r>
            <w:r w:rsidRPr="000C3DBA">
              <w:rPr>
                <w:rFonts w:cs="Arial"/>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0C3DBA">
                <w:rPr>
                  <w:rFonts w:cs="Arial"/>
                  <w:lang w:eastAsia="zh-CN"/>
                </w:rPr>
                <w:t>38</w:t>
              </w:r>
              <w:r w:rsidRPr="000C3DBA">
                <w:rPr>
                  <w:rFonts w:cs="Arial"/>
                </w:rPr>
                <w:t>C</w:t>
              </w:r>
            </w:smartTag>
            <w:r w:rsidRPr="000C3DBA">
              <w:rPr>
                <w:rFonts w:cs="Arial"/>
              </w:rPr>
              <w:t>, CA_40C, CA_41C</w:t>
            </w:r>
            <w:r w:rsidRPr="000C3DBA">
              <w:rPr>
                <w:rFonts w:cs="Arial"/>
                <w:lang w:eastAsia="zh-CN"/>
              </w:rPr>
              <w:t>, CA_40D</w:t>
            </w:r>
            <w:r w:rsidRPr="000C3DBA">
              <w:rPr>
                <w:rFonts w:cs="Arial"/>
              </w:rPr>
              <w:t>, CA_40E, CA_42C</w:t>
            </w:r>
            <w:r w:rsidRPr="000C3DBA">
              <w:rPr>
                <w:rFonts w:cs="Arial"/>
                <w:vertAlign w:val="superscript"/>
                <w:lang w:eastAsia="zh-CN"/>
              </w:rPr>
              <w:t>1</w:t>
            </w:r>
            <w:r w:rsidRPr="000C3DBA">
              <w:rPr>
                <w:rFonts w:cs="Arial"/>
                <w:lang w:eastAsia="zh-CN"/>
              </w:rPr>
              <w:t>, CA_42D</w:t>
            </w:r>
            <w:r w:rsidRPr="000C3DBA">
              <w:rPr>
                <w:rFonts w:cs="Arial"/>
                <w:vertAlign w:val="superscript"/>
                <w:lang w:eastAsia="zh-CN"/>
              </w:rPr>
              <w:t>1</w:t>
            </w:r>
            <w:r w:rsidRPr="000C3DBA">
              <w:rPr>
                <w:rFonts w:cs="Arial"/>
                <w:lang w:eastAsia="zh-CN"/>
              </w:rPr>
              <w:t>, CA_42E</w:t>
            </w:r>
            <w:r w:rsidRPr="000C3DBA">
              <w:rPr>
                <w:rFonts w:cs="Arial"/>
                <w:vertAlign w:val="superscript"/>
                <w:lang w:eastAsia="zh-CN"/>
              </w:rPr>
              <w:t>1</w:t>
            </w:r>
            <w:r w:rsidRPr="000C3DBA">
              <w:rPr>
                <w:rFonts w:cs="Arial"/>
                <w:lang w:eastAsia="zh-CN"/>
              </w:rPr>
              <w:t>, CA_66B, CA_66C, CA_66D, CA_70</w:t>
            </w:r>
            <w:r w:rsidRPr="000C3DBA">
              <w:rPr>
                <w:rFonts w:eastAsia="PMingLiU" w:cs="Arial"/>
                <w:lang w:eastAsia="zh-TW"/>
              </w:rPr>
              <w:t>C</w:t>
            </w:r>
          </w:p>
        </w:tc>
        <w:tc>
          <w:tcPr>
            <w:tcW w:w="0" w:type="auto"/>
            <w:vMerge w:val="restart"/>
            <w:vAlign w:val="center"/>
          </w:tcPr>
          <w:p w:rsidR="00E3205E" w:rsidRPr="000C3DBA" w:rsidRDefault="00E3205E" w:rsidP="00E3205E">
            <w:pPr>
              <w:pStyle w:val="TAL"/>
            </w:pPr>
            <w:proofErr w:type="spellStart"/>
            <w:r w:rsidRPr="000C3DBA">
              <w:t>F</w:t>
            </w:r>
            <w:r w:rsidRPr="000C3DBA">
              <w:rPr>
                <w:vertAlign w:val="subscript"/>
              </w:rPr>
              <w:t>Interferer</w:t>
            </w:r>
            <w:proofErr w:type="spellEnd"/>
            <w:r w:rsidRPr="000C3DBA">
              <w:rPr>
                <w:vertAlign w:val="subscript"/>
              </w:rPr>
              <w:t xml:space="preserve"> </w:t>
            </w:r>
            <w:r w:rsidRPr="000C3DBA">
              <w:t>(CW)</w:t>
            </w:r>
          </w:p>
        </w:tc>
        <w:tc>
          <w:tcPr>
            <w:tcW w:w="0" w:type="auto"/>
            <w:vMerge w:val="restart"/>
            <w:vAlign w:val="center"/>
          </w:tcPr>
          <w:p w:rsidR="00E3205E" w:rsidRPr="000C3DBA" w:rsidRDefault="00E3205E" w:rsidP="00E3205E">
            <w:pPr>
              <w:pStyle w:val="TAC"/>
            </w:pPr>
            <w:r w:rsidRPr="000C3DBA">
              <w:t>MHz</w:t>
            </w:r>
          </w:p>
        </w:tc>
        <w:tc>
          <w:tcPr>
            <w:tcW w:w="0" w:type="auto"/>
            <w:vAlign w:val="center"/>
          </w:tcPr>
          <w:p w:rsidR="00E3205E" w:rsidRPr="000C3DBA" w:rsidRDefault="00E3205E" w:rsidP="00E3205E">
            <w:pPr>
              <w:pStyle w:val="TAL"/>
              <w:rPr>
                <w:kern w:val="2"/>
              </w:rPr>
            </w:pPr>
            <w:proofErr w:type="spellStart"/>
            <w:r w:rsidRPr="000C3DBA">
              <w:rPr>
                <w:kern w:val="2"/>
              </w:rPr>
              <w:t>F</w:t>
            </w:r>
            <w:r w:rsidRPr="000C3DBA">
              <w:rPr>
                <w:kern w:val="2"/>
                <w:vertAlign w:val="subscript"/>
              </w:rPr>
              <w:t>DL_low</w:t>
            </w:r>
            <w:proofErr w:type="spellEnd"/>
            <w:r w:rsidRPr="000C3DBA">
              <w:rPr>
                <w:kern w:val="2"/>
                <w:vertAlign w:val="subscript"/>
              </w:rPr>
              <w:t xml:space="preserve"> </w:t>
            </w:r>
            <w:r w:rsidRPr="000C3DBA">
              <w:rPr>
                <w:kern w:val="2"/>
              </w:rPr>
              <w:t>-15 to</w:t>
            </w:r>
          </w:p>
          <w:p w:rsidR="00E3205E" w:rsidRPr="000C3DBA" w:rsidRDefault="00E3205E" w:rsidP="00E3205E">
            <w:pPr>
              <w:pStyle w:val="TAL"/>
              <w:rPr>
                <w:kern w:val="2"/>
              </w:rPr>
            </w:pPr>
            <w:proofErr w:type="spellStart"/>
            <w:r w:rsidRPr="000C3DBA">
              <w:rPr>
                <w:kern w:val="2"/>
              </w:rPr>
              <w:t>F</w:t>
            </w:r>
            <w:r w:rsidRPr="000C3DBA">
              <w:rPr>
                <w:kern w:val="2"/>
                <w:vertAlign w:val="subscript"/>
              </w:rPr>
              <w:t>DL_low</w:t>
            </w:r>
            <w:proofErr w:type="spellEnd"/>
            <w:r w:rsidRPr="000C3DBA">
              <w:rPr>
                <w:kern w:val="2"/>
                <w:vertAlign w:val="subscript"/>
              </w:rPr>
              <w:t xml:space="preserve"> </w:t>
            </w:r>
            <w:r w:rsidRPr="000C3DBA">
              <w:rPr>
                <w:kern w:val="2"/>
              </w:rPr>
              <w:t>-60</w:t>
            </w:r>
          </w:p>
        </w:tc>
        <w:tc>
          <w:tcPr>
            <w:tcW w:w="0" w:type="auto"/>
            <w:vAlign w:val="center"/>
          </w:tcPr>
          <w:p w:rsidR="00E3205E" w:rsidRPr="000C3DBA" w:rsidRDefault="00E3205E" w:rsidP="00E3205E">
            <w:pPr>
              <w:pStyle w:val="TAL"/>
              <w:rPr>
                <w:kern w:val="2"/>
              </w:rPr>
            </w:pPr>
            <w:proofErr w:type="spellStart"/>
            <w:r w:rsidRPr="000C3DBA">
              <w:rPr>
                <w:kern w:val="2"/>
              </w:rPr>
              <w:t>F</w:t>
            </w:r>
            <w:r w:rsidRPr="000C3DBA">
              <w:rPr>
                <w:kern w:val="2"/>
                <w:vertAlign w:val="subscript"/>
              </w:rPr>
              <w:t>DL_low</w:t>
            </w:r>
            <w:proofErr w:type="spellEnd"/>
            <w:r w:rsidRPr="000C3DBA">
              <w:rPr>
                <w:kern w:val="2"/>
                <w:vertAlign w:val="subscript"/>
              </w:rPr>
              <w:t xml:space="preserve"> </w:t>
            </w:r>
            <w:r w:rsidRPr="000C3DBA">
              <w:rPr>
                <w:kern w:val="2"/>
              </w:rPr>
              <w:t>-60 to</w:t>
            </w:r>
          </w:p>
          <w:p w:rsidR="00E3205E" w:rsidRPr="000C3DBA" w:rsidRDefault="00E3205E" w:rsidP="00E3205E">
            <w:pPr>
              <w:pStyle w:val="TAL"/>
              <w:rPr>
                <w:kern w:val="2"/>
              </w:rPr>
            </w:pPr>
            <w:proofErr w:type="spellStart"/>
            <w:r w:rsidRPr="000C3DBA">
              <w:rPr>
                <w:kern w:val="2"/>
              </w:rPr>
              <w:t>F</w:t>
            </w:r>
            <w:r w:rsidRPr="000C3DBA">
              <w:rPr>
                <w:kern w:val="2"/>
                <w:vertAlign w:val="subscript"/>
              </w:rPr>
              <w:t>DL_low</w:t>
            </w:r>
            <w:proofErr w:type="spellEnd"/>
            <w:r w:rsidRPr="000C3DBA">
              <w:rPr>
                <w:kern w:val="2"/>
                <w:vertAlign w:val="subscript"/>
              </w:rPr>
              <w:t xml:space="preserve"> </w:t>
            </w:r>
            <w:r w:rsidRPr="000C3DBA">
              <w:rPr>
                <w:kern w:val="2"/>
              </w:rPr>
              <w:t>-85</w:t>
            </w:r>
          </w:p>
        </w:tc>
        <w:tc>
          <w:tcPr>
            <w:tcW w:w="0" w:type="auto"/>
            <w:vAlign w:val="center"/>
          </w:tcPr>
          <w:p w:rsidR="00E3205E" w:rsidRPr="000C3DBA" w:rsidRDefault="00E3205E" w:rsidP="00E3205E">
            <w:pPr>
              <w:pStyle w:val="TAL"/>
              <w:rPr>
                <w:kern w:val="2"/>
              </w:rPr>
            </w:pPr>
            <w:proofErr w:type="spellStart"/>
            <w:r w:rsidRPr="000C3DBA">
              <w:rPr>
                <w:kern w:val="2"/>
              </w:rPr>
              <w:t>F</w:t>
            </w:r>
            <w:r w:rsidRPr="000C3DBA">
              <w:rPr>
                <w:kern w:val="2"/>
                <w:vertAlign w:val="subscript"/>
              </w:rPr>
              <w:t>DL_low</w:t>
            </w:r>
            <w:proofErr w:type="spellEnd"/>
            <w:r w:rsidRPr="000C3DBA">
              <w:rPr>
                <w:kern w:val="2"/>
                <w:vertAlign w:val="subscript"/>
              </w:rPr>
              <w:t xml:space="preserve"> </w:t>
            </w:r>
            <w:r w:rsidRPr="000C3DBA">
              <w:rPr>
                <w:kern w:val="2"/>
              </w:rPr>
              <w:t>-85 to</w:t>
            </w:r>
          </w:p>
          <w:p w:rsidR="00E3205E" w:rsidRPr="000C3DBA" w:rsidRDefault="00E3205E" w:rsidP="00E3205E">
            <w:pPr>
              <w:pStyle w:val="TAL"/>
              <w:rPr>
                <w:kern w:val="2"/>
              </w:rPr>
            </w:pPr>
            <w:r w:rsidRPr="000C3DBA">
              <w:rPr>
                <w:kern w:val="2"/>
              </w:rPr>
              <w:t>1 MHz</w:t>
            </w:r>
          </w:p>
        </w:tc>
      </w:tr>
      <w:tr w:rsidR="00E3205E" w:rsidRPr="000C3DBA" w:rsidTr="00E3205E">
        <w:trPr>
          <w:jc w:val="center"/>
        </w:trPr>
        <w:tc>
          <w:tcPr>
            <w:tcW w:w="0" w:type="auto"/>
            <w:vMerge/>
            <w:vAlign w:val="center"/>
          </w:tcPr>
          <w:p w:rsidR="00E3205E" w:rsidRPr="000C3DBA" w:rsidRDefault="00E3205E" w:rsidP="00E3205E">
            <w:pPr>
              <w:spacing w:after="0"/>
              <w:rPr>
                <w:rFonts w:ascii="Arial" w:hAnsi="Arial" w:cs="Arial"/>
                <w:b/>
                <w:sz w:val="18"/>
                <w:szCs w:val="18"/>
              </w:rPr>
            </w:pPr>
          </w:p>
        </w:tc>
        <w:tc>
          <w:tcPr>
            <w:tcW w:w="0" w:type="auto"/>
            <w:vMerge/>
            <w:vAlign w:val="center"/>
          </w:tcPr>
          <w:p w:rsidR="00E3205E" w:rsidRPr="000C3DBA" w:rsidRDefault="00E3205E" w:rsidP="00E3205E">
            <w:pPr>
              <w:spacing w:after="0"/>
              <w:rPr>
                <w:rFonts w:ascii="Arial" w:hAnsi="Arial" w:cs="Arial"/>
                <w:b/>
                <w:sz w:val="18"/>
                <w:szCs w:val="18"/>
              </w:rPr>
            </w:pPr>
          </w:p>
        </w:tc>
        <w:tc>
          <w:tcPr>
            <w:tcW w:w="0" w:type="auto"/>
            <w:vMerge/>
            <w:vAlign w:val="center"/>
          </w:tcPr>
          <w:p w:rsidR="00E3205E" w:rsidRPr="000C3DBA" w:rsidRDefault="00E3205E" w:rsidP="00E3205E">
            <w:pPr>
              <w:spacing w:after="0"/>
              <w:rPr>
                <w:rFonts w:ascii="Arial" w:hAnsi="Arial" w:cs="Arial"/>
                <w:b/>
                <w:sz w:val="18"/>
                <w:szCs w:val="18"/>
              </w:rPr>
            </w:pPr>
          </w:p>
        </w:tc>
        <w:tc>
          <w:tcPr>
            <w:tcW w:w="0" w:type="auto"/>
            <w:vAlign w:val="center"/>
          </w:tcPr>
          <w:p w:rsidR="00E3205E" w:rsidRPr="000C3DBA" w:rsidRDefault="00E3205E" w:rsidP="00E3205E">
            <w:pPr>
              <w:pStyle w:val="TAL"/>
              <w:rPr>
                <w:kern w:val="2"/>
              </w:rPr>
            </w:pPr>
            <w:proofErr w:type="spellStart"/>
            <w:r w:rsidRPr="000C3DBA">
              <w:rPr>
                <w:kern w:val="2"/>
              </w:rPr>
              <w:t>F</w:t>
            </w:r>
            <w:r w:rsidRPr="000C3DBA">
              <w:rPr>
                <w:kern w:val="2"/>
                <w:vertAlign w:val="subscript"/>
              </w:rPr>
              <w:t>DL_high</w:t>
            </w:r>
            <w:proofErr w:type="spellEnd"/>
            <w:r w:rsidRPr="000C3DBA">
              <w:rPr>
                <w:kern w:val="2"/>
                <w:vertAlign w:val="subscript"/>
              </w:rPr>
              <w:t xml:space="preserve"> </w:t>
            </w:r>
            <w:r w:rsidRPr="000C3DBA">
              <w:rPr>
                <w:kern w:val="2"/>
              </w:rPr>
              <w:t>+15 to</w:t>
            </w:r>
          </w:p>
          <w:p w:rsidR="00E3205E" w:rsidRPr="000C3DBA" w:rsidRDefault="00E3205E" w:rsidP="00E3205E">
            <w:pPr>
              <w:pStyle w:val="TAL"/>
              <w:rPr>
                <w:rFonts w:cs="Arial"/>
                <w:b/>
                <w:szCs w:val="18"/>
              </w:rPr>
            </w:pPr>
            <w:proofErr w:type="spellStart"/>
            <w:r w:rsidRPr="000C3DBA">
              <w:rPr>
                <w:rFonts w:cs="Arial"/>
                <w:szCs w:val="18"/>
              </w:rPr>
              <w:t>F</w:t>
            </w:r>
            <w:r w:rsidRPr="000C3DBA">
              <w:rPr>
                <w:rFonts w:cs="Arial"/>
                <w:szCs w:val="18"/>
                <w:vertAlign w:val="subscript"/>
              </w:rPr>
              <w:t>DL_high</w:t>
            </w:r>
            <w:proofErr w:type="spellEnd"/>
            <w:r w:rsidRPr="000C3DBA">
              <w:rPr>
                <w:rFonts w:cs="Arial"/>
                <w:szCs w:val="18"/>
                <w:vertAlign w:val="subscript"/>
              </w:rPr>
              <w:t xml:space="preserve"> </w:t>
            </w:r>
            <w:r w:rsidRPr="000C3DBA">
              <w:rPr>
                <w:rFonts w:cs="Arial"/>
                <w:szCs w:val="18"/>
              </w:rPr>
              <w:t>+ 60</w:t>
            </w:r>
          </w:p>
        </w:tc>
        <w:tc>
          <w:tcPr>
            <w:tcW w:w="0" w:type="auto"/>
            <w:vAlign w:val="center"/>
          </w:tcPr>
          <w:p w:rsidR="00E3205E" w:rsidRPr="000C3DBA" w:rsidRDefault="00E3205E" w:rsidP="00E3205E">
            <w:pPr>
              <w:pStyle w:val="TAL"/>
              <w:rPr>
                <w:kern w:val="2"/>
              </w:rPr>
            </w:pPr>
            <w:proofErr w:type="spellStart"/>
            <w:r w:rsidRPr="000C3DBA">
              <w:rPr>
                <w:kern w:val="2"/>
              </w:rPr>
              <w:t>F</w:t>
            </w:r>
            <w:r w:rsidRPr="000C3DBA">
              <w:rPr>
                <w:kern w:val="2"/>
                <w:vertAlign w:val="subscript"/>
              </w:rPr>
              <w:t>DL_high</w:t>
            </w:r>
            <w:proofErr w:type="spellEnd"/>
            <w:r w:rsidRPr="000C3DBA">
              <w:rPr>
                <w:kern w:val="2"/>
                <w:vertAlign w:val="subscript"/>
              </w:rPr>
              <w:t xml:space="preserve"> </w:t>
            </w:r>
            <w:r w:rsidRPr="000C3DBA">
              <w:rPr>
                <w:kern w:val="2"/>
              </w:rPr>
              <w:t>+60 to</w:t>
            </w:r>
          </w:p>
          <w:p w:rsidR="00E3205E" w:rsidRPr="000C3DBA" w:rsidRDefault="00E3205E" w:rsidP="00E3205E">
            <w:pPr>
              <w:pStyle w:val="TAL"/>
              <w:rPr>
                <w:rFonts w:cs="Arial"/>
                <w:b/>
                <w:szCs w:val="18"/>
              </w:rPr>
            </w:pPr>
            <w:proofErr w:type="spellStart"/>
            <w:r w:rsidRPr="000C3DBA">
              <w:rPr>
                <w:rFonts w:cs="Arial"/>
                <w:szCs w:val="18"/>
              </w:rPr>
              <w:t>F</w:t>
            </w:r>
            <w:r w:rsidRPr="000C3DBA">
              <w:rPr>
                <w:rFonts w:cs="Arial"/>
                <w:szCs w:val="18"/>
                <w:vertAlign w:val="subscript"/>
              </w:rPr>
              <w:t>DL_high</w:t>
            </w:r>
            <w:proofErr w:type="spellEnd"/>
            <w:r w:rsidRPr="000C3DBA">
              <w:rPr>
                <w:rFonts w:cs="Arial"/>
                <w:szCs w:val="18"/>
                <w:vertAlign w:val="subscript"/>
              </w:rPr>
              <w:t xml:space="preserve"> </w:t>
            </w:r>
            <w:r w:rsidRPr="000C3DBA">
              <w:rPr>
                <w:rFonts w:cs="Arial"/>
                <w:szCs w:val="18"/>
              </w:rPr>
              <w:t>+85</w:t>
            </w:r>
          </w:p>
        </w:tc>
        <w:tc>
          <w:tcPr>
            <w:tcW w:w="0" w:type="auto"/>
            <w:vAlign w:val="center"/>
          </w:tcPr>
          <w:p w:rsidR="00E3205E" w:rsidRPr="000C3DBA" w:rsidRDefault="00E3205E" w:rsidP="00E3205E">
            <w:pPr>
              <w:pStyle w:val="TAL"/>
              <w:rPr>
                <w:kern w:val="2"/>
              </w:rPr>
            </w:pPr>
            <w:proofErr w:type="spellStart"/>
            <w:r w:rsidRPr="000C3DBA">
              <w:rPr>
                <w:kern w:val="2"/>
              </w:rPr>
              <w:t>F</w:t>
            </w:r>
            <w:r w:rsidRPr="000C3DBA">
              <w:rPr>
                <w:kern w:val="2"/>
                <w:vertAlign w:val="subscript"/>
              </w:rPr>
              <w:t>DL_high</w:t>
            </w:r>
            <w:proofErr w:type="spellEnd"/>
            <w:r w:rsidRPr="000C3DBA">
              <w:rPr>
                <w:kern w:val="2"/>
                <w:vertAlign w:val="subscript"/>
              </w:rPr>
              <w:t xml:space="preserve"> </w:t>
            </w:r>
            <w:r w:rsidRPr="000C3DBA">
              <w:rPr>
                <w:kern w:val="2"/>
              </w:rPr>
              <w:t>+85 to</w:t>
            </w:r>
          </w:p>
          <w:p w:rsidR="00E3205E" w:rsidRPr="000C3DBA" w:rsidRDefault="00E3205E" w:rsidP="00E3205E">
            <w:pPr>
              <w:pStyle w:val="TAL"/>
              <w:rPr>
                <w:kern w:val="2"/>
              </w:rPr>
            </w:pPr>
            <w:r w:rsidRPr="000C3DBA">
              <w:rPr>
                <w:kern w:val="2"/>
              </w:rPr>
              <w:t>+12750 MHz</w:t>
            </w:r>
          </w:p>
        </w:tc>
      </w:tr>
      <w:tr w:rsidR="00E3205E" w:rsidRPr="000C3DBA" w:rsidTr="00E3205E">
        <w:trPr>
          <w:jc w:val="center"/>
        </w:trPr>
        <w:tc>
          <w:tcPr>
            <w:tcW w:w="0" w:type="auto"/>
            <w:gridSpan w:val="6"/>
            <w:vAlign w:val="center"/>
          </w:tcPr>
          <w:p w:rsidR="00E3205E" w:rsidRPr="000C3DBA" w:rsidRDefault="00E3205E" w:rsidP="00E3205E">
            <w:pPr>
              <w:pStyle w:val="TAN"/>
              <w:rPr>
                <w:kern w:val="2"/>
              </w:rPr>
            </w:pPr>
            <w:r w:rsidRPr="000C3DBA">
              <w:t>Note</w:t>
            </w:r>
            <w:r w:rsidRPr="000C3DBA">
              <w:rPr>
                <w:rFonts w:eastAsia="PMingLiU"/>
                <w:lang w:eastAsia="zh-TW"/>
              </w:rPr>
              <w:t xml:space="preserve"> 1</w:t>
            </w:r>
            <w:r w:rsidRPr="000C3DBA">
              <w:t>:</w:t>
            </w:r>
            <w:r w:rsidRPr="000C3DBA">
              <w:tab/>
            </w:r>
            <w:r w:rsidRPr="000C3DBA">
              <w:rPr>
                <w:rFonts w:eastAsia="PMingLiU"/>
                <w:lang w:eastAsia="zh-TW"/>
              </w:rPr>
              <w:t>T</w:t>
            </w:r>
            <w:r w:rsidRPr="000C3DBA">
              <w:t>he power level of the interferer (</w:t>
            </w:r>
            <w:proofErr w:type="spellStart"/>
            <w:r w:rsidRPr="000C3DBA">
              <w:t>P</w:t>
            </w:r>
            <w:r w:rsidRPr="000C3DBA">
              <w:rPr>
                <w:vertAlign w:val="subscript"/>
              </w:rPr>
              <w:t>Interferer</w:t>
            </w:r>
            <w:proofErr w:type="spellEnd"/>
            <w:r w:rsidRPr="000C3DBA">
              <w:t>)</w:t>
            </w:r>
            <w:r w:rsidRPr="000C3DBA">
              <w:rPr>
                <w:rFonts w:eastAsia="PMingLiU"/>
                <w:lang w:eastAsia="zh-TW"/>
              </w:rPr>
              <w:t xml:space="preserve"> for this CA configuration</w:t>
            </w:r>
            <w:r w:rsidRPr="000C3DBA">
              <w:t xml:space="preserve"> for Range 3 shall be modified to -20 </w:t>
            </w:r>
            <w:proofErr w:type="spellStart"/>
            <w:r w:rsidRPr="000C3DBA">
              <w:t>dBm</w:t>
            </w:r>
            <w:proofErr w:type="spellEnd"/>
            <w:r w:rsidRPr="000C3DBA">
              <w:t xml:space="preserve"> for </w:t>
            </w:r>
            <w:proofErr w:type="spellStart"/>
            <w:r w:rsidRPr="000C3DBA">
              <w:t>F</w:t>
            </w:r>
            <w:r w:rsidRPr="000C3DBA">
              <w:rPr>
                <w:vertAlign w:val="subscript"/>
              </w:rPr>
              <w:t>Interferer</w:t>
            </w:r>
            <w:proofErr w:type="spellEnd"/>
            <w:r w:rsidRPr="000C3DBA">
              <w:t xml:space="preserve"> &gt; 2800 MHz and </w:t>
            </w:r>
            <w:proofErr w:type="spellStart"/>
            <w:r w:rsidRPr="000C3DBA">
              <w:t>F</w:t>
            </w:r>
            <w:r w:rsidRPr="000C3DBA">
              <w:rPr>
                <w:vertAlign w:val="subscript"/>
              </w:rPr>
              <w:t>Interferer</w:t>
            </w:r>
            <w:proofErr w:type="spellEnd"/>
            <w:r w:rsidRPr="000C3DBA">
              <w:t xml:space="preserve"> &lt; 4400 </w:t>
            </w:r>
            <w:proofErr w:type="spellStart"/>
            <w:r w:rsidRPr="000C3DBA">
              <w:t>MHz.</w:t>
            </w:r>
            <w:proofErr w:type="spellEnd"/>
          </w:p>
        </w:tc>
      </w:tr>
    </w:tbl>
    <w:p w:rsidR="00E3205E" w:rsidRPr="000C3DBA" w:rsidRDefault="00E3205E" w:rsidP="00E3205E"/>
    <w:p w:rsidR="00E3205E" w:rsidRPr="000C3DBA" w:rsidRDefault="00E3205E" w:rsidP="00E3205E">
      <w:r w:rsidRPr="000C3DBA">
        <w:t xml:space="preserve">For Table 7.6.2A.7.5-4 frequency range 1, 2, and 3, the number of spurious response frequencies recorded in the step 9 of the test procedure shall not exceed </w:t>
      </w:r>
      <w:r w:rsidRPr="000C3DBA">
        <w:rPr>
          <w:rFonts w:eastAsia="Osaka"/>
          <w:position w:val="-16"/>
        </w:rPr>
        <w:object w:dxaOrig="2320" w:dyaOrig="440">
          <v:shape id="_x0000_i1026" type="#_x0000_t75" style="width:116.05pt;height:21.5pt" o:ole="">
            <v:imagedata r:id="rId16" o:title=""/>
          </v:shape>
          <o:OLEObject Type="Embed" ProgID="Equation.3" ShapeID="_x0000_i1026" DrawAspect="Content" ObjectID="_1611746458" r:id="rId17"/>
        </w:object>
      </w:r>
      <w:r w:rsidRPr="000C3DBA">
        <w:rPr>
          <w:rFonts w:eastAsia="Osaka"/>
        </w:rPr>
        <w:t xml:space="preserve">exceptions per downlink </w:t>
      </w:r>
      <w:r w:rsidRPr="000C3DBA">
        <w:t xml:space="preserve">in each assigned frequency channel </w:t>
      </w:r>
      <w:r w:rsidRPr="000C3DBA">
        <w:rPr>
          <w:rFonts w:eastAsia="Osaka"/>
        </w:rPr>
        <w:t>when measured using a 1MHz step size</w:t>
      </w:r>
      <w:r w:rsidRPr="000C3DBA">
        <w:t>. For these exceptions the requirements of clause 7.7A.5 Spurious Response for CA are applicable.</w:t>
      </w:r>
    </w:p>
    <w:p w:rsidR="00E3205E" w:rsidRPr="000C3DBA" w:rsidRDefault="00E3205E" w:rsidP="00E3205E">
      <w:pPr>
        <w:pStyle w:val="TH"/>
      </w:pPr>
      <w:r w:rsidRPr="000C3DBA">
        <w:t xml:space="preserve">Table </w:t>
      </w:r>
      <w:r w:rsidRPr="000C3DBA">
        <w:rPr>
          <w:rFonts w:eastAsia="ＭＳ 明朝"/>
        </w:rPr>
        <w:t>7.6.2A.7.5-3</w:t>
      </w:r>
      <w:r w:rsidRPr="000C3DBA">
        <w:t>: Out-of-band blocking parameters (inter-band, intra-band non-contiguous)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E3205E" w:rsidRPr="000C3DBA" w:rsidTr="00E3205E">
        <w:tc>
          <w:tcPr>
            <w:tcW w:w="1984" w:type="dxa"/>
            <w:vMerge w:val="restart"/>
          </w:tcPr>
          <w:p w:rsidR="00E3205E" w:rsidRPr="000C3DBA" w:rsidRDefault="00E3205E" w:rsidP="00E3205E">
            <w:pPr>
              <w:pStyle w:val="TAH"/>
            </w:pPr>
            <w:r w:rsidRPr="000C3DBA">
              <w:t>Rx Parameter</w:t>
            </w:r>
          </w:p>
        </w:tc>
        <w:tc>
          <w:tcPr>
            <w:tcW w:w="851" w:type="dxa"/>
            <w:vMerge w:val="restart"/>
          </w:tcPr>
          <w:p w:rsidR="00E3205E" w:rsidRPr="000C3DBA" w:rsidRDefault="00E3205E" w:rsidP="00E3205E">
            <w:pPr>
              <w:pStyle w:val="TAH"/>
            </w:pPr>
            <w:r w:rsidRPr="000C3DBA">
              <w:t>Units</w:t>
            </w:r>
          </w:p>
        </w:tc>
        <w:tc>
          <w:tcPr>
            <w:tcW w:w="4639" w:type="dxa"/>
            <w:gridSpan w:val="6"/>
          </w:tcPr>
          <w:p w:rsidR="00E3205E" w:rsidRPr="000C3DBA" w:rsidRDefault="00E3205E" w:rsidP="00E3205E">
            <w:pPr>
              <w:pStyle w:val="TAH"/>
            </w:pPr>
            <w:r w:rsidRPr="000C3DBA">
              <w:t>Channel bandwidth</w:t>
            </w:r>
          </w:p>
        </w:tc>
      </w:tr>
      <w:tr w:rsidR="00E3205E" w:rsidRPr="000C3DBA" w:rsidTr="00E3205E">
        <w:tc>
          <w:tcPr>
            <w:tcW w:w="1984" w:type="dxa"/>
            <w:vMerge/>
            <w:tcBorders>
              <w:bottom w:val="single" w:sz="4" w:space="0" w:color="auto"/>
            </w:tcBorders>
          </w:tcPr>
          <w:p w:rsidR="00E3205E" w:rsidRPr="000C3DBA" w:rsidRDefault="00E3205E" w:rsidP="00E3205E"/>
        </w:tc>
        <w:tc>
          <w:tcPr>
            <w:tcW w:w="851" w:type="dxa"/>
            <w:vMerge/>
            <w:tcBorders>
              <w:bottom w:val="single" w:sz="4" w:space="0" w:color="auto"/>
            </w:tcBorders>
          </w:tcPr>
          <w:p w:rsidR="00E3205E" w:rsidRPr="000C3DBA" w:rsidRDefault="00E3205E" w:rsidP="00E3205E"/>
        </w:tc>
        <w:tc>
          <w:tcPr>
            <w:tcW w:w="709" w:type="dxa"/>
            <w:tcBorders>
              <w:bottom w:val="single" w:sz="4" w:space="0" w:color="auto"/>
            </w:tcBorders>
          </w:tcPr>
          <w:p w:rsidR="00E3205E" w:rsidRPr="000C3DBA" w:rsidRDefault="00E3205E" w:rsidP="00E3205E">
            <w:pPr>
              <w:pStyle w:val="TAH"/>
            </w:pPr>
            <w:r w:rsidRPr="000C3DBA">
              <w:t>1.4 MHz</w:t>
            </w:r>
          </w:p>
        </w:tc>
        <w:tc>
          <w:tcPr>
            <w:tcW w:w="769" w:type="dxa"/>
            <w:tcBorders>
              <w:bottom w:val="single" w:sz="4" w:space="0" w:color="auto"/>
            </w:tcBorders>
          </w:tcPr>
          <w:p w:rsidR="00E3205E" w:rsidRPr="000C3DBA" w:rsidRDefault="00E3205E" w:rsidP="00E3205E">
            <w:pPr>
              <w:pStyle w:val="TAH"/>
            </w:pPr>
            <w:r w:rsidRPr="000C3DBA">
              <w:t>3 MHz</w:t>
            </w:r>
          </w:p>
        </w:tc>
        <w:tc>
          <w:tcPr>
            <w:tcW w:w="778" w:type="dxa"/>
            <w:tcBorders>
              <w:bottom w:val="single" w:sz="4" w:space="0" w:color="auto"/>
            </w:tcBorders>
          </w:tcPr>
          <w:p w:rsidR="00E3205E" w:rsidRPr="000C3DBA" w:rsidRDefault="00E3205E" w:rsidP="00E3205E">
            <w:pPr>
              <w:pStyle w:val="TAH"/>
            </w:pPr>
            <w:r w:rsidRPr="000C3DBA">
              <w:t>5 MHz</w:t>
            </w:r>
          </w:p>
        </w:tc>
        <w:tc>
          <w:tcPr>
            <w:tcW w:w="779" w:type="dxa"/>
            <w:tcBorders>
              <w:bottom w:val="single" w:sz="4" w:space="0" w:color="auto"/>
            </w:tcBorders>
          </w:tcPr>
          <w:p w:rsidR="00E3205E" w:rsidRPr="000C3DBA" w:rsidRDefault="00E3205E" w:rsidP="00E3205E">
            <w:pPr>
              <w:pStyle w:val="TAH"/>
            </w:pPr>
            <w:r w:rsidRPr="000C3DBA">
              <w:t>10 MHz</w:t>
            </w:r>
          </w:p>
        </w:tc>
        <w:tc>
          <w:tcPr>
            <w:tcW w:w="778" w:type="dxa"/>
            <w:tcBorders>
              <w:bottom w:val="single" w:sz="4" w:space="0" w:color="auto"/>
            </w:tcBorders>
          </w:tcPr>
          <w:p w:rsidR="00E3205E" w:rsidRPr="000C3DBA" w:rsidRDefault="00E3205E" w:rsidP="00E3205E">
            <w:pPr>
              <w:pStyle w:val="TAH"/>
            </w:pPr>
            <w:r w:rsidRPr="000C3DBA">
              <w:t>15 MHz</w:t>
            </w:r>
          </w:p>
        </w:tc>
        <w:tc>
          <w:tcPr>
            <w:tcW w:w="826" w:type="dxa"/>
            <w:tcBorders>
              <w:bottom w:val="single" w:sz="4" w:space="0" w:color="auto"/>
            </w:tcBorders>
          </w:tcPr>
          <w:p w:rsidR="00E3205E" w:rsidRPr="000C3DBA" w:rsidRDefault="00E3205E" w:rsidP="00E3205E">
            <w:pPr>
              <w:pStyle w:val="TAH"/>
            </w:pPr>
            <w:r w:rsidRPr="000C3DBA">
              <w:t>20 MHz</w:t>
            </w:r>
          </w:p>
        </w:tc>
      </w:tr>
      <w:tr w:rsidR="00E3205E" w:rsidRPr="000C3DBA" w:rsidTr="00E3205E">
        <w:tc>
          <w:tcPr>
            <w:tcW w:w="1984" w:type="dxa"/>
            <w:vMerge w:val="restart"/>
            <w:vAlign w:val="center"/>
          </w:tcPr>
          <w:p w:rsidR="00E3205E" w:rsidRPr="000C3DBA" w:rsidRDefault="00E3205E" w:rsidP="00E3205E">
            <w:pPr>
              <w:pStyle w:val="TAC"/>
            </w:pPr>
            <w:proofErr w:type="spellStart"/>
            <w:r w:rsidRPr="000C3DBA">
              <w:t>Pw</w:t>
            </w:r>
            <w:proofErr w:type="spellEnd"/>
            <w:r w:rsidRPr="000C3DBA">
              <w:t xml:space="preserve"> in Transmission Bandwidth Configuration</w:t>
            </w:r>
          </w:p>
        </w:tc>
        <w:tc>
          <w:tcPr>
            <w:tcW w:w="851" w:type="dxa"/>
            <w:vMerge w:val="restart"/>
            <w:tcBorders>
              <w:right w:val="single" w:sz="4" w:space="0" w:color="auto"/>
            </w:tcBorders>
            <w:vAlign w:val="center"/>
          </w:tcPr>
          <w:p w:rsidR="00E3205E" w:rsidRPr="000C3DBA" w:rsidRDefault="00E3205E" w:rsidP="00E3205E">
            <w:pPr>
              <w:pStyle w:val="TAC"/>
            </w:pPr>
            <w:proofErr w:type="spellStart"/>
            <w:r w:rsidRPr="000C3DBA">
              <w:t>dBm</w:t>
            </w:r>
            <w:proofErr w:type="spellEnd"/>
          </w:p>
        </w:tc>
        <w:tc>
          <w:tcPr>
            <w:tcW w:w="4639" w:type="dxa"/>
            <w:gridSpan w:val="6"/>
            <w:tcBorders>
              <w:top w:val="single" w:sz="4" w:space="0" w:color="auto"/>
              <w:left w:val="single" w:sz="4" w:space="0" w:color="auto"/>
              <w:bottom w:val="single" w:sz="4" w:space="0" w:color="auto"/>
              <w:right w:val="single" w:sz="4" w:space="0" w:color="auto"/>
            </w:tcBorders>
            <w:vAlign w:val="center"/>
          </w:tcPr>
          <w:p w:rsidR="00E3205E" w:rsidRPr="000C3DBA" w:rsidRDefault="00E3205E" w:rsidP="00E3205E">
            <w:pPr>
              <w:pStyle w:val="TAC"/>
            </w:pPr>
            <w:r w:rsidRPr="000C3DBA">
              <w:t>REFSENS + channel bandwidth specific value below</w:t>
            </w:r>
          </w:p>
        </w:tc>
      </w:tr>
      <w:tr w:rsidR="00E3205E" w:rsidRPr="000C3DBA" w:rsidTr="00E3205E">
        <w:tc>
          <w:tcPr>
            <w:tcW w:w="1984" w:type="dxa"/>
            <w:vMerge/>
            <w:vAlign w:val="center"/>
          </w:tcPr>
          <w:p w:rsidR="00E3205E" w:rsidRPr="000C3DBA" w:rsidRDefault="00E3205E" w:rsidP="00E3205E"/>
        </w:tc>
        <w:tc>
          <w:tcPr>
            <w:tcW w:w="851" w:type="dxa"/>
            <w:vMerge/>
            <w:tcBorders>
              <w:right w:val="single" w:sz="4" w:space="0" w:color="auto"/>
            </w:tcBorders>
            <w:vAlign w:val="center"/>
          </w:tcPr>
          <w:p w:rsidR="00E3205E" w:rsidRPr="000C3DBA" w:rsidRDefault="00E3205E" w:rsidP="00E3205E"/>
        </w:tc>
        <w:tc>
          <w:tcPr>
            <w:tcW w:w="709" w:type="dxa"/>
            <w:tcBorders>
              <w:top w:val="single" w:sz="4" w:space="0" w:color="auto"/>
              <w:left w:val="single" w:sz="4" w:space="0" w:color="auto"/>
              <w:bottom w:val="single" w:sz="4" w:space="0" w:color="auto"/>
              <w:right w:val="single" w:sz="4" w:space="0" w:color="auto"/>
            </w:tcBorders>
            <w:vAlign w:val="center"/>
          </w:tcPr>
          <w:p w:rsidR="00E3205E" w:rsidRPr="000C3DBA" w:rsidRDefault="00E3205E" w:rsidP="00E3205E">
            <w:pPr>
              <w:pStyle w:val="TAC"/>
            </w:pPr>
            <w:r w:rsidRPr="000C3DBA">
              <w:t>6</w:t>
            </w:r>
          </w:p>
        </w:tc>
        <w:tc>
          <w:tcPr>
            <w:tcW w:w="769" w:type="dxa"/>
            <w:tcBorders>
              <w:top w:val="single" w:sz="4" w:space="0" w:color="auto"/>
              <w:left w:val="single" w:sz="4" w:space="0" w:color="auto"/>
              <w:bottom w:val="single" w:sz="4" w:space="0" w:color="auto"/>
              <w:right w:val="single" w:sz="4" w:space="0" w:color="auto"/>
            </w:tcBorders>
            <w:vAlign w:val="center"/>
          </w:tcPr>
          <w:p w:rsidR="00E3205E" w:rsidRPr="000C3DBA" w:rsidRDefault="00E3205E" w:rsidP="00E3205E">
            <w:pPr>
              <w:pStyle w:val="TAC"/>
            </w:pPr>
            <w:r w:rsidRPr="000C3DBA">
              <w:t>6</w:t>
            </w:r>
          </w:p>
        </w:tc>
        <w:tc>
          <w:tcPr>
            <w:tcW w:w="778" w:type="dxa"/>
            <w:tcBorders>
              <w:top w:val="single" w:sz="4" w:space="0" w:color="auto"/>
              <w:left w:val="single" w:sz="4" w:space="0" w:color="auto"/>
              <w:bottom w:val="single" w:sz="4" w:space="0" w:color="auto"/>
              <w:right w:val="single" w:sz="4" w:space="0" w:color="auto"/>
            </w:tcBorders>
            <w:vAlign w:val="center"/>
          </w:tcPr>
          <w:p w:rsidR="00E3205E" w:rsidRPr="000C3DBA" w:rsidRDefault="00E3205E" w:rsidP="00E3205E">
            <w:pPr>
              <w:pStyle w:val="TAC"/>
            </w:pPr>
            <w:r w:rsidRPr="000C3DBA">
              <w:t>6</w:t>
            </w:r>
          </w:p>
        </w:tc>
        <w:tc>
          <w:tcPr>
            <w:tcW w:w="779" w:type="dxa"/>
            <w:tcBorders>
              <w:top w:val="single" w:sz="4" w:space="0" w:color="auto"/>
              <w:left w:val="single" w:sz="4" w:space="0" w:color="auto"/>
              <w:bottom w:val="single" w:sz="4" w:space="0" w:color="auto"/>
              <w:right w:val="single" w:sz="4" w:space="0" w:color="auto"/>
            </w:tcBorders>
            <w:vAlign w:val="center"/>
          </w:tcPr>
          <w:p w:rsidR="00E3205E" w:rsidRPr="000C3DBA" w:rsidRDefault="00E3205E" w:rsidP="00E3205E">
            <w:pPr>
              <w:pStyle w:val="TAC"/>
            </w:pPr>
            <w:r w:rsidRPr="000C3DBA">
              <w:t>6</w:t>
            </w:r>
          </w:p>
        </w:tc>
        <w:tc>
          <w:tcPr>
            <w:tcW w:w="778" w:type="dxa"/>
            <w:tcBorders>
              <w:top w:val="single" w:sz="4" w:space="0" w:color="auto"/>
              <w:left w:val="single" w:sz="4" w:space="0" w:color="auto"/>
              <w:bottom w:val="single" w:sz="4" w:space="0" w:color="auto"/>
              <w:right w:val="single" w:sz="4" w:space="0" w:color="auto"/>
            </w:tcBorders>
            <w:vAlign w:val="center"/>
          </w:tcPr>
          <w:p w:rsidR="00E3205E" w:rsidRPr="000C3DBA" w:rsidRDefault="00E3205E" w:rsidP="00E3205E">
            <w:pPr>
              <w:pStyle w:val="TAC"/>
            </w:pPr>
            <w:r w:rsidRPr="000C3DBA">
              <w:t>7</w:t>
            </w:r>
          </w:p>
        </w:tc>
        <w:tc>
          <w:tcPr>
            <w:tcW w:w="826" w:type="dxa"/>
            <w:tcBorders>
              <w:top w:val="single" w:sz="4" w:space="0" w:color="auto"/>
              <w:left w:val="single" w:sz="4" w:space="0" w:color="auto"/>
              <w:bottom w:val="single" w:sz="4" w:space="0" w:color="auto"/>
              <w:right w:val="single" w:sz="4" w:space="0" w:color="auto"/>
            </w:tcBorders>
            <w:vAlign w:val="center"/>
          </w:tcPr>
          <w:p w:rsidR="00E3205E" w:rsidRPr="000C3DBA" w:rsidRDefault="00E3205E" w:rsidP="00E3205E">
            <w:pPr>
              <w:pStyle w:val="TAC"/>
            </w:pPr>
            <w:r w:rsidRPr="000C3DBA">
              <w:t>9</w:t>
            </w:r>
          </w:p>
        </w:tc>
      </w:tr>
      <w:tr w:rsidR="00E3205E" w:rsidRPr="000C3DBA" w:rsidTr="00E3205E">
        <w:trPr>
          <w:trHeight w:val="398"/>
        </w:trPr>
        <w:tc>
          <w:tcPr>
            <w:tcW w:w="7474" w:type="dxa"/>
            <w:gridSpan w:val="8"/>
          </w:tcPr>
          <w:p w:rsidR="00E3205E" w:rsidRPr="000C3DBA" w:rsidRDefault="00E3205E" w:rsidP="00E3205E">
            <w:pPr>
              <w:pStyle w:val="TAN"/>
            </w:pPr>
            <w:r w:rsidRPr="000C3DBA">
              <w:t>Note 1:</w:t>
            </w:r>
            <w:r w:rsidRPr="000C3DBA">
              <w:tab/>
              <w:t>The transmitter shall be set to 4dB below P</w:t>
            </w:r>
            <w:r w:rsidRPr="000C3DBA">
              <w:rPr>
                <w:vertAlign w:val="subscript"/>
              </w:rPr>
              <w:t xml:space="preserve">CMAX_L </w:t>
            </w:r>
            <w:r w:rsidRPr="000C3DBA">
              <w:t>with P</w:t>
            </w:r>
            <w:r w:rsidRPr="000C3DBA">
              <w:rPr>
                <w:vertAlign w:val="subscript"/>
              </w:rPr>
              <w:t xml:space="preserve">CMAX_L </w:t>
            </w:r>
            <w:r w:rsidRPr="000C3DBA">
              <w:t>as defined in clause 6.2.5.</w:t>
            </w:r>
          </w:p>
          <w:p w:rsidR="00E3205E" w:rsidRPr="000C3DBA" w:rsidRDefault="00E3205E" w:rsidP="00E3205E">
            <w:pPr>
              <w:pStyle w:val="TAN"/>
              <w:rPr>
                <w:rFonts w:eastAsia="PMingLiU"/>
                <w:lang w:eastAsia="zh-TW"/>
              </w:rPr>
            </w:pPr>
            <w:r w:rsidRPr="000C3DBA">
              <w:t>Note 2:</w:t>
            </w:r>
            <w:r w:rsidRPr="000C3DBA">
              <w:tab/>
              <w:t>The reference measurement channel is specified in Annex A.3.2 with one sided dynamic OCNG Pattern OP.1 FDD/TDD as described in Annex A.5.1.1/A.5.2.1.</w:t>
            </w:r>
          </w:p>
          <w:p w:rsidR="00E3205E" w:rsidRPr="000C3DBA" w:rsidRDefault="00E3205E" w:rsidP="00E3205E">
            <w:pPr>
              <w:pStyle w:val="TAN"/>
            </w:pPr>
            <w:r w:rsidRPr="000C3DBA">
              <w:rPr>
                <w:rFonts w:eastAsia="ＭＳ 明朝" w:cs="Arial"/>
              </w:rPr>
              <w:t>NOTE 3:</w:t>
            </w:r>
            <w:r w:rsidRPr="000C3DBA">
              <w:rPr>
                <w:rFonts w:eastAsia="ＭＳ 明朝" w:cs="Arial"/>
              </w:rPr>
              <w:tab/>
              <w:t>The REFSENS power level is specified in Table 7.3.1-1 and Table 7.3.1-1a for two and four antenna ports, respectively.</w:t>
            </w:r>
          </w:p>
        </w:tc>
      </w:tr>
    </w:tbl>
    <w:p w:rsidR="00E3205E" w:rsidRPr="000C3DBA" w:rsidRDefault="00E3205E" w:rsidP="00E3205E"/>
    <w:p w:rsidR="00E3205E" w:rsidRPr="000C3DBA" w:rsidRDefault="00E3205E" w:rsidP="00E3205E">
      <w:pPr>
        <w:pStyle w:val="TH"/>
      </w:pPr>
      <w:r w:rsidRPr="000C3DBA">
        <w:t>Table 7.6.2A.7.5-4: Out-of-band blocking for inter-band carrier aggregation with one uplink carrier</w:t>
      </w:r>
    </w:p>
    <w:tbl>
      <w:tblPr>
        <w:tblW w:w="9371" w:type="dxa"/>
        <w:tblInd w:w="93" w:type="dxa"/>
        <w:tblLook w:val="04A0" w:firstRow="1" w:lastRow="0" w:firstColumn="1" w:lastColumn="0" w:noHBand="0" w:noVBand="1"/>
      </w:tblPr>
      <w:tblGrid>
        <w:gridCol w:w="1149"/>
        <w:gridCol w:w="709"/>
        <w:gridCol w:w="2126"/>
        <w:gridCol w:w="2127"/>
        <w:gridCol w:w="3260"/>
      </w:tblGrid>
      <w:tr w:rsidR="00E3205E" w:rsidRPr="000C3DBA" w:rsidTr="00E3205E">
        <w:tc>
          <w:tcPr>
            <w:tcW w:w="1149" w:type="dxa"/>
            <w:tcBorders>
              <w:top w:val="single" w:sz="8" w:space="0" w:color="auto"/>
              <w:left w:val="single" w:sz="8" w:space="0" w:color="auto"/>
              <w:bottom w:val="single" w:sz="8" w:space="0" w:color="auto"/>
              <w:right w:val="single" w:sz="8" w:space="0" w:color="auto"/>
            </w:tcBorders>
            <w:shd w:val="clear" w:color="auto" w:fill="auto"/>
            <w:vAlign w:val="center"/>
          </w:tcPr>
          <w:p w:rsidR="00E3205E" w:rsidRPr="000C3DBA" w:rsidRDefault="00E3205E" w:rsidP="00E3205E">
            <w:pPr>
              <w:pStyle w:val="TAH"/>
            </w:pPr>
            <w:r w:rsidRPr="000C3DBA">
              <w:t>Parameter</w:t>
            </w:r>
          </w:p>
        </w:tc>
        <w:tc>
          <w:tcPr>
            <w:tcW w:w="709" w:type="dxa"/>
            <w:tcBorders>
              <w:top w:val="single" w:sz="8" w:space="0" w:color="auto"/>
              <w:left w:val="nil"/>
              <w:bottom w:val="single" w:sz="8" w:space="0" w:color="auto"/>
              <w:right w:val="single" w:sz="8" w:space="0" w:color="auto"/>
            </w:tcBorders>
            <w:shd w:val="clear" w:color="auto" w:fill="auto"/>
            <w:vAlign w:val="center"/>
          </w:tcPr>
          <w:p w:rsidR="00E3205E" w:rsidRPr="000C3DBA" w:rsidRDefault="00E3205E" w:rsidP="00E3205E">
            <w:pPr>
              <w:pStyle w:val="TAH"/>
            </w:pPr>
            <w:r w:rsidRPr="000C3DBA">
              <w:t>Unit</w:t>
            </w:r>
          </w:p>
        </w:tc>
        <w:tc>
          <w:tcPr>
            <w:tcW w:w="2126" w:type="dxa"/>
            <w:tcBorders>
              <w:top w:val="single" w:sz="8" w:space="0" w:color="auto"/>
              <w:left w:val="nil"/>
              <w:bottom w:val="single" w:sz="8" w:space="0" w:color="auto"/>
              <w:right w:val="single" w:sz="8" w:space="0" w:color="auto"/>
            </w:tcBorders>
            <w:shd w:val="clear" w:color="auto" w:fill="auto"/>
            <w:vAlign w:val="center"/>
          </w:tcPr>
          <w:p w:rsidR="00E3205E" w:rsidRPr="000C3DBA" w:rsidRDefault="00E3205E" w:rsidP="00E3205E">
            <w:pPr>
              <w:pStyle w:val="TAH"/>
            </w:pPr>
            <w:r w:rsidRPr="000C3DBA">
              <w:t>Range 1</w:t>
            </w:r>
          </w:p>
        </w:tc>
        <w:tc>
          <w:tcPr>
            <w:tcW w:w="2127" w:type="dxa"/>
            <w:tcBorders>
              <w:top w:val="single" w:sz="8" w:space="0" w:color="auto"/>
              <w:left w:val="nil"/>
              <w:bottom w:val="single" w:sz="8" w:space="0" w:color="auto"/>
              <w:right w:val="single" w:sz="8" w:space="0" w:color="auto"/>
            </w:tcBorders>
            <w:shd w:val="clear" w:color="auto" w:fill="auto"/>
            <w:vAlign w:val="center"/>
          </w:tcPr>
          <w:p w:rsidR="00E3205E" w:rsidRPr="000C3DBA" w:rsidRDefault="00E3205E" w:rsidP="00E3205E">
            <w:pPr>
              <w:pStyle w:val="TAH"/>
            </w:pPr>
            <w:r w:rsidRPr="000C3DBA">
              <w:t>Range 2</w:t>
            </w:r>
          </w:p>
        </w:tc>
        <w:tc>
          <w:tcPr>
            <w:tcW w:w="3260" w:type="dxa"/>
            <w:tcBorders>
              <w:top w:val="single" w:sz="8" w:space="0" w:color="auto"/>
              <w:left w:val="nil"/>
              <w:bottom w:val="single" w:sz="8" w:space="0" w:color="auto"/>
              <w:right w:val="single" w:sz="8" w:space="0" w:color="auto"/>
            </w:tcBorders>
            <w:shd w:val="clear" w:color="auto" w:fill="auto"/>
            <w:vAlign w:val="center"/>
          </w:tcPr>
          <w:p w:rsidR="00E3205E" w:rsidRPr="000C3DBA" w:rsidRDefault="00E3205E" w:rsidP="00E3205E">
            <w:pPr>
              <w:pStyle w:val="TAH"/>
            </w:pPr>
            <w:r w:rsidRPr="000C3DBA">
              <w:t>Range 3</w:t>
            </w:r>
          </w:p>
        </w:tc>
      </w:tr>
      <w:tr w:rsidR="00E3205E" w:rsidRPr="000C3DBA" w:rsidTr="00E3205E">
        <w:trPr>
          <w:cantSplit/>
        </w:trPr>
        <w:tc>
          <w:tcPr>
            <w:tcW w:w="1149" w:type="dxa"/>
            <w:tcBorders>
              <w:top w:val="nil"/>
              <w:left w:val="single" w:sz="8" w:space="0" w:color="auto"/>
              <w:bottom w:val="single" w:sz="8" w:space="0" w:color="auto"/>
              <w:right w:val="single" w:sz="8" w:space="0" w:color="auto"/>
            </w:tcBorders>
            <w:shd w:val="clear" w:color="auto" w:fill="auto"/>
            <w:vAlign w:val="center"/>
          </w:tcPr>
          <w:p w:rsidR="00E3205E" w:rsidRPr="000C3DBA" w:rsidRDefault="00E3205E" w:rsidP="00E3205E">
            <w:pPr>
              <w:pStyle w:val="TAC"/>
              <w:rPr>
                <w:kern w:val="2"/>
              </w:rPr>
            </w:pPr>
            <w:proofErr w:type="spellStart"/>
            <w:r w:rsidRPr="000C3DBA">
              <w:rPr>
                <w:kern w:val="2"/>
              </w:rPr>
              <w:t>P</w:t>
            </w:r>
            <w:r w:rsidRPr="000C3DBA">
              <w:rPr>
                <w:kern w:val="2"/>
                <w:vertAlign w:val="subscript"/>
              </w:rPr>
              <w:t>wanted</w:t>
            </w:r>
            <w:proofErr w:type="spellEnd"/>
          </w:p>
        </w:tc>
        <w:tc>
          <w:tcPr>
            <w:tcW w:w="709" w:type="dxa"/>
            <w:tcBorders>
              <w:top w:val="nil"/>
              <w:left w:val="nil"/>
              <w:bottom w:val="single" w:sz="8" w:space="0" w:color="auto"/>
              <w:right w:val="single" w:sz="8" w:space="0" w:color="auto"/>
            </w:tcBorders>
            <w:shd w:val="clear" w:color="auto" w:fill="auto"/>
            <w:vAlign w:val="center"/>
          </w:tcPr>
          <w:p w:rsidR="00E3205E" w:rsidRPr="000C3DBA" w:rsidRDefault="00E3205E" w:rsidP="00E3205E">
            <w:pPr>
              <w:pStyle w:val="TAC"/>
              <w:rPr>
                <w:kern w:val="2"/>
              </w:rPr>
            </w:pPr>
            <w:proofErr w:type="spellStart"/>
            <w:r w:rsidRPr="000C3DBA">
              <w:rPr>
                <w:kern w:val="2"/>
              </w:rPr>
              <w:t>dBm</w:t>
            </w:r>
            <w:proofErr w:type="spellEnd"/>
          </w:p>
        </w:tc>
        <w:tc>
          <w:tcPr>
            <w:tcW w:w="7513" w:type="dxa"/>
            <w:gridSpan w:val="3"/>
            <w:tcBorders>
              <w:top w:val="single" w:sz="8" w:space="0" w:color="auto"/>
              <w:left w:val="nil"/>
              <w:bottom w:val="single" w:sz="8" w:space="0" w:color="auto"/>
              <w:right w:val="single" w:sz="8" w:space="0" w:color="000000"/>
            </w:tcBorders>
            <w:shd w:val="clear" w:color="auto" w:fill="auto"/>
            <w:vAlign w:val="center"/>
          </w:tcPr>
          <w:p w:rsidR="00E3205E" w:rsidRPr="000C3DBA" w:rsidRDefault="00E3205E" w:rsidP="00E3205E">
            <w:pPr>
              <w:pStyle w:val="TAC"/>
              <w:rPr>
                <w:kern w:val="2"/>
              </w:rPr>
            </w:pPr>
            <w:r w:rsidRPr="000C3DBA">
              <w:rPr>
                <w:kern w:val="2"/>
              </w:rPr>
              <w:t>Table 7.6.2A.7.5-3 for all component carriers</w:t>
            </w:r>
          </w:p>
        </w:tc>
      </w:tr>
      <w:tr w:rsidR="00E3205E" w:rsidRPr="000C3DBA" w:rsidTr="00E3205E">
        <w:trPr>
          <w:cantSplit/>
        </w:trPr>
        <w:tc>
          <w:tcPr>
            <w:tcW w:w="1149" w:type="dxa"/>
            <w:tcBorders>
              <w:top w:val="nil"/>
              <w:left w:val="single" w:sz="8" w:space="0" w:color="auto"/>
              <w:bottom w:val="single" w:sz="8" w:space="0" w:color="auto"/>
              <w:right w:val="single" w:sz="8" w:space="0" w:color="auto"/>
            </w:tcBorders>
            <w:shd w:val="clear" w:color="auto" w:fill="auto"/>
            <w:vAlign w:val="center"/>
          </w:tcPr>
          <w:p w:rsidR="00E3205E" w:rsidRPr="000C3DBA" w:rsidRDefault="00E3205E" w:rsidP="00E3205E">
            <w:pPr>
              <w:pStyle w:val="TAC"/>
              <w:rPr>
                <w:kern w:val="2"/>
              </w:rPr>
            </w:pPr>
            <w:proofErr w:type="spellStart"/>
            <w:r w:rsidRPr="000C3DBA">
              <w:rPr>
                <w:kern w:val="2"/>
              </w:rPr>
              <w:t>P</w:t>
            </w:r>
            <w:r w:rsidRPr="000C3DBA">
              <w:rPr>
                <w:kern w:val="2"/>
                <w:vertAlign w:val="subscript"/>
              </w:rPr>
              <w:t>interferer</w:t>
            </w:r>
            <w:proofErr w:type="spellEnd"/>
          </w:p>
        </w:tc>
        <w:tc>
          <w:tcPr>
            <w:tcW w:w="709" w:type="dxa"/>
            <w:tcBorders>
              <w:top w:val="nil"/>
              <w:left w:val="nil"/>
              <w:bottom w:val="single" w:sz="8" w:space="0" w:color="auto"/>
              <w:right w:val="single" w:sz="8" w:space="0" w:color="auto"/>
            </w:tcBorders>
            <w:shd w:val="clear" w:color="auto" w:fill="auto"/>
            <w:vAlign w:val="center"/>
          </w:tcPr>
          <w:p w:rsidR="00E3205E" w:rsidRPr="000C3DBA" w:rsidRDefault="00E3205E" w:rsidP="00E3205E">
            <w:pPr>
              <w:pStyle w:val="TAC"/>
              <w:rPr>
                <w:kern w:val="2"/>
              </w:rPr>
            </w:pPr>
            <w:proofErr w:type="spellStart"/>
            <w:r w:rsidRPr="000C3DBA">
              <w:rPr>
                <w:kern w:val="2"/>
              </w:rPr>
              <w:t>dBm</w:t>
            </w:r>
            <w:proofErr w:type="spellEnd"/>
          </w:p>
        </w:tc>
        <w:tc>
          <w:tcPr>
            <w:tcW w:w="2126" w:type="dxa"/>
            <w:tcBorders>
              <w:top w:val="nil"/>
              <w:left w:val="nil"/>
              <w:bottom w:val="single" w:sz="8" w:space="0" w:color="auto"/>
              <w:right w:val="single" w:sz="8" w:space="0" w:color="auto"/>
            </w:tcBorders>
            <w:shd w:val="clear" w:color="auto" w:fill="auto"/>
            <w:vAlign w:val="center"/>
          </w:tcPr>
          <w:p w:rsidR="00E3205E" w:rsidRPr="000C3DBA" w:rsidRDefault="00E3205E" w:rsidP="00E3205E">
            <w:pPr>
              <w:pStyle w:val="TAC"/>
              <w:rPr>
                <w:kern w:val="2"/>
              </w:rPr>
            </w:pPr>
            <w:r w:rsidRPr="000C3DBA">
              <w:rPr>
                <w:kern w:val="2"/>
              </w:rPr>
              <w:t xml:space="preserve">-44 + </w:t>
            </w:r>
            <w:r w:rsidRPr="000C3DBA">
              <w:rPr>
                <w:rFonts w:ascii="Symbol" w:eastAsia="ＭＳ 明朝" w:hAnsi="Symbol"/>
              </w:rPr>
              <w:t></w:t>
            </w:r>
            <w:proofErr w:type="spellStart"/>
            <w:r w:rsidRPr="000C3DBA">
              <w:rPr>
                <w:kern w:val="2"/>
              </w:rPr>
              <w:t>R</w:t>
            </w:r>
            <w:r w:rsidRPr="000C3DBA">
              <w:rPr>
                <w:kern w:val="2"/>
                <w:vertAlign w:val="subscript"/>
              </w:rPr>
              <w:t>IB,c</w:t>
            </w:r>
            <w:proofErr w:type="spellEnd"/>
          </w:p>
        </w:tc>
        <w:tc>
          <w:tcPr>
            <w:tcW w:w="2127" w:type="dxa"/>
            <w:tcBorders>
              <w:top w:val="nil"/>
              <w:left w:val="nil"/>
              <w:bottom w:val="single" w:sz="8" w:space="0" w:color="auto"/>
              <w:right w:val="single" w:sz="8" w:space="0" w:color="auto"/>
            </w:tcBorders>
            <w:shd w:val="clear" w:color="auto" w:fill="auto"/>
            <w:vAlign w:val="center"/>
          </w:tcPr>
          <w:p w:rsidR="00E3205E" w:rsidRPr="000C3DBA" w:rsidRDefault="00E3205E" w:rsidP="00E3205E">
            <w:pPr>
              <w:pStyle w:val="TAC"/>
              <w:rPr>
                <w:kern w:val="2"/>
              </w:rPr>
            </w:pPr>
            <w:r w:rsidRPr="000C3DBA">
              <w:rPr>
                <w:kern w:val="2"/>
              </w:rPr>
              <w:t xml:space="preserve">-30 + </w:t>
            </w:r>
            <w:r w:rsidRPr="000C3DBA">
              <w:rPr>
                <w:rFonts w:ascii="Symbol" w:eastAsia="ＭＳ 明朝" w:hAnsi="Symbol"/>
              </w:rPr>
              <w:t></w:t>
            </w:r>
            <w:proofErr w:type="spellStart"/>
            <w:r w:rsidRPr="000C3DBA">
              <w:rPr>
                <w:kern w:val="2"/>
              </w:rPr>
              <w:t>R</w:t>
            </w:r>
            <w:r w:rsidRPr="000C3DBA">
              <w:rPr>
                <w:kern w:val="2"/>
                <w:vertAlign w:val="subscript"/>
              </w:rPr>
              <w:t>IB,c</w:t>
            </w:r>
            <w:proofErr w:type="spellEnd"/>
          </w:p>
        </w:tc>
        <w:tc>
          <w:tcPr>
            <w:tcW w:w="3260" w:type="dxa"/>
            <w:tcBorders>
              <w:top w:val="nil"/>
              <w:left w:val="nil"/>
              <w:bottom w:val="single" w:sz="8" w:space="0" w:color="auto"/>
              <w:right w:val="single" w:sz="8" w:space="0" w:color="auto"/>
            </w:tcBorders>
            <w:shd w:val="clear" w:color="auto" w:fill="auto"/>
            <w:vAlign w:val="center"/>
          </w:tcPr>
          <w:p w:rsidR="00E3205E" w:rsidRPr="000C3DBA" w:rsidRDefault="00E3205E" w:rsidP="00E3205E">
            <w:pPr>
              <w:pStyle w:val="TAC"/>
              <w:rPr>
                <w:kern w:val="2"/>
              </w:rPr>
            </w:pPr>
            <w:r w:rsidRPr="000C3DBA">
              <w:rPr>
                <w:kern w:val="2"/>
              </w:rPr>
              <w:t xml:space="preserve">-15 + </w:t>
            </w:r>
            <w:r w:rsidRPr="000C3DBA">
              <w:rPr>
                <w:rFonts w:ascii="Symbol" w:eastAsia="ＭＳ 明朝" w:hAnsi="Symbol"/>
              </w:rPr>
              <w:t></w:t>
            </w:r>
            <w:proofErr w:type="spellStart"/>
            <w:r w:rsidRPr="000C3DBA">
              <w:rPr>
                <w:kern w:val="2"/>
              </w:rPr>
              <w:t>R</w:t>
            </w:r>
            <w:r w:rsidRPr="000C3DBA">
              <w:rPr>
                <w:kern w:val="2"/>
                <w:vertAlign w:val="subscript"/>
              </w:rPr>
              <w:t>IB,c</w:t>
            </w:r>
            <w:proofErr w:type="spellEnd"/>
          </w:p>
        </w:tc>
      </w:tr>
      <w:tr w:rsidR="00E3205E" w:rsidRPr="000C3DBA" w:rsidTr="00E3205E">
        <w:trPr>
          <w:cantSplit/>
        </w:trPr>
        <w:tc>
          <w:tcPr>
            <w:tcW w:w="1149" w:type="dxa"/>
            <w:tcBorders>
              <w:top w:val="nil"/>
              <w:left w:val="single" w:sz="8" w:space="0" w:color="auto"/>
              <w:right w:val="single" w:sz="8" w:space="0" w:color="auto"/>
            </w:tcBorders>
            <w:shd w:val="clear" w:color="auto" w:fill="auto"/>
          </w:tcPr>
          <w:p w:rsidR="00E3205E" w:rsidRPr="000C3DBA" w:rsidRDefault="00E3205E" w:rsidP="00E3205E">
            <w:pPr>
              <w:pStyle w:val="TAC"/>
              <w:rPr>
                <w:kern w:val="2"/>
              </w:rPr>
            </w:pPr>
            <w:proofErr w:type="spellStart"/>
            <w:r w:rsidRPr="000C3DBA">
              <w:rPr>
                <w:kern w:val="2"/>
              </w:rPr>
              <w:t>F</w:t>
            </w:r>
            <w:r w:rsidRPr="000C3DBA">
              <w:rPr>
                <w:rFonts w:ascii="Arial Black" w:hAnsi="Arial Black"/>
                <w:kern w:val="2"/>
                <w:vertAlign w:val="subscript"/>
              </w:rPr>
              <w:t>interferer</w:t>
            </w:r>
            <w:proofErr w:type="spellEnd"/>
          </w:p>
          <w:p w:rsidR="00E3205E" w:rsidRPr="000C3DBA" w:rsidRDefault="00E3205E" w:rsidP="00E3205E">
            <w:pPr>
              <w:pStyle w:val="TAC"/>
              <w:rPr>
                <w:kern w:val="2"/>
              </w:rPr>
            </w:pPr>
            <w:r w:rsidRPr="000C3DBA">
              <w:rPr>
                <w:kern w:val="2"/>
              </w:rPr>
              <w:t>(CW)</w:t>
            </w:r>
          </w:p>
        </w:tc>
        <w:tc>
          <w:tcPr>
            <w:tcW w:w="709" w:type="dxa"/>
            <w:tcBorders>
              <w:top w:val="nil"/>
              <w:left w:val="single" w:sz="8" w:space="0" w:color="auto"/>
              <w:bottom w:val="single" w:sz="8" w:space="0" w:color="000000"/>
              <w:right w:val="single" w:sz="8" w:space="0" w:color="auto"/>
            </w:tcBorders>
            <w:shd w:val="clear" w:color="auto" w:fill="auto"/>
          </w:tcPr>
          <w:p w:rsidR="00E3205E" w:rsidRPr="000C3DBA" w:rsidRDefault="00E3205E" w:rsidP="00E3205E">
            <w:pPr>
              <w:pStyle w:val="TAC"/>
              <w:rPr>
                <w:kern w:val="2"/>
              </w:rPr>
            </w:pPr>
            <w:r w:rsidRPr="000C3DBA">
              <w:rPr>
                <w:kern w:val="2"/>
              </w:rPr>
              <w:t>MHz</w:t>
            </w:r>
          </w:p>
        </w:tc>
        <w:tc>
          <w:tcPr>
            <w:tcW w:w="2126" w:type="dxa"/>
            <w:tcBorders>
              <w:top w:val="nil"/>
              <w:left w:val="nil"/>
              <w:right w:val="single" w:sz="8" w:space="0" w:color="auto"/>
            </w:tcBorders>
            <w:shd w:val="clear" w:color="auto" w:fill="auto"/>
          </w:tcPr>
          <w:p w:rsidR="00E3205E" w:rsidRPr="000C3DBA" w:rsidRDefault="00E3205E" w:rsidP="00E3205E">
            <w:pPr>
              <w:pStyle w:val="TAC"/>
              <w:rPr>
                <w:kern w:val="2"/>
              </w:rPr>
            </w:pPr>
            <w:r w:rsidRPr="000C3DBA">
              <w:rPr>
                <w:kern w:val="2"/>
              </w:rPr>
              <w:t xml:space="preserve">-60 &lt; </w:t>
            </w:r>
            <w:r w:rsidRPr="000C3DBA">
              <w:rPr>
                <w:rFonts w:eastAsia="ＭＳ 明朝"/>
                <w:kern w:val="2"/>
              </w:rPr>
              <w:t xml:space="preserve">f – </w:t>
            </w:r>
            <w:proofErr w:type="spellStart"/>
            <w:r w:rsidRPr="000C3DBA">
              <w:rPr>
                <w:kern w:val="2"/>
              </w:rPr>
              <w:t>F</w:t>
            </w:r>
            <w:r w:rsidRPr="000C3DBA">
              <w:rPr>
                <w:kern w:val="2"/>
                <w:vertAlign w:val="subscript"/>
              </w:rPr>
              <w:t>DL_Low</w:t>
            </w:r>
            <w:proofErr w:type="spellEnd"/>
            <w:r w:rsidRPr="000C3DBA">
              <w:rPr>
                <w:kern w:val="2"/>
                <w:vertAlign w:val="subscript"/>
              </w:rPr>
              <w:t>(</w:t>
            </w:r>
            <w:r w:rsidRPr="000C3DBA">
              <w:rPr>
                <w:i/>
                <w:kern w:val="2"/>
                <w:vertAlign w:val="subscript"/>
              </w:rPr>
              <w:t>j</w:t>
            </w:r>
            <w:r w:rsidRPr="000C3DBA">
              <w:rPr>
                <w:kern w:val="2"/>
                <w:vertAlign w:val="subscript"/>
              </w:rPr>
              <w:t>)</w:t>
            </w:r>
            <w:r w:rsidRPr="000C3DBA">
              <w:rPr>
                <w:kern w:val="2"/>
              </w:rPr>
              <w:t xml:space="preserve"> &lt; -15</w:t>
            </w:r>
          </w:p>
          <w:p w:rsidR="00E3205E" w:rsidRPr="000C3DBA" w:rsidRDefault="00E3205E" w:rsidP="00E3205E">
            <w:pPr>
              <w:pStyle w:val="TAC"/>
              <w:rPr>
                <w:kern w:val="2"/>
              </w:rPr>
            </w:pPr>
            <w:r w:rsidRPr="000C3DBA">
              <w:rPr>
                <w:kern w:val="2"/>
              </w:rPr>
              <w:t>or</w:t>
            </w:r>
          </w:p>
          <w:p w:rsidR="00E3205E" w:rsidRPr="000C3DBA" w:rsidRDefault="00E3205E" w:rsidP="00E3205E">
            <w:pPr>
              <w:pStyle w:val="TAC"/>
              <w:rPr>
                <w:kern w:val="2"/>
              </w:rPr>
            </w:pPr>
          </w:p>
          <w:p w:rsidR="00E3205E" w:rsidRPr="000C3DBA" w:rsidRDefault="00E3205E" w:rsidP="00E3205E">
            <w:pPr>
              <w:pStyle w:val="TAC"/>
              <w:rPr>
                <w:kern w:val="2"/>
              </w:rPr>
            </w:pPr>
            <w:r w:rsidRPr="000C3DBA">
              <w:rPr>
                <w:kern w:val="2"/>
              </w:rPr>
              <w:t xml:space="preserve">15 &lt; f – </w:t>
            </w:r>
            <w:proofErr w:type="spellStart"/>
            <w:r w:rsidRPr="000C3DBA">
              <w:rPr>
                <w:kern w:val="2"/>
              </w:rPr>
              <w:t>F</w:t>
            </w:r>
            <w:r w:rsidRPr="000C3DBA">
              <w:rPr>
                <w:kern w:val="2"/>
                <w:vertAlign w:val="subscript"/>
              </w:rPr>
              <w:t>DL_High</w:t>
            </w:r>
            <w:proofErr w:type="spellEnd"/>
            <w:r w:rsidRPr="000C3DBA">
              <w:rPr>
                <w:kern w:val="2"/>
                <w:vertAlign w:val="subscript"/>
              </w:rPr>
              <w:t>(</w:t>
            </w:r>
            <w:r w:rsidRPr="000C3DBA">
              <w:rPr>
                <w:i/>
                <w:kern w:val="2"/>
                <w:vertAlign w:val="subscript"/>
              </w:rPr>
              <w:t>j</w:t>
            </w:r>
            <w:r w:rsidRPr="000C3DBA">
              <w:rPr>
                <w:kern w:val="2"/>
                <w:vertAlign w:val="subscript"/>
              </w:rPr>
              <w:t>)</w:t>
            </w:r>
            <w:r w:rsidRPr="000C3DBA">
              <w:rPr>
                <w:kern w:val="2"/>
              </w:rPr>
              <w:t xml:space="preserve"> &lt; 60</w:t>
            </w:r>
          </w:p>
          <w:p w:rsidR="00E3205E" w:rsidRPr="000C3DBA" w:rsidRDefault="00E3205E" w:rsidP="00E3205E">
            <w:pPr>
              <w:pStyle w:val="TAC"/>
              <w:rPr>
                <w:kern w:val="2"/>
              </w:rPr>
            </w:pPr>
          </w:p>
        </w:tc>
        <w:tc>
          <w:tcPr>
            <w:tcW w:w="2127" w:type="dxa"/>
            <w:tcBorders>
              <w:top w:val="nil"/>
              <w:left w:val="nil"/>
              <w:right w:val="single" w:sz="8" w:space="0" w:color="auto"/>
            </w:tcBorders>
            <w:shd w:val="clear" w:color="auto" w:fill="auto"/>
          </w:tcPr>
          <w:p w:rsidR="00E3205E" w:rsidRPr="000C3DBA" w:rsidRDefault="00E3205E" w:rsidP="00E3205E">
            <w:pPr>
              <w:pStyle w:val="TAC"/>
              <w:rPr>
                <w:kern w:val="2"/>
              </w:rPr>
            </w:pPr>
            <w:r w:rsidRPr="000C3DBA">
              <w:rPr>
                <w:kern w:val="2"/>
              </w:rPr>
              <w:t xml:space="preserve">-85 &lt; </w:t>
            </w:r>
            <w:r w:rsidRPr="000C3DBA">
              <w:rPr>
                <w:rFonts w:eastAsia="ＭＳ 明朝"/>
                <w:kern w:val="2"/>
              </w:rPr>
              <w:t xml:space="preserve">f – </w:t>
            </w:r>
            <w:proofErr w:type="spellStart"/>
            <w:r w:rsidRPr="000C3DBA">
              <w:rPr>
                <w:kern w:val="2"/>
              </w:rPr>
              <w:t>F</w:t>
            </w:r>
            <w:r w:rsidRPr="000C3DBA">
              <w:rPr>
                <w:kern w:val="2"/>
                <w:vertAlign w:val="subscript"/>
              </w:rPr>
              <w:t>DL_Low</w:t>
            </w:r>
            <w:proofErr w:type="spellEnd"/>
            <w:r w:rsidRPr="000C3DBA">
              <w:rPr>
                <w:kern w:val="2"/>
                <w:vertAlign w:val="subscript"/>
              </w:rPr>
              <w:t>(</w:t>
            </w:r>
            <w:r w:rsidRPr="000C3DBA">
              <w:rPr>
                <w:i/>
                <w:kern w:val="2"/>
                <w:vertAlign w:val="subscript"/>
              </w:rPr>
              <w:t>j</w:t>
            </w:r>
            <w:r w:rsidRPr="000C3DBA" w:rsidDel="008813CA">
              <w:rPr>
                <w:kern w:val="2"/>
                <w:vertAlign w:val="subscript"/>
              </w:rPr>
              <w:t xml:space="preserve"> </w:t>
            </w:r>
            <w:r w:rsidRPr="000C3DBA">
              <w:rPr>
                <w:kern w:val="2"/>
                <w:vertAlign w:val="subscript"/>
              </w:rPr>
              <w:t>)</w:t>
            </w:r>
            <w:r w:rsidRPr="000C3DBA">
              <w:rPr>
                <w:kern w:val="2"/>
              </w:rPr>
              <w:t xml:space="preserve"> </w:t>
            </w:r>
            <w:r w:rsidRPr="000C3DBA">
              <w:rPr>
                <w:rFonts w:eastAsia="ＭＳ 明朝" w:cs="Arial"/>
              </w:rPr>
              <w:t>≤</w:t>
            </w:r>
            <w:r w:rsidRPr="000C3DBA">
              <w:rPr>
                <w:kern w:val="2"/>
              </w:rPr>
              <w:t xml:space="preserve"> -60</w:t>
            </w:r>
          </w:p>
          <w:p w:rsidR="00E3205E" w:rsidRPr="000C3DBA" w:rsidRDefault="00E3205E" w:rsidP="00E3205E">
            <w:pPr>
              <w:pStyle w:val="TAC"/>
              <w:rPr>
                <w:kern w:val="2"/>
              </w:rPr>
            </w:pPr>
            <w:r w:rsidRPr="000C3DBA">
              <w:rPr>
                <w:kern w:val="2"/>
              </w:rPr>
              <w:t>or</w:t>
            </w:r>
          </w:p>
          <w:p w:rsidR="00E3205E" w:rsidRPr="000C3DBA" w:rsidRDefault="00E3205E" w:rsidP="00E3205E">
            <w:pPr>
              <w:pStyle w:val="TAC"/>
              <w:rPr>
                <w:kern w:val="2"/>
              </w:rPr>
            </w:pPr>
          </w:p>
          <w:p w:rsidR="00E3205E" w:rsidRPr="000C3DBA" w:rsidRDefault="00E3205E" w:rsidP="00E3205E">
            <w:pPr>
              <w:pStyle w:val="TAC"/>
              <w:rPr>
                <w:kern w:val="2"/>
              </w:rPr>
            </w:pPr>
            <w:r w:rsidRPr="000C3DBA">
              <w:rPr>
                <w:kern w:val="2"/>
              </w:rPr>
              <w:t xml:space="preserve">60 </w:t>
            </w:r>
            <w:r w:rsidRPr="000C3DBA">
              <w:rPr>
                <w:rFonts w:eastAsia="ＭＳ 明朝" w:cs="Arial"/>
              </w:rPr>
              <w:t>≤</w:t>
            </w:r>
            <w:r w:rsidRPr="000C3DBA">
              <w:rPr>
                <w:kern w:val="2"/>
              </w:rPr>
              <w:t xml:space="preserve"> f – </w:t>
            </w:r>
            <w:proofErr w:type="spellStart"/>
            <w:r w:rsidRPr="000C3DBA">
              <w:rPr>
                <w:kern w:val="2"/>
              </w:rPr>
              <w:t>F</w:t>
            </w:r>
            <w:r w:rsidRPr="000C3DBA">
              <w:rPr>
                <w:kern w:val="2"/>
                <w:vertAlign w:val="subscript"/>
              </w:rPr>
              <w:t>DL_High</w:t>
            </w:r>
            <w:proofErr w:type="spellEnd"/>
            <w:r w:rsidRPr="000C3DBA">
              <w:rPr>
                <w:kern w:val="2"/>
                <w:vertAlign w:val="subscript"/>
              </w:rPr>
              <w:t>(j)</w:t>
            </w:r>
            <w:r w:rsidRPr="000C3DBA">
              <w:rPr>
                <w:kern w:val="2"/>
              </w:rPr>
              <w:t xml:space="preserve"> &lt; 85</w:t>
            </w:r>
          </w:p>
          <w:p w:rsidR="00E3205E" w:rsidRPr="000C3DBA" w:rsidRDefault="00E3205E" w:rsidP="00E3205E">
            <w:pPr>
              <w:pStyle w:val="TAC"/>
              <w:rPr>
                <w:kern w:val="2"/>
              </w:rPr>
            </w:pPr>
          </w:p>
        </w:tc>
        <w:tc>
          <w:tcPr>
            <w:tcW w:w="3260" w:type="dxa"/>
            <w:tcBorders>
              <w:top w:val="nil"/>
              <w:left w:val="nil"/>
              <w:right w:val="single" w:sz="8" w:space="0" w:color="auto"/>
            </w:tcBorders>
            <w:shd w:val="clear" w:color="auto" w:fill="auto"/>
          </w:tcPr>
          <w:p w:rsidR="00E3205E" w:rsidRPr="000C3DBA" w:rsidRDefault="00E3205E" w:rsidP="00E3205E">
            <w:pPr>
              <w:pStyle w:val="TAC"/>
              <w:rPr>
                <w:kern w:val="2"/>
              </w:rPr>
            </w:pPr>
            <w:r w:rsidRPr="000C3DBA">
              <w:rPr>
                <w:kern w:val="2"/>
              </w:rPr>
              <w:t xml:space="preserve">1 </w:t>
            </w:r>
            <w:r w:rsidRPr="000C3DBA">
              <w:rPr>
                <w:rFonts w:eastAsia="ＭＳ 明朝" w:cs="Arial"/>
              </w:rPr>
              <w:t>≤</w:t>
            </w:r>
            <w:r w:rsidRPr="000C3DBA">
              <w:t xml:space="preserve"> f </w:t>
            </w:r>
            <w:r w:rsidRPr="000C3DBA">
              <w:rPr>
                <w:rFonts w:eastAsia="ＭＳ 明朝" w:cs="Arial"/>
              </w:rPr>
              <w:t>≤</w:t>
            </w:r>
            <w:r w:rsidRPr="000C3DBA">
              <w:rPr>
                <w:kern w:val="2"/>
              </w:rPr>
              <w:t xml:space="preserve"> </w:t>
            </w:r>
            <w:proofErr w:type="spellStart"/>
            <w:r w:rsidRPr="000C3DBA">
              <w:rPr>
                <w:kern w:val="2"/>
                <w:vertAlign w:val="subscript"/>
              </w:rPr>
              <w:t>FDL_Low</w:t>
            </w:r>
            <w:proofErr w:type="spellEnd"/>
            <w:r w:rsidRPr="000C3DBA">
              <w:rPr>
                <w:kern w:val="2"/>
                <w:vertAlign w:val="subscript"/>
              </w:rPr>
              <w:t>(</w:t>
            </w:r>
            <w:r w:rsidRPr="000C3DBA">
              <w:rPr>
                <w:i/>
                <w:kern w:val="2"/>
                <w:vertAlign w:val="subscript"/>
              </w:rPr>
              <w:t>j</w:t>
            </w:r>
            <w:r w:rsidRPr="000C3DBA" w:rsidDel="00B82B43">
              <w:rPr>
                <w:kern w:val="2"/>
                <w:vertAlign w:val="subscript"/>
              </w:rPr>
              <w:t xml:space="preserve"> </w:t>
            </w:r>
            <w:r w:rsidRPr="000C3DBA">
              <w:rPr>
                <w:kern w:val="2"/>
                <w:vertAlign w:val="subscript"/>
              </w:rPr>
              <w:t>)</w:t>
            </w:r>
            <w:r w:rsidRPr="000C3DBA">
              <w:rPr>
                <w:kern w:val="2"/>
              </w:rPr>
              <w:t xml:space="preserve"> – 85</w:t>
            </w:r>
          </w:p>
          <w:p w:rsidR="00E3205E" w:rsidRPr="000C3DBA" w:rsidRDefault="00E3205E" w:rsidP="00E3205E">
            <w:pPr>
              <w:pStyle w:val="TAC"/>
              <w:rPr>
                <w:kern w:val="2"/>
              </w:rPr>
            </w:pPr>
            <w:r w:rsidRPr="000C3DBA">
              <w:rPr>
                <w:kern w:val="2"/>
              </w:rPr>
              <w:t>or</w:t>
            </w:r>
          </w:p>
          <w:p w:rsidR="00E3205E" w:rsidRPr="000C3DBA" w:rsidRDefault="00E3205E" w:rsidP="00E3205E">
            <w:pPr>
              <w:pStyle w:val="TAC"/>
            </w:pPr>
            <w:proofErr w:type="spellStart"/>
            <w:r w:rsidRPr="000C3DBA">
              <w:rPr>
                <w:kern w:val="2"/>
              </w:rPr>
              <w:t>F</w:t>
            </w:r>
            <w:r w:rsidRPr="000C3DBA">
              <w:rPr>
                <w:kern w:val="2"/>
                <w:vertAlign w:val="subscript"/>
              </w:rPr>
              <w:t>DL_High</w:t>
            </w:r>
            <w:proofErr w:type="spellEnd"/>
            <w:r w:rsidRPr="000C3DBA">
              <w:rPr>
                <w:kern w:val="2"/>
                <w:vertAlign w:val="subscript"/>
              </w:rPr>
              <w:t>(</w:t>
            </w:r>
            <w:r w:rsidRPr="000C3DBA">
              <w:rPr>
                <w:i/>
                <w:kern w:val="2"/>
                <w:vertAlign w:val="subscript"/>
              </w:rPr>
              <w:t>j</w:t>
            </w:r>
            <w:r w:rsidRPr="000C3DBA" w:rsidDel="00B82B43">
              <w:rPr>
                <w:kern w:val="2"/>
                <w:vertAlign w:val="subscript"/>
              </w:rPr>
              <w:t xml:space="preserve"> </w:t>
            </w:r>
            <w:r w:rsidRPr="000C3DBA">
              <w:rPr>
                <w:kern w:val="2"/>
                <w:vertAlign w:val="subscript"/>
              </w:rPr>
              <w:t xml:space="preserve">) </w:t>
            </w:r>
            <w:r w:rsidRPr="000C3DBA">
              <w:rPr>
                <w:kern w:val="2"/>
              </w:rPr>
              <w:t xml:space="preserve">+ 85 </w:t>
            </w:r>
            <w:r w:rsidRPr="000C3DBA">
              <w:rPr>
                <w:rFonts w:eastAsia="ＭＳ 明朝" w:cs="Arial"/>
              </w:rPr>
              <w:t>≤</w:t>
            </w:r>
            <w:r w:rsidRPr="000C3DBA">
              <w:t xml:space="preserve"> f </w:t>
            </w:r>
          </w:p>
          <w:p w:rsidR="00E3205E" w:rsidRPr="000C3DBA" w:rsidRDefault="00E3205E" w:rsidP="00E3205E">
            <w:pPr>
              <w:keepNext/>
              <w:keepLines/>
              <w:spacing w:after="0"/>
              <w:jc w:val="center"/>
              <w:rPr>
                <w:rFonts w:ascii="Arial" w:hAnsi="Arial" w:cs="Arial"/>
                <w:sz w:val="18"/>
                <w:szCs w:val="18"/>
              </w:rPr>
            </w:pPr>
            <w:r w:rsidRPr="000C3DBA">
              <w:rPr>
                <w:rFonts w:eastAsia="ＭＳ 明朝" w:cs="Arial"/>
              </w:rPr>
              <w:t>≤</w:t>
            </w:r>
            <w:r w:rsidRPr="000C3DBA">
              <w:rPr>
                <w:kern w:val="2"/>
              </w:rPr>
              <w:t xml:space="preserve"> </w:t>
            </w:r>
            <w:proofErr w:type="spellStart"/>
            <w:r w:rsidRPr="000C3DBA">
              <w:rPr>
                <w:kern w:val="2"/>
              </w:rPr>
              <w:t>F</w:t>
            </w:r>
            <w:r w:rsidRPr="000C3DBA">
              <w:rPr>
                <w:kern w:val="2"/>
                <w:vertAlign w:val="subscript"/>
              </w:rPr>
              <w:t>DL_Low</w:t>
            </w:r>
            <w:proofErr w:type="spellEnd"/>
            <w:r w:rsidRPr="000C3DBA">
              <w:rPr>
                <w:kern w:val="2"/>
                <w:vertAlign w:val="subscript"/>
              </w:rPr>
              <w:t>(</w:t>
            </w:r>
            <w:r w:rsidRPr="000C3DBA">
              <w:rPr>
                <w:i/>
                <w:kern w:val="2"/>
                <w:vertAlign w:val="subscript"/>
              </w:rPr>
              <w:t>j</w:t>
            </w:r>
            <w:r w:rsidRPr="000C3DBA" w:rsidDel="00B82B43">
              <w:rPr>
                <w:kern w:val="2"/>
                <w:vertAlign w:val="subscript"/>
              </w:rPr>
              <w:t xml:space="preserve"> </w:t>
            </w:r>
            <w:r w:rsidRPr="000C3DBA">
              <w:rPr>
                <w:kern w:val="2"/>
                <w:vertAlign w:val="subscript"/>
              </w:rPr>
              <w:t>+1)</w:t>
            </w:r>
            <w:r w:rsidRPr="000C3DBA">
              <w:rPr>
                <w:kern w:val="2"/>
              </w:rPr>
              <w:t xml:space="preserve"> – 85 </w:t>
            </w:r>
            <w:r w:rsidRPr="000C3DBA">
              <w:rPr>
                <w:rFonts w:ascii="Arial" w:hAnsi="Arial" w:cs="Arial"/>
                <w:sz w:val="18"/>
                <w:szCs w:val="18"/>
              </w:rPr>
              <w:t xml:space="preserve">with </w:t>
            </w:r>
          </w:p>
          <w:p w:rsidR="00E3205E" w:rsidRPr="000C3DBA" w:rsidRDefault="00E3205E" w:rsidP="00E3205E">
            <w:pPr>
              <w:pStyle w:val="TAC"/>
              <w:rPr>
                <w:kern w:val="2"/>
              </w:rPr>
            </w:pPr>
            <w:r w:rsidRPr="000C3DBA">
              <w:rPr>
                <w:rFonts w:cs="Arial"/>
                <w:i/>
              </w:rPr>
              <w:t>j</w:t>
            </w:r>
            <w:r w:rsidRPr="000C3DBA">
              <w:rPr>
                <w:rFonts w:cs="Arial"/>
              </w:rPr>
              <w:t xml:space="preserve"> &lt; X</w:t>
            </w:r>
          </w:p>
          <w:p w:rsidR="00E3205E" w:rsidRPr="000C3DBA" w:rsidRDefault="00E3205E" w:rsidP="00E3205E">
            <w:pPr>
              <w:pStyle w:val="TAC"/>
              <w:rPr>
                <w:kern w:val="2"/>
              </w:rPr>
            </w:pPr>
            <w:r w:rsidRPr="000C3DBA">
              <w:rPr>
                <w:kern w:val="2"/>
              </w:rPr>
              <w:t xml:space="preserve">or </w:t>
            </w:r>
          </w:p>
          <w:p w:rsidR="00E3205E" w:rsidRPr="000C3DBA" w:rsidRDefault="00E3205E" w:rsidP="00E3205E">
            <w:pPr>
              <w:pStyle w:val="TAC"/>
              <w:rPr>
                <w:kern w:val="2"/>
              </w:rPr>
            </w:pPr>
            <w:proofErr w:type="spellStart"/>
            <w:r w:rsidRPr="000C3DBA">
              <w:rPr>
                <w:kern w:val="2"/>
              </w:rPr>
              <w:t>F</w:t>
            </w:r>
            <w:r w:rsidRPr="000C3DBA">
              <w:rPr>
                <w:kern w:val="2"/>
                <w:vertAlign w:val="subscript"/>
              </w:rPr>
              <w:t>DL_High</w:t>
            </w:r>
            <w:proofErr w:type="spellEnd"/>
            <w:r w:rsidRPr="000C3DBA">
              <w:rPr>
                <w:kern w:val="2"/>
                <w:vertAlign w:val="subscript"/>
              </w:rPr>
              <w:t xml:space="preserve">(X) </w:t>
            </w:r>
            <w:r w:rsidRPr="000C3DBA">
              <w:rPr>
                <w:kern w:val="2"/>
              </w:rPr>
              <w:t xml:space="preserve">+ 85 </w:t>
            </w:r>
            <w:r w:rsidRPr="000C3DBA">
              <w:rPr>
                <w:rFonts w:eastAsia="ＭＳ 明朝" w:cs="Arial"/>
              </w:rPr>
              <w:t>≤</w:t>
            </w:r>
            <w:r w:rsidRPr="000C3DBA">
              <w:t xml:space="preserve"> f </w:t>
            </w:r>
            <w:r w:rsidRPr="000C3DBA">
              <w:rPr>
                <w:rFonts w:eastAsia="ＭＳ 明朝" w:cs="Arial"/>
              </w:rPr>
              <w:t>≤</w:t>
            </w:r>
            <w:r w:rsidRPr="000C3DBA">
              <w:rPr>
                <w:kern w:val="2"/>
              </w:rPr>
              <w:t xml:space="preserve"> 12750</w:t>
            </w:r>
          </w:p>
        </w:tc>
      </w:tr>
      <w:tr w:rsidR="00E3205E" w:rsidRPr="000C3DBA" w:rsidTr="00E3205E">
        <w:tc>
          <w:tcPr>
            <w:tcW w:w="9371" w:type="dxa"/>
            <w:gridSpan w:val="5"/>
            <w:tcBorders>
              <w:top w:val="single" w:sz="8" w:space="0" w:color="auto"/>
              <w:left w:val="single" w:sz="8" w:space="0" w:color="auto"/>
              <w:bottom w:val="single" w:sz="8" w:space="0" w:color="auto"/>
              <w:right w:val="single" w:sz="8" w:space="0" w:color="000000"/>
            </w:tcBorders>
            <w:shd w:val="clear" w:color="auto" w:fill="auto"/>
          </w:tcPr>
          <w:p w:rsidR="00E3205E" w:rsidRPr="000C3DBA" w:rsidRDefault="00E3205E" w:rsidP="00E3205E">
            <w:pPr>
              <w:pStyle w:val="TAN"/>
            </w:pPr>
            <w:r w:rsidRPr="000C3DBA">
              <w:t>Note 1:</w:t>
            </w:r>
            <w:r w:rsidRPr="000C3DBA">
              <w:tab/>
            </w:r>
            <w:proofErr w:type="spellStart"/>
            <w:r w:rsidRPr="000C3DBA">
              <w:rPr>
                <w:rFonts w:cs="Arial"/>
              </w:rPr>
              <w:t>F</w:t>
            </w:r>
            <w:r w:rsidRPr="000C3DBA">
              <w:rPr>
                <w:rFonts w:cs="Arial"/>
                <w:vertAlign w:val="subscript"/>
              </w:rPr>
              <w:t>DL_Low</w:t>
            </w:r>
            <w:proofErr w:type="spellEnd"/>
            <w:r w:rsidRPr="000C3DBA">
              <w:rPr>
                <w:rFonts w:cs="Arial"/>
                <w:vertAlign w:val="subscript"/>
              </w:rPr>
              <w:t>(</w:t>
            </w:r>
            <w:r w:rsidRPr="000C3DBA">
              <w:rPr>
                <w:rFonts w:cs="Arial"/>
                <w:i/>
                <w:vertAlign w:val="subscript"/>
              </w:rPr>
              <w:t>j</w:t>
            </w:r>
            <w:r w:rsidRPr="000C3DBA">
              <w:rPr>
                <w:rFonts w:cs="Arial"/>
                <w:vertAlign w:val="subscript"/>
              </w:rPr>
              <w:t>)</w:t>
            </w:r>
            <w:r w:rsidRPr="000C3DBA">
              <w:rPr>
                <w:rFonts w:eastAsia="ＭＳ 明朝" w:cs="Arial"/>
                <w:vertAlign w:val="subscript"/>
              </w:rPr>
              <w:t xml:space="preserve"> </w:t>
            </w:r>
            <w:r w:rsidRPr="000C3DBA">
              <w:rPr>
                <w:rFonts w:eastAsia="ＭＳ 明朝" w:cs="Arial"/>
              </w:rPr>
              <w:t xml:space="preserve">and </w:t>
            </w:r>
            <w:proofErr w:type="spellStart"/>
            <w:r w:rsidRPr="000C3DBA">
              <w:rPr>
                <w:rFonts w:cs="Arial"/>
              </w:rPr>
              <w:t>F</w:t>
            </w:r>
            <w:r w:rsidRPr="000C3DBA">
              <w:rPr>
                <w:rFonts w:cs="Arial"/>
                <w:vertAlign w:val="subscript"/>
              </w:rPr>
              <w:t>DL_High</w:t>
            </w:r>
            <w:proofErr w:type="spellEnd"/>
            <w:r w:rsidRPr="000C3DBA">
              <w:rPr>
                <w:rFonts w:cs="Arial"/>
                <w:vertAlign w:val="subscript"/>
              </w:rPr>
              <w:t>(</w:t>
            </w:r>
            <w:r w:rsidRPr="000C3DBA">
              <w:rPr>
                <w:rFonts w:cs="Arial"/>
                <w:i/>
                <w:vertAlign w:val="subscript"/>
              </w:rPr>
              <w:t>j</w:t>
            </w:r>
            <w:r w:rsidRPr="000C3DBA">
              <w:rPr>
                <w:rFonts w:cs="Arial"/>
                <w:vertAlign w:val="subscript"/>
              </w:rPr>
              <w:t>)</w:t>
            </w:r>
            <w:r w:rsidRPr="000C3DBA">
              <w:rPr>
                <w:rFonts w:eastAsia="ＭＳ 明朝" w:cs="Arial"/>
                <w:vertAlign w:val="subscript"/>
              </w:rPr>
              <w:t xml:space="preserve"> </w:t>
            </w:r>
            <w:r w:rsidRPr="000C3DBA">
              <w:rPr>
                <w:rFonts w:eastAsia="ＭＳ 明朝" w:cs="Arial"/>
              </w:rPr>
              <w:t xml:space="preserve">denote the respective lower and upper frequency limits of the operating band containing carrier </w:t>
            </w:r>
            <w:r w:rsidRPr="000C3DBA">
              <w:rPr>
                <w:rFonts w:eastAsia="ＭＳ 明朝" w:cs="Arial"/>
                <w:i/>
              </w:rPr>
              <w:t>j</w:t>
            </w:r>
            <w:r w:rsidRPr="000C3DBA">
              <w:rPr>
                <w:rFonts w:eastAsia="ＭＳ 明朝" w:cs="Arial"/>
              </w:rPr>
              <w:t xml:space="preserve">, </w:t>
            </w:r>
            <w:r w:rsidRPr="000C3DBA">
              <w:rPr>
                <w:rFonts w:eastAsia="ＭＳ 明朝" w:cs="Arial"/>
                <w:i/>
              </w:rPr>
              <w:t>j</w:t>
            </w:r>
            <w:r w:rsidRPr="000C3DBA">
              <w:rPr>
                <w:rFonts w:cs="Arial"/>
              </w:rPr>
              <w:t xml:space="preserve"> = 1,…,X, with carriers numbered in increasing order of carrier frequency and X the number of component carriers in the band combination (X ≤ 5 for the present version of this specification)</w:t>
            </w:r>
            <w:r w:rsidRPr="000C3DBA">
              <w:rPr>
                <w:rFonts w:eastAsia="ＭＳ 明朝" w:cs="Arial"/>
              </w:rPr>
              <w:t>.</w:t>
            </w:r>
          </w:p>
          <w:p w:rsidR="00E3205E" w:rsidRPr="000C3DBA" w:rsidRDefault="00E3205E" w:rsidP="00E3205E">
            <w:pPr>
              <w:pStyle w:val="TAN"/>
            </w:pPr>
            <w:r w:rsidRPr="000C3DBA">
              <w:t>Note 2:</w:t>
            </w:r>
            <w:r w:rsidRPr="000C3DBA">
              <w:tab/>
            </w:r>
            <w:r w:rsidRPr="000C3DBA">
              <w:rPr>
                <w:rFonts w:cs="Arial"/>
              </w:rPr>
              <w:t xml:space="preserve">For </w:t>
            </w:r>
            <w:proofErr w:type="spellStart"/>
            <w:r w:rsidRPr="000C3DBA">
              <w:rPr>
                <w:rFonts w:cs="Arial"/>
              </w:rPr>
              <w:t>F</w:t>
            </w:r>
            <w:r w:rsidRPr="000C3DBA">
              <w:rPr>
                <w:rFonts w:cs="Arial"/>
                <w:vertAlign w:val="subscript"/>
              </w:rPr>
              <w:t>DL_</w:t>
            </w:r>
            <w:proofErr w:type="gramStart"/>
            <w:r w:rsidRPr="000C3DBA">
              <w:rPr>
                <w:rFonts w:cs="Arial"/>
                <w:vertAlign w:val="subscript"/>
              </w:rPr>
              <w:t>Low</w:t>
            </w:r>
            <w:proofErr w:type="spellEnd"/>
            <w:r w:rsidRPr="000C3DBA">
              <w:rPr>
                <w:rFonts w:cs="Arial"/>
                <w:vertAlign w:val="subscript"/>
              </w:rPr>
              <w:t>(</w:t>
            </w:r>
            <w:proofErr w:type="gramEnd"/>
            <w:r w:rsidRPr="000C3DBA">
              <w:rPr>
                <w:rFonts w:cs="Arial"/>
                <w:i/>
                <w:vertAlign w:val="subscript"/>
              </w:rPr>
              <w:t>j</w:t>
            </w:r>
            <w:r w:rsidRPr="000C3DBA">
              <w:rPr>
                <w:rFonts w:cs="Arial"/>
                <w:vertAlign w:val="subscript"/>
              </w:rPr>
              <w:t>+1)</w:t>
            </w:r>
            <w:r w:rsidRPr="000C3DBA">
              <w:rPr>
                <w:rFonts w:eastAsia="ＭＳ 明朝" w:cs="Arial"/>
                <w:vertAlign w:val="subscript"/>
              </w:rPr>
              <w:t xml:space="preserve"> </w:t>
            </w:r>
            <w:r w:rsidRPr="000C3DBA">
              <w:rPr>
                <w:rFonts w:cs="Arial"/>
              </w:rPr>
              <w:t>–</w:t>
            </w:r>
            <w:r w:rsidRPr="000C3DBA">
              <w:rPr>
                <w:rFonts w:eastAsia="ＭＳ 明朝" w:cs="Arial"/>
              </w:rPr>
              <w:t xml:space="preserve"> </w:t>
            </w:r>
            <w:proofErr w:type="spellStart"/>
            <w:r w:rsidRPr="000C3DBA">
              <w:rPr>
                <w:rFonts w:cs="Arial"/>
              </w:rPr>
              <w:t>F</w:t>
            </w:r>
            <w:r w:rsidRPr="000C3DBA">
              <w:rPr>
                <w:rFonts w:cs="Arial"/>
                <w:vertAlign w:val="subscript"/>
              </w:rPr>
              <w:t>DL_High</w:t>
            </w:r>
            <w:proofErr w:type="spellEnd"/>
            <w:r w:rsidRPr="000C3DBA">
              <w:rPr>
                <w:rFonts w:cs="Arial"/>
                <w:vertAlign w:val="subscript"/>
              </w:rPr>
              <w:t>(</w:t>
            </w:r>
            <w:r w:rsidRPr="000C3DBA">
              <w:rPr>
                <w:rFonts w:cs="Arial"/>
                <w:i/>
                <w:vertAlign w:val="subscript"/>
              </w:rPr>
              <w:t>j</w:t>
            </w:r>
            <w:r w:rsidRPr="000C3DBA">
              <w:rPr>
                <w:rFonts w:cs="Arial"/>
                <w:vertAlign w:val="subscript"/>
              </w:rPr>
              <w:t>)</w:t>
            </w:r>
            <w:r w:rsidRPr="000C3DBA">
              <w:rPr>
                <w:rFonts w:eastAsia="ＭＳ 明朝" w:cs="Arial"/>
                <w:vertAlign w:val="subscript"/>
              </w:rPr>
              <w:t xml:space="preserve"> </w:t>
            </w:r>
            <w:r w:rsidRPr="000C3DBA">
              <w:rPr>
                <w:rFonts w:eastAsia="ＭＳ 明朝" w:cs="Arial"/>
              </w:rPr>
              <w:t xml:space="preserve">&lt; 145 MHz and </w:t>
            </w:r>
            <w:proofErr w:type="spellStart"/>
            <w:r w:rsidRPr="000C3DBA">
              <w:rPr>
                <w:rFonts w:eastAsia="ＭＳ 明朝" w:cs="Arial"/>
              </w:rPr>
              <w:t>F</w:t>
            </w:r>
            <w:r w:rsidRPr="000C3DBA">
              <w:rPr>
                <w:rFonts w:cs="Arial"/>
                <w:vertAlign w:val="subscript"/>
              </w:rPr>
              <w:t>Interferer</w:t>
            </w:r>
            <w:proofErr w:type="spellEnd"/>
            <w:r w:rsidRPr="000C3DBA">
              <w:rPr>
                <w:rFonts w:eastAsia="ＭＳ 明朝" w:cs="Arial"/>
              </w:rPr>
              <w:t xml:space="preserve"> in </w:t>
            </w:r>
            <w:proofErr w:type="spellStart"/>
            <w:r w:rsidRPr="000C3DBA">
              <w:rPr>
                <w:rFonts w:cs="Arial"/>
              </w:rPr>
              <w:t>F</w:t>
            </w:r>
            <w:r w:rsidRPr="000C3DBA">
              <w:rPr>
                <w:rFonts w:cs="Arial"/>
                <w:vertAlign w:val="subscript"/>
              </w:rPr>
              <w:t>DL_High</w:t>
            </w:r>
            <w:proofErr w:type="spellEnd"/>
            <w:r w:rsidRPr="000C3DBA">
              <w:rPr>
                <w:rFonts w:cs="Arial"/>
                <w:vertAlign w:val="subscript"/>
              </w:rPr>
              <w:t>(</w:t>
            </w:r>
            <w:r w:rsidRPr="000C3DBA">
              <w:rPr>
                <w:rFonts w:cs="Arial"/>
                <w:i/>
                <w:vertAlign w:val="subscript"/>
              </w:rPr>
              <w:t>j</w:t>
            </w:r>
            <w:r w:rsidRPr="000C3DBA">
              <w:rPr>
                <w:rFonts w:cs="Arial"/>
                <w:vertAlign w:val="subscript"/>
              </w:rPr>
              <w:t>)</w:t>
            </w:r>
            <w:r w:rsidRPr="000C3DBA">
              <w:rPr>
                <w:rFonts w:eastAsia="ＭＳ 明朝" w:cs="Arial"/>
                <w:vertAlign w:val="subscript"/>
              </w:rPr>
              <w:t xml:space="preserve"> </w:t>
            </w:r>
            <w:r w:rsidRPr="000C3DBA">
              <w:rPr>
                <w:rFonts w:cs="Arial"/>
              </w:rPr>
              <w:t>&lt; f &lt;</w:t>
            </w:r>
            <w:r w:rsidRPr="000C3DBA">
              <w:rPr>
                <w:rFonts w:eastAsia="ＭＳ 明朝" w:cs="Arial"/>
              </w:rPr>
              <w:t xml:space="preserve"> </w:t>
            </w:r>
            <w:proofErr w:type="spellStart"/>
            <w:r w:rsidRPr="000C3DBA">
              <w:rPr>
                <w:rFonts w:cs="Arial"/>
              </w:rPr>
              <w:t>F</w:t>
            </w:r>
            <w:r w:rsidRPr="000C3DBA">
              <w:rPr>
                <w:rFonts w:cs="Arial"/>
                <w:vertAlign w:val="subscript"/>
              </w:rPr>
              <w:t>DL_Low</w:t>
            </w:r>
            <w:proofErr w:type="spellEnd"/>
            <w:r w:rsidRPr="000C3DBA">
              <w:rPr>
                <w:rFonts w:cs="Arial"/>
                <w:vertAlign w:val="subscript"/>
              </w:rPr>
              <w:t>(</w:t>
            </w:r>
            <w:r w:rsidRPr="000C3DBA">
              <w:rPr>
                <w:rFonts w:cs="Arial"/>
                <w:i/>
                <w:vertAlign w:val="subscript"/>
              </w:rPr>
              <w:t>j</w:t>
            </w:r>
            <w:r w:rsidRPr="000C3DBA">
              <w:rPr>
                <w:rFonts w:cs="Arial"/>
                <w:vertAlign w:val="subscript"/>
              </w:rPr>
              <w:t>+1)</w:t>
            </w:r>
            <w:r w:rsidRPr="000C3DBA">
              <w:rPr>
                <w:rFonts w:eastAsia="ＭＳ 明朝" w:cs="Arial"/>
              </w:rPr>
              <w:t xml:space="preserve">, </w:t>
            </w:r>
            <w:proofErr w:type="spellStart"/>
            <w:r w:rsidRPr="000C3DBA">
              <w:rPr>
                <w:rFonts w:eastAsia="ＭＳ 明朝" w:cs="Arial"/>
              </w:rPr>
              <w:t>F</w:t>
            </w:r>
            <w:r w:rsidRPr="000C3DBA">
              <w:rPr>
                <w:rFonts w:cs="Arial"/>
                <w:vertAlign w:val="subscript"/>
              </w:rPr>
              <w:t>Interferer</w:t>
            </w:r>
            <w:proofErr w:type="spellEnd"/>
            <w:r w:rsidRPr="000C3DBA">
              <w:rPr>
                <w:rFonts w:eastAsia="ＭＳ 明朝" w:cs="Arial"/>
              </w:rPr>
              <w:t xml:space="preserve"> can be in both Range 1 and Range 2. Then the lower of the </w:t>
            </w:r>
            <w:proofErr w:type="spellStart"/>
            <w:r w:rsidRPr="000C3DBA">
              <w:rPr>
                <w:rFonts w:eastAsia="ＭＳ 明朝" w:cs="Arial"/>
              </w:rPr>
              <w:t>P</w:t>
            </w:r>
            <w:r w:rsidRPr="000C3DBA">
              <w:rPr>
                <w:rFonts w:cs="Arial"/>
                <w:vertAlign w:val="subscript"/>
              </w:rPr>
              <w:t>Interferer</w:t>
            </w:r>
            <w:proofErr w:type="spellEnd"/>
            <w:r w:rsidRPr="000C3DBA">
              <w:rPr>
                <w:rFonts w:eastAsia="ＭＳ 明朝" w:cs="Arial"/>
              </w:rPr>
              <w:t xml:space="preserve"> applies.</w:t>
            </w:r>
          </w:p>
          <w:p w:rsidR="00E3205E" w:rsidRPr="000C3DBA" w:rsidRDefault="00E3205E" w:rsidP="00E3205E">
            <w:pPr>
              <w:pStyle w:val="TAN"/>
            </w:pPr>
            <w:r w:rsidRPr="000C3DBA">
              <w:t>Note 3:</w:t>
            </w:r>
            <w:r w:rsidRPr="000C3DBA">
              <w:tab/>
            </w:r>
            <w:r w:rsidRPr="000C3DBA">
              <w:rPr>
                <w:rFonts w:eastAsia="ＭＳ 明朝" w:cs="Arial"/>
              </w:rPr>
              <w:t xml:space="preserve">For </w:t>
            </w:r>
            <w:proofErr w:type="spellStart"/>
            <w:r w:rsidRPr="000C3DBA">
              <w:rPr>
                <w:rFonts w:cs="Arial"/>
              </w:rPr>
              <w:t>F</w:t>
            </w:r>
            <w:r w:rsidRPr="000C3DBA">
              <w:rPr>
                <w:rFonts w:cs="Arial"/>
                <w:vertAlign w:val="subscript"/>
              </w:rPr>
              <w:t>DL_</w:t>
            </w:r>
            <w:proofErr w:type="gramStart"/>
            <w:r w:rsidRPr="000C3DBA">
              <w:rPr>
                <w:rFonts w:cs="Arial"/>
                <w:vertAlign w:val="subscript"/>
              </w:rPr>
              <w:t>Low</w:t>
            </w:r>
            <w:proofErr w:type="spellEnd"/>
            <w:r w:rsidRPr="000C3DBA">
              <w:rPr>
                <w:rFonts w:cs="Arial"/>
                <w:vertAlign w:val="subscript"/>
              </w:rPr>
              <w:t>(</w:t>
            </w:r>
            <w:proofErr w:type="gramEnd"/>
            <w:r w:rsidRPr="000C3DBA">
              <w:rPr>
                <w:rFonts w:cs="Arial"/>
                <w:i/>
                <w:vertAlign w:val="subscript"/>
              </w:rPr>
              <w:t>j</w:t>
            </w:r>
            <w:r w:rsidRPr="000C3DBA">
              <w:rPr>
                <w:rFonts w:cs="Arial"/>
                <w:vertAlign w:val="subscript"/>
              </w:rPr>
              <w:t>)</w:t>
            </w:r>
            <w:r w:rsidRPr="000C3DBA">
              <w:rPr>
                <w:rFonts w:eastAsia="ＭＳ 明朝" w:cs="Arial"/>
                <w:vertAlign w:val="subscript"/>
              </w:rPr>
              <w:t xml:space="preserve"> </w:t>
            </w:r>
            <w:r w:rsidRPr="000C3DBA">
              <w:rPr>
                <w:rFonts w:cs="Arial"/>
              </w:rPr>
              <w:t>–</w:t>
            </w:r>
            <w:r w:rsidRPr="000C3DBA">
              <w:rPr>
                <w:rFonts w:eastAsia="ＭＳ 明朝" w:cs="Arial"/>
              </w:rPr>
              <w:t xml:space="preserve"> 15 MHz ≤ f ≤ </w:t>
            </w:r>
            <w:proofErr w:type="spellStart"/>
            <w:r w:rsidRPr="000C3DBA">
              <w:rPr>
                <w:rFonts w:cs="Arial"/>
              </w:rPr>
              <w:t>F</w:t>
            </w:r>
            <w:r w:rsidRPr="000C3DBA">
              <w:rPr>
                <w:rFonts w:cs="Arial"/>
                <w:vertAlign w:val="subscript"/>
              </w:rPr>
              <w:t>DL_High</w:t>
            </w:r>
            <w:proofErr w:type="spellEnd"/>
            <w:r w:rsidRPr="000C3DBA">
              <w:rPr>
                <w:rFonts w:cs="Arial"/>
                <w:vertAlign w:val="subscript"/>
              </w:rPr>
              <w:t>(</w:t>
            </w:r>
            <w:r w:rsidRPr="000C3DBA">
              <w:rPr>
                <w:rFonts w:cs="Arial"/>
                <w:i/>
                <w:vertAlign w:val="subscript"/>
              </w:rPr>
              <w:t>j</w:t>
            </w:r>
            <w:r w:rsidRPr="000C3DBA">
              <w:rPr>
                <w:rFonts w:cs="Arial"/>
                <w:vertAlign w:val="subscript"/>
              </w:rPr>
              <w:t xml:space="preserve">) </w:t>
            </w:r>
            <w:r w:rsidRPr="000C3DBA">
              <w:rPr>
                <w:rFonts w:eastAsia="ＭＳ 明朝" w:cs="Arial"/>
              </w:rPr>
              <w:t xml:space="preserve">+ 15 MHz </w:t>
            </w:r>
            <w:r w:rsidRPr="000C3DBA">
              <w:rPr>
                <w:rFonts w:cs="Arial"/>
              </w:rPr>
              <w:t xml:space="preserve">the appropriate adjacent channel selectivity and in-band blocking requirements in the respective </w:t>
            </w:r>
            <w:proofErr w:type="spellStart"/>
            <w:r w:rsidRPr="000C3DBA">
              <w:rPr>
                <w:rFonts w:cs="Arial"/>
              </w:rPr>
              <w:t>subclauses</w:t>
            </w:r>
            <w:proofErr w:type="spellEnd"/>
            <w:r w:rsidRPr="000C3DBA">
              <w:rPr>
                <w:rFonts w:cs="Arial"/>
              </w:rPr>
              <w:t xml:space="preserve"> 7.5A.5.5 and 7.6.1A.5.5 shall be applied for carrier </w:t>
            </w:r>
            <w:r w:rsidRPr="000C3DBA">
              <w:rPr>
                <w:rFonts w:cs="Arial"/>
                <w:i/>
              </w:rPr>
              <w:t>j</w:t>
            </w:r>
            <w:r w:rsidRPr="000C3DBA">
              <w:rPr>
                <w:rFonts w:cs="Arial"/>
              </w:rPr>
              <w:t>.</w:t>
            </w:r>
          </w:p>
          <w:p w:rsidR="00E3205E" w:rsidRPr="000C3DBA" w:rsidRDefault="00E3205E" w:rsidP="00E3205E">
            <w:pPr>
              <w:pStyle w:val="TAN"/>
            </w:pPr>
            <w:r w:rsidRPr="000C3DBA">
              <w:t>Note 4:</w:t>
            </w:r>
            <w:r w:rsidRPr="000C3DBA">
              <w:tab/>
            </w:r>
            <w:r w:rsidRPr="000C3DBA">
              <w:rPr>
                <w:rFonts w:ascii="Symbol" w:eastAsia="ＭＳ 明朝" w:hAnsi="Symbol"/>
              </w:rPr>
              <w:t></w:t>
            </w:r>
            <w:proofErr w:type="spellStart"/>
            <w:r w:rsidRPr="000C3DBA">
              <w:t>R</w:t>
            </w:r>
            <w:r w:rsidRPr="000C3DBA">
              <w:rPr>
                <w:vertAlign w:val="subscript"/>
              </w:rPr>
              <w:t>IB</w:t>
            </w:r>
            <w:proofErr w:type="gramStart"/>
            <w:r w:rsidRPr="000C3DBA">
              <w:rPr>
                <w:vertAlign w:val="subscript"/>
              </w:rPr>
              <w:t>,c</w:t>
            </w:r>
            <w:proofErr w:type="spellEnd"/>
            <w:proofErr w:type="gramEnd"/>
            <w:r w:rsidRPr="000C3DBA">
              <w:t xml:space="preserve"> according to Table 7.3.</w:t>
            </w:r>
            <w:r w:rsidRPr="000C3DBA">
              <w:rPr>
                <w:lang w:eastAsia="zh-CN"/>
              </w:rPr>
              <w:t>3</w:t>
            </w:r>
            <w:r w:rsidRPr="000C3DBA">
              <w:t>-1A applies when serving cell c is measured.</w:t>
            </w:r>
          </w:p>
          <w:p w:rsidR="00E3205E" w:rsidRPr="000C3DBA" w:rsidRDefault="00E3205E" w:rsidP="00E3205E">
            <w:pPr>
              <w:pStyle w:val="TAN"/>
              <w:rPr>
                <w:rFonts w:eastAsia="ＭＳ 明朝" w:cs="Arial"/>
              </w:rPr>
            </w:pPr>
            <w:r w:rsidRPr="000C3DBA">
              <w:rPr>
                <w:rFonts w:cs="Arial"/>
              </w:rPr>
              <w:t>Note 5:</w:t>
            </w:r>
            <w:r w:rsidRPr="000C3DBA">
              <w:rPr>
                <w:rFonts w:cs="Arial"/>
              </w:rPr>
              <w:tab/>
              <w:t xml:space="preserve">For inter-band CA combinations containing Bands 42 or 43, </w:t>
            </w:r>
            <w:r w:rsidRPr="000C3DBA">
              <w:rPr>
                <w:rFonts w:eastAsia="ＭＳ 明朝" w:cs="Arial"/>
              </w:rPr>
              <w:t>the interferer with respect to Band 42 or Band 43 shall have power level (</w:t>
            </w:r>
            <w:proofErr w:type="spellStart"/>
            <w:r w:rsidRPr="000C3DBA">
              <w:rPr>
                <w:rFonts w:cs="Arial"/>
              </w:rPr>
              <w:t>P</w:t>
            </w:r>
            <w:r w:rsidRPr="000C3DBA">
              <w:rPr>
                <w:rFonts w:cs="Arial"/>
                <w:vertAlign w:val="subscript"/>
              </w:rPr>
              <w:t>Interferer</w:t>
            </w:r>
            <w:proofErr w:type="spellEnd"/>
            <w:r w:rsidRPr="000C3DBA">
              <w:rPr>
                <w:rFonts w:eastAsia="ＭＳ 明朝" w:cs="Arial"/>
              </w:rPr>
              <w:t xml:space="preserve">) for Range 3 modified to -20 </w:t>
            </w:r>
            <w:r w:rsidRPr="000C3DBA">
              <w:rPr>
                <w:rFonts w:cs="Arial"/>
              </w:rPr>
              <w:t xml:space="preserve">+ </w:t>
            </w:r>
            <w:r w:rsidRPr="000C3DBA">
              <w:rPr>
                <w:rFonts w:ascii="Symbol" w:hAnsi="Symbol" w:cs="Arial"/>
              </w:rPr>
              <w:t></w:t>
            </w:r>
            <w:proofErr w:type="spellStart"/>
            <w:r w:rsidRPr="000C3DBA">
              <w:rPr>
                <w:rFonts w:cs="Arial"/>
              </w:rPr>
              <w:t>R</w:t>
            </w:r>
            <w:r w:rsidRPr="000C3DBA">
              <w:rPr>
                <w:rFonts w:cs="Arial"/>
                <w:vertAlign w:val="subscript"/>
              </w:rPr>
              <w:t>IB,c</w:t>
            </w:r>
            <w:proofErr w:type="spellEnd"/>
            <w:r w:rsidRPr="000C3DBA">
              <w:rPr>
                <w:rFonts w:eastAsia="ＭＳ 明朝" w:cs="Arial"/>
              </w:rPr>
              <w:t xml:space="preserve"> </w:t>
            </w:r>
            <w:proofErr w:type="spellStart"/>
            <w:r w:rsidRPr="000C3DBA">
              <w:rPr>
                <w:rFonts w:eastAsia="ＭＳ 明朝" w:cs="Arial"/>
              </w:rPr>
              <w:t>dBm</w:t>
            </w:r>
            <w:proofErr w:type="spellEnd"/>
            <w:r w:rsidRPr="000C3DBA">
              <w:rPr>
                <w:rFonts w:eastAsia="ＭＳ 明朝" w:cs="Arial"/>
              </w:rPr>
              <w:t xml:space="preserve"> for </w:t>
            </w:r>
            <w:proofErr w:type="spellStart"/>
            <w:r w:rsidRPr="000C3DBA">
              <w:rPr>
                <w:rFonts w:cs="Arial"/>
              </w:rPr>
              <w:t>F</w:t>
            </w:r>
            <w:r w:rsidRPr="000C3DBA">
              <w:rPr>
                <w:rFonts w:cs="Arial"/>
                <w:vertAlign w:val="subscript"/>
              </w:rPr>
              <w:t>Interferer</w:t>
            </w:r>
            <w:proofErr w:type="spellEnd"/>
            <w:r w:rsidRPr="000C3DBA">
              <w:rPr>
                <w:rFonts w:eastAsia="ＭＳ 明朝" w:cs="Arial"/>
              </w:rPr>
              <w:t xml:space="preserve"> &gt; 2800 MHz and </w:t>
            </w:r>
            <w:proofErr w:type="spellStart"/>
            <w:r w:rsidRPr="000C3DBA">
              <w:rPr>
                <w:rFonts w:cs="Arial"/>
              </w:rPr>
              <w:t>F</w:t>
            </w:r>
            <w:r w:rsidRPr="000C3DBA">
              <w:rPr>
                <w:rFonts w:cs="Arial"/>
                <w:vertAlign w:val="subscript"/>
              </w:rPr>
              <w:t>Interferer</w:t>
            </w:r>
            <w:proofErr w:type="spellEnd"/>
            <w:r w:rsidRPr="000C3DBA">
              <w:rPr>
                <w:rFonts w:cs="Arial"/>
              </w:rPr>
              <w:t xml:space="preserve"> &lt; 4400 </w:t>
            </w:r>
            <w:proofErr w:type="spellStart"/>
            <w:r w:rsidRPr="000C3DBA">
              <w:rPr>
                <w:rFonts w:cs="Arial"/>
              </w:rPr>
              <w:t>MHz</w:t>
            </w:r>
            <w:r w:rsidRPr="000C3DBA">
              <w:rPr>
                <w:rFonts w:eastAsia="ＭＳ 明朝" w:cs="Arial"/>
              </w:rPr>
              <w:t>.</w:t>
            </w:r>
            <w:proofErr w:type="spellEnd"/>
          </w:p>
          <w:p w:rsidR="00E3205E" w:rsidRPr="000C3DBA" w:rsidRDefault="00E3205E" w:rsidP="00E3205E">
            <w:pPr>
              <w:pStyle w:val="TAN"/>
            </w:pPr>
            <w:r w:rsidRPr="000C3DBA">
              <w:rPr>
                <w:rFonts w:cs="Arial"/>
              </w:rPr>
              <w:t>Note 6:</w:t>
            </w:r>
            <w:r w:rsidRPr="000C3DBA">
              <w:rPr>
                <w:rFonts w:cs="Arial"/>
              </w:rPr>
              <w:tab/>
              <w:t>For inter-band CA combinations containing Bands 7 and 38 simultaneously, for</w:t>
            </w:r>
            <w:r w:rsidRPr="000C3DBA">
              <w:rPr>
                <w:rFonts w:eastAsia="ＭＳ 明朝" w:cs="Arial"/>
              </w:rPr>
              <w:t xml:space="preserve"> </w:t>
            </w:r>
            <w:proofErr w:type="spellStart"/>
            <w:r w:rsidRPr="000C3DBA">
              <w:rPr>
                <w:rFonts w:eastAsia="ＭＳ 明朝" w:cs="Arial"/>
              </w:rPr>
              <w:t>F</w:t>
            </w:r>
            <w:r w:rsidRPr="000C3DBA">
              <w:rPr>
                <w:rFonts w:cs="Arial"/>
                <w:vertAlign w:val="subscript"/>
              </w:rPr>
              <w:t>Interferer</w:t>
            </w:r>
            <w:proofErr w:type="spellEnd"/>
            <w:r w:rsidRPr="000C3DBA">
              <w:rPr>
                <w:rFonts w:eastAsia="ＭＳ 明朝" w:cs="Arial"/>
              </w:rPr>
              <w:t xml:space="preserve"> </w:t>
            </w:r>
            <w:r w:rsidRPr="000C3DBA">
              <w:rPr>
                <w:rFonts w:cs="Arial"/>
              </w:rPr>
              <w:t xml:space="preserve">Bands 7 and 38 are considered as one single band as follows: </w:t>
            </w:r>
            <w:proofErr w:type="spellStart"/>
            <w:r w:rsidRPr="000C3DBA">
              <w:rPr>
                <w:rFonts w:cs="Arial"/>
              </w:rPr>
              <w:t>F</w:t>
            </w:r>
            <w:r w:rsidRPr="000C3DBA">
              <w:rPr>
                <w:rFonts w:cs="Arial"/>
                <w:vertAlign w:val="subscript"/>
              </w:rPr>
              <w:t>DL_Low</w:t>
            </w:r>
            <w:proofErr w:type="spellEnd"/>
            <w:r w:rsidRPr="000C3DBA">
              <w:rPr>
                <w:rFonts w:cs="Arial"/>
              </w:rPr>
              <w:t xml:space="preserve"> = 2570 MHz and </w:t>
            </w:r>
            <w:proofErr w:type="spellStart"/>
            <w:r w:rsidRPr="000C3DBA">
              <w:rPr>
                <w:rFonts w:cs="Arial"/>
              </w:rPr>
              <w:t>F</w:t>
            </w:r>
            <w:r w:rsidRPr="000C3DBA">
              <w:rPr>
                <w:rFonts w:cs="Arial"/>
                <w:vertAlign w:val="subscript"/>
              </w:rPr>
              <w:t>DL_High</w:t>
            </w:r>
            <w:proofErr w:type="spellEnd"/>
            <w:r w:rsidRPr="000C3DBA">
              <w:rPr>
                <w:rFonts w:cs="Arial"/>
              </w:rPr>
              <w:t xml:space="preserve"> = 2690 </w:t>
            </w:r>
            <w:proofErr w:type="spellStart"/>
            <w:r w:rsidRPr="000C3DBA">
              <w:rPr>
                <w:rFonts w:cs="Arial"/>
              </w:rPr>
              <w:t>MHz.</w:t>
            </w:r>
            <w:proofErr w:type="spellEnd"/>
            <w:r w:rsidRPr="000C3DBA">
              <w:rPr>
                <w:rFonts w:cs="Arial"/>
              </w:rPr>
              <w:t xml:space="preserve"> For Range 2, the following applies for </w:t>
            </w:r>
            <w:proofErr w:type="spellStart"/>
            <w:r w:rsidRPr="000C3DBA">
              <w:rPr>
                <w:rFonts w:cs="Arial"/>
              </w:rPr>
              <w:t>F</w:t>
            </w:r>
            <w:r w:rsidRPr="000C3DBA">
              <w:rPr>
                <w:rFonts w:cs="Arial"/>
                <w:vertAlign w:val="subscript"/>
              </w:rPr>
              <w:t>DL_Low</w:t>
            </w:r>
            <w:proofErr w:type="spellEnd"/>
            <w:r w:rsidRPr="000C3DBA">
              <w:rPr>
                <w:rFonts w:cs="Arial"/>
              </w:rPr>
              <w:t xml:space="preserve">: -95 </w:t>
            </w:r>
            <w:r w:rsidRPr="000C3DBA">
              <w:rPr>
                <w:rFonts w:eastAsia="ＭＳ 明朝" w:cs="Arial"/>
              </w:rPr>
              <w:t>&lt;</w:t>
            </w:r>
            <w:r w:rsidRPr="000C3DBA">
              <w:rPr>
                <w:rFonts w:cs="Arial"/>
              </w:rPr>
              <w:t xml:space="preserve"> f – </w:t>
            </w:r>
            <w:proofErr w:type="spellStart"/>
            <w:r w:rsidRPr="000C3DBA">
              <w:rPr>
                <w:rFonts w:cs="Arial"/>
              </w:rPr>
              <w:t>F</w:t>
            </w:r>
            <w:r w:rsidRPr="000C3DBA">
              <w:rPr>
                <w:rFonts w:cs="Arial"/>
                <w:vertAlign w:val="subscript"/>
              </w:rPr>
              <w:t>DL_Low</w:t>
            </w:r>
            <w:proofErr w:type="spellEnd"/>
            <w:r w:rsidRPr="000C3DBA">
              <w:rPr>
                <w:rFonts w:cs="Arial"/>
              </w:rPr>
              <w:t xml:space="preserve"> </w:t>
            </w:r>
            <w:r w:rsidRPr="000C3DBA">
              <w:rPr>
                <w:rFonts w:eastAsia="ＭＳ 明朝" w:cs="Arial"/>
              </w:rPr>
              <w:t>≤</w:t>
            </w:r>
            <w:r w:rsidRPr="000C3DBA">
              <w:rPr>
                <w:rFonts w:cs="Arial"/>
              </w:rPr>
              <w:t xml:space="preserve"> -60 or 60 </w:t>
            </w:r>
            <w:r w:rsidRPr="000C3DBA">
              <w:rPr>
                <w:rFonts w:eastAsia="ＭＳ 明朝" w:cs="Arial"/>
              </w:rPr>
              <w:t>≤</w:t>
            </w:r>
            <w:r w:rsidRPr="000C3DBA">
              <w:rPr>
                <w:rFonts w:cs="Arial"/>
              </w:rPr>
              <w:t xml:space="preserve"> f – </w:t>
            </w:r>
            <w:proofErr w:type="spellStart"/>
            <w:r w:rsidRPr="000C3DBA">
              <w:rPr>
                <w:rFonts w:cs="Arial"/>
              </w:rPr>
              <w:t>F</w:t>
            </w:r>
            <w:r w:rsidRPr="000C3DBA">
              <w:rPr>
                <w:rFonts w:cs="Arial"/>
                <w:vertAlign w:val="subscript"/>
              </w:rPr>
              <w:t>DL_High</w:t>
            </w:r>
            <w:proofErr w:type="spellEnd"/>
            <w:r w:rsidRPr="000C3DBA">
              <w:rPr>
                <w:rFonts w:cs="Arial"/>
              </w:rPr>
              <w:t xml:space="preserve"> &lt; 85. For Range 3 the following applies 1 </w:t>
            </w:r>
            <w:r w:rsidRPr="000C3DBA">
              <w:rPr>
                <w:rFonts w:eastAsia="ＭＳ 明朝" w:cs="Arial"/>
              </w:rPr>
              <w:t>≤</w:t>
            </w:r>
            <w:r w:rsidRPr="000C3DBA">
              <w:rPr>
                <w:rFonts w:cs="Arial"/>
              </w:rPr>
              <w:t xml:space="preserve"> f </w:t>
            </w:r>
            <w:r w:rsidRPr="000C3DBA">
              <w:rPr>
                <w:rFonts w:eastAsia="ＭＳ 明朝" w:cs="Arial"/>
              </w:rPr>
              <w:t>≤</w:t>
            </w:r>
            <w:r w:rsidRPr="000C3DBA">
              <w:rPr>
                <w:rFonts w:cs="Arial"/>
              </w:rPr>
              <w:t xml:space="preserve"> </w:t>
            </w:r>
            <w:proofErr w:type="spellStart"/>
            <w:r w:rsidRPr="000C3DBA">
              <w:rPr>
                <w:rFonts w:cs="Arial"/>
              </w:rPr>
              <w:t>F</w:t>
            </w:r>
            <w:r w:rsidRPr="000C3DBA">
              <w:rPr>
                <w:rFonts w:cs="Arial"/>
                <w:vertAlign w:val="subscript"/>
              </w:rPr>
              <w:t>DL_Low</w:t>
            </w:r>
            <w:proofErr w:type="spellEnd"/>
            <w:r w:rsidRPr="000C3DBA">
              <w:rPr>
                <w:rFonts w:cs="Arial"/>
              </w:rPr>
              <w:t xml:space="preserve"> -95 or </w:t>
            </w:r>
            <w:proofErr w:type="spellStart"/>
            <w:r w:rsidRPr="000C3DBA">
              <w:rPr>
                <w:rFonts w:cs="Arial"/>
              </w:rPr>
              <w:t>F</w:t>
            </w:r>
            <w:r w:rsidRPr="000C3DBA">
              <w:rPr>
                <w:rFonts w:cs="Arial"/>
                <w:vertAlign w:val="subscript"/>
              </w:rPr>
              <w:t>DL_High</w:t>
            </w:r>
            <w:proofErr w:type="spellEnd"/>
            <w:r w:rsidRPr="000C3DBA">
              <w:rPr>
                <w:rFonts w:cs="Arial"/>
              </w:rPr>
              <w:t xml:space="preserve"> + 85 </w:t>
            </w:r>
            <w:r w:rsidRPr="000C3DBA">
              <w:rPr>
                <w:rFonts w:eastAsia="ＭＳ 明朝" w:cs="Arial"/>
              </w:rPr>
              <w:t>≤</w:t>
            </w:r>
            <w:r w:rsidRPr="000C3DBA">
              <w:rPr>
                <w:rFonts w:cs="Arial"/>
              </w:rPr>
              <w:t xml:space="preserve"> f </w:t>
            </w:r>
            <w:r w:rsidRPr="000C3DBA">
              <w:rPr>
                <w:rFonts w:eastAsia="ＭＳ 明朝" w:cs="Arial"/>
              </w:rPr>
              <w:t>≤</w:t>
            </w:r>
            <w:r w:rsidRPr="000C3DBA">
              <w:rPr>
                <w:rFonts w:cs="Arial"/>
              </w:rPr>
              <w:t xml:space="preserve"> 12750.</w:t>
            </w:r>
          </w:p>
        </w:tc>
      </w:tr>
    </w:tbl>
    <w:p w:rsidR="00E3205E" w:rsidRPr="000C3DBA" w:rsidRDefault="00E3205E" w:rsidP="00E3205E">
      <w:pPr>
        <w:rPr>
          <w:ins w:id="11" w:author="Anritsu" w:date="2019-02-07T19:37:00Z"/>
          <w:lang w:eastAsia="ja-JP"/>
        </w:rPr>
      </w:pPr>
    </w:p>
    <w:p w:rsidR="008956AB" w:rsidRPr="000C3DBA" w:rsidRDefault="008956AB" w:rsidP="008956AB">
      <w:pPr>
        <w:pStyle w:val="TH"/>
        <w:rPr>
          <w:ins w:id="12" w:author="Anritsu" w:date="2019-02-07T19:37:00Z"/>
          <w:rFonts w:eastAsia="Osaka"/>
        </w:rPr>
      </w:pPr>
      <w:ins w:id="13" w:author="Anritsu" w:date="2019-02-07T19:37:00Z">
        <w:r w:rsidRPr="000C3DBA">
          <w:rPr>
            <w:rFonts w:eastAsia="Osaka"/>
          </w:rPr>
          <w:lastRenderedPageBreak/>
          <w:t>Table 7.6.2A</w:t>
        </w:r>
        <w:r w:rsidRPr="000C3DBA">
          <w:rPr>
            <w:rFonts w:eastAsia="Osaka"/>
            <w:lang w:eastAsia="ja-JP"/>
          </w:rPr>
          <w:t>.</w:t>
        </w:r>
        <w:r w:rsidRPr="000C3DBA">
          <w:rPr>
            <w:rFonts w:eastAsia="Osaka" w:hint="eastAsia"/>
            <w:lang w:eastAsia="ja-JP"/>
          </w:rPr>
          <w:t>7</w:t>
        </w:r>
        <w:r w:rsidRPr="000C3DBA">
          <w:rPr>
            <w:rFonts w:eastAsia="Osaka"/>
            <w:lang w:eastAsia="ja-JP"/>
          </w:rPr>
          <w:t>.5</w:t>
        </w:r>
        <w:r w:rsidRPr="000C3DBA">
          <w:rPr>
            <w:rFonts w:eastAsia="Osaka"/>
          </w:rPr>
          <w:t>-</w:t>
        </w:r>
        <w:r w:rsidRPr="000C3DBA">
          <w:rPr>
            <w:rFonts w:eastAsia="Osaka"/>
            <w:lang w:eastAsia="ja-JP"/>
          </w:rPr>
          <w:t>4</w:t>
        </w:r>
        <w:r w:rsidRPr="000C3DBA">
          <w:rPr>
            <w:rFonts w:eastAsia="Osaka"/>
          </w:rPr>
          <w:t xml:space="preserve">a: </w:t>
        </w:r>
        <w:r w:rsidRPr="000C3DBA">
          <w:rPr>
            <w:rFonts w:eastAsia="Osaka"/>
            <w:lang w:eastAsia="ja-JP"/>
          </w:rPr>
          <w:t>O</w:t>
        </w:r>
        <w:r w:rsidRPr="000C3DBA">
          <w:rPr>
            <w:rFonts w:eastAsia="Osaka"/>
          </w:rPr>
          <w:t>ut-of-band blocking for inter-band carrier aggregation with band 46 and with one active uplink</w:t>
        </w:r>
      </w:ins>
    </w:p>
    <w:tbl>
      <w:tblPr>
        <w:tblW w:w="8159"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8956AB" w:rsidRPr="000C3DBA" w:rsidTr="0028059F">
        <w:trPr>
          <w:jc w:val="center"/>
          <w:ins w:id="14" w:author="Anritsu" w:date="2019-02-07T19:37:00Z"/>
        </w:trPr>
        <w:tc>
          <w:tcPr>
            <w:tcW w:w="1204" w:type="dxa"/>
            <w:tcBorders>
              <w:top w:val="single" w:sz="4" w:space="0" w:color="auto"/>
              <w:left w:val="single" w:sz="4" w:space="0" w:color="auto"/>
              <w:bottom w:val="single" w:sz="4" w:space="0" w:color="auto"/>
              <w:right w:val="single" w:sz="4" w:space="0" w:color="auto"/>
            </w:tcBorders>
            <w:hideMark/>
          </w:tcPr>
          <w:p w:rsidR="008956AB" w:rsidRPr="000C3DBA" w:rsidRDefault="008956AB" w:rsidP="0028059F">
            <w:pPr>
              <w:pStyle w:val="TAH"/>
              <w:rPr>
                <w:ins w:id="15" w:author="Anritsu" w:date="2019-02-07T19:37:00Z"/>
                <w:rFonts w:eastAsia="Osaka" w:cs="Arial"/>
              </w:rPr>
            </w:pPr>
            <w:ins w:id="16" w:author="Anritsu" w:date="2019-02-07T19:37:00Z">
              <w:r w:rsidRPr="000C3DBA">
                <w:rPr>
                  <w:rFonts w:eastAsia="SimSun" w:cs="Arial"/>
                </w:rPr>
                <w:t>Parameter</w:t>
              </w:r>
            </w:ins>
          </w:p>
        </w:tc>
        <w:tc>
          <w:tcPr>
            <w:tcW w:w="624" w:type="dxa"/>
            <w:tcBorders>
              <w:top w:val="single" w:sz="4" w:space="0" w:color="auto"/>
              <w:left w:val="single" w:sz="4" w:space="0" w:color="auto"/>
              <w:bottom w:val="single" w:sz="4" w:space="0" w:color="auto"/>
              <w:right w:val="single" w:sz="4" w:space="0" w:color="auto"/>
            </w:tcBorders>
            <w:hideMark/>
          </w:tcPr>
          <w:p w:rsidR="008956AB" w:rsidRPr="000C3DBA" w:rsidRDefault="008956AB" w:rsidP="0028059F">
            <w:pPr>
              <w:pStyle w:val="TAH"/>
              <w:rPr>
                <w:ins w:id="17" w:author="Anritsu" w:date="2019-02-07T19:37:00Z"/>
                <w:rFonts w:eastAsia="Osaka" w:cs="Arial"/>
              </w:rPr>
            </w:pPr>
            <w:ins w:id="18" w:author="Anritsu" w:date="2019-02-07T19:37:00Z">
              <w:r w:rsidRPr="000C3DBA">
                <w:rPr>
                  <w:rFonts w:eastAsia="SimSun" w:cs="Arial"/>
                </w:rPr>
                <w:t>Unit</w:t>
              </w:r>
            </w:ins>
          </w:p>
        </w:tc>
        <w:tc>
          <w:tcPr>
            <w:tcW w:w="2280" w:type="dxa"/>
            <w:tcBorders>
              <w:top w:val="single" w:sz="4" w:space="0" w:color="auto"/>
              <w:left w:val="single" w:sz="4" w:space="0" w:color="auto"/>
              <w:bottom w:val="single" w:sz="4" w:space="0" w:color="auto"/>
              <w:right w:val="single" w:sz="4" w:space="0" w:color="auto"/>
            </w:tcBorders>
            <w:hideMark/>
          </w:tcPr>
          <w:p w:rsidR="008956AB" w:rsidRPr="000C3DBA" w:rsidRDefault="008956AB" w:rsidP="0028059F">
            <w:pPr>
              <w:pStyle w:val="TAH"/>
              <w:rPr>
                <w:ins w:id="19" w:author="Anritsu" w:date="2019-02-07T19:37:00Z"/>
                <w:rFonts w:eastAsia="Osaka" w:cs="Arial"/>
              </w:rPr>
            </w:pPr>
            <w:ins w:id="20" w:author="Anritsu" w:date="2019-02-07T19:37:00Z">
              <w:r w:rsidRPr="000C3DBA">
                <w:rPr>
                  <w:rFonts w:eastAsia="SimSun" w:cs="Arial"/>
                </w:rPr>
                <w:t>Range 1</w:t>
              </w:r>
            </w:ins>
          </w:p>
        </w:tc>
        <w:tc>
          <w:tcPr>
            <w:tcW w:w="2020" w:type="dxa"/>
            <w:tcBorders>
              <w:top w:val="single" w:sz="4" w:space="0" w:color="auto"/>
              <w:left w:val="single" w:sz="4" w:space="0" w:color="auto"/>
              <w:bottom w:val="single" w:sz="4" w:space="0" w:color="auto"/>
              <w:right w:val="single" w:sz="4" w:space="0" w:color="auto"/>
            </w:tcBorders>
            <w:hideMark/>
          </w:tcPr>
          <w:p w:rsidR="008956AB" w:rsidRPr="000C3DBA" w:rsidRDefault="008956AB" w:rsidP="0028059F">
            <w:pPr>
              <w:pStyle w:val="TAH"/>
              <w:rPr>
                <w:ins w:id="21" w:author="Anritsu" w:date="2019-02-07T19:37:00Z"/>
                <w:rFonts w:eastAsia="Osaka" w:cs="Arial"/>
              </w:rPr>
            </w:pPr>
            <w:ins w:id="22" w:author="Anritsu" w:date="2019-02-07T19:37:00Z">
              <w:r w:rsidRPr="000C3DBA">
                <w:rPr>
                  <w:rFonts w:eastAsia="SimSun" w:cs="Arial"/>
                </w:rPr>
                <w:t>Range 2</w:t>
              </w:r>
            </w:ins>
          </w:p>
        </w:tc>
        <w:tc>
          <w:tcPr>
            <w:tcW w:w="2031" w:type="dxa"/>
            <w:tcBorders>
              <w:top w:val="single" w:sz="4" w:space="0" w:color="auto"/>
              <w:left w:val="single" w:sz="4" w:space="0" w:color="auto"/>
              <w:bottom w:val="single" w:sz="4" w:space="0" w:color="auto"/>
              <w:right w:val="single" w:sz="4" w:space="0" w:color="auto"/>
            </w:tcBorders>
            <w:hideMark/>
          </w:tcPr>
          <w:p w:rsidR="008956AB" w:rsidRPr="000C3DBA" w:rsidRDefault="008956AB" w:rsidP="0028059F">
            <w:pPr>
              <w:pStyle w:val="TAH"/>
              <w:rPr>
                <w:ins w:id="23" w:author="Anritsu" w:date="2019-02-07T19:37:00Z"/>
                <w:rFonts w:eastAsia="Osaka" w:cs="Arial"/>
              </w:rPr>
            </w:pPr>
            <w:ins w:id="24" w:author="Anritsu" w:date="2019-02-07T19:37:00Z">
              <w:r w:rsidRPr="000C3DBA">
                <w:rPr>
                  <w:rFonts w:eastAsia="SimSun" w:cs="Arial"/>
                </w:rPr>
                <w:t>Range 3</w:t>
              </w:r>
            </w:ins>
          </w:p>
        </w:tc>
      </w:tr>
      <w:tr w:rsidR="008956AB" w:rsidRPr="000C3DBA" w:rsidTr="0028059F">
        <w:trPr>
          <w:jc w:val="center"/>
          <w:ins w:id="25" w:author="Anritsu" w:date="2019-02-07T19:37:00Z"/>
        </w:trPr>
        <w:tc>
          <w:tcPr>
            <w:tcW w:w="1204" w:type="dxa"/>
            <w:tcBorders>
              <w:top w:val="single" w:sz="4" w:space="0" w:color="auto"/>
              <w:left w:val="single" w:sz="4" w:space="0" w:color="auto"/>
              <w:bottom w:val="single" w:sz="4" w:space="0" w:color="auto"/>
              <w:right w:val="single" w:sz="4" w:space="0" w:color="auto"/>
            </w:tcBorders>
            <w:hideMark/>
          </w:tcPr>
          <w:p w:rsidR="008956AB" w:rsidRPr="000C3DBA" w:rsidRDefault="008956AB" w:rsidP="0028059F">
            <w:pPr>
              <w:pStyle w:val="TAL"/>
              <w:rPr>
                <w:ins w:id="26" w:author="Anritsu" w:date="2019-02-07T19:37:00Z"/>
                <w:rFonts w:eastAsia="Osaka" w:cs="Arial"/>
              </w:rPr>
            </w:pPr>
            <w:proofErr w:type="spellStart"/>
            <w:ins w:id="27" w:author="Anritsu" w:date="2019-02-07T19:37:00Z">
              <w:r w:rsidRPr="000C3DBA">
                <w:rPr>
                  <w:rFonts w:cs="Arial"/>
                </w:rPr>
                <w:t>P</w:t>
              </w:r>
              <w:r w:rsidRPr="000C3DBA">
                <w:rPr>
                  <w:rFonts w:cs="Arial"/>
                  <w:vertAlign w:val="subscript"/>
                </w:rPr>
                <w:t>wanted</w:t>
              </w:r>
              <w:proofErr w:type="spellEnd"/>
            </w:ins>
          </w:p>
        </w:tc>
        <w:tc>
          <w:tcPr>
            <w:tcW w:w="624" w:type="dxa"/>
            <w:tcBorders>
              <w:top w:val="single" w:sz="4" w:space="0" w:color="auto"/>
              <w:left w:val="single" w:sz="4" w:space="0" w:color="auto"/>
              <w:bottom w:val="single" w:sz="4" w:space="0" w:color="auto"/>
              <w:right w:val="single" w:sz="4" w:space="0" w:color="auto"/>
            </w:tcBorders>
            <w:hideMark/>
          </w:tcPr>
          <w:p w:rsidR="008956AB" w:rsidRPr="000C3DBA" w:rsidRDefault="008956AB" w:rsidP="0028059F">
            <w:pPr>
              <w:pStyle w:val="TAC"/>
              <w:rPr>
                <w:ins w:id="28" w:author="Anritsu" w:date="2019-02-07T19:37:00Z"/>
                <w:rFonts w:eastAsia="Osaka" w:cs="Arial"/>
              </w:rPr>
            </w:pPr>
            <w:proofErr w:type="spellStart"/>
            <w:ins w:id="29" w:author="Anritsu" w:date="2019-02-07T19:37:00Z">
              <w:r w:rsidRPr="000C3DBA">
                <w:rPr>
                  <w:rFonts w:eastAsia="SimSun" w:cs="Arial"/>
                </w:rPr>
                <w:t>dBm</w:t>
              </w:r>
              <w:proofErr w:type="spellEnd"/>
            </w:ins>
          </w:p>
        </w:tc>
        <w:tc>
          <w:tcPr>
            <w:tcW w:w="6331" w:type="dxa"/>
            <w:gridSpan w:val="3"/>
            <w:tcBorders>
              <w:top w:val="single" w:sz="4" w:space="0" w:color="auto"/>
              <w:left w:val="single" w:sz="4" w:space="0" w:color="auto"/>
              <w:bottom w:val="single" w:sz="4" w:space="0" w:color="auto"/>
              <w:right w:val="single" w:sz="4" w:space="0" w:color="auto"/>
            </w:tcBorders>
            <w:hideMark/>
          </w:tcPr>
          <w:p w:rsidR="008956AB" w:rsidRPr="000C3DBA" w:rsidRDefault="008956AB" w:rsidP="0028059F">
            <w:pPr>
              <w:pStyle w:val="TAC"/>
              <w:rPr>
                <w:ins w:id="30" w:author="Anritsu" w:date="2019-02-07T19:37:00Z"/>
                <w:rFonts w:eastAsia="Osaka" w:cs="Arial"/>
              </w:rPr>
            </w:pPr>
            <w:ins w:id="31" w:author="Anritsu" w:date="2019-02-07T19:37:00Z">
              <w:r w:rsidRPr="000C3DBA">
                <w:rPr>
                  <w:rFonts w:eastAsia="Osaka" w:cs="Arial"/>
                </w:rPr>
                <w:t>Table 7.6.2A.5.5-3 for all component carriers</w:t>
              </w:r>
            </w:ins>
          </w:p>
        </w:tc>
      </w:tr>
      <w:tr w:rsidR="008956AB" w:rsidRPr="000C3DBA" w:rsidTr="0028059F">
        <w:trPr>
          <w:jc w:val="center"/>
          <w:ins w:id="32" w:author="Anritsu" w:date="2019-02-07T19:37:00Z"/>
        </w:trPr>
        <w:tc>
          <w:tcPr>
            <w:tcW w:w="1204" w:type="dxa"/>
            <w:tcBorders>
              <w:top w:val="single" w:sz="4" w:space="0" w:color="auto"/>
              <w:left w:val="single" w:sz="4" w:space="0" w:color="auto"/>
              <w:bottom w:val="single" w:sz="4" w:space="0" w:color="auto"/>
              <w:right w:val="single" w:sz="4" w:space="0" w:color="auto"/>
            </w:tcBorders>
            <w:hideMark/>
          </w:tcPr>
          <w:p w:rsidR="008956AB" w:rsidRPr="000C3DBA" w:rsidRDefault="008956AB" w:rsidP="0028059F">
            <w:pPr>
              <w:pStyle w:val="TAL"/>
              <w:rPr>
                <w:ins w:id="33" w:author="Anritsu" w:date="2019-02-07T19:37:00Z"/>
                <w:rFonts w:eastAsia="Osaka" w:cs="Arial"/>
              </w:rPr>
            </w:pPr>
            <w:proofErr w:type="spellStart"/>
            <w:ins w:id="34" w:author="Anritsu" w:date="2019-02-07T19:37:00Z">
              <w:r w:rsidRPr="000C3DBA">
                <w:rPr>
                  <w:rFonts w:cs="Arial"/>
                </w:rPr>
                <w:t>P</w:t>
              </w:r>
              <w:r w:rsidRPr="000C3DBA">
                <w:rPr>
                  <w:rFonts w:cs="Arial"/>
                  <w:vertAlign w:val="subscript"/>
                </w:rPr>
                <w:t>interferer</w:t>
              </w:r>
              <w:proofErr w:type="spellEnd"/>
            </w:ins>
          </w:p>
        </w:tc>
        <w:tc>
          <w:tcPr>
            <w:tcW w:w="624" w:type="dxa"/>
            <w:tcBorders>
              <w:top w:val="single" w:sz="4" w:space="0" w:color="auto"/>
              <w:left w:val="single" w:sz="4" w:space="0" w:color="auto"/>
              <w:bottom w:val="single" w:sz="4" w:space="0" w:color="auto"/>
              <w:right w:val="single" w:sz="4" w:space="0" w:color="auto"/>
            </w:tcBorders>
            <w:hideMark/>
          </w:tcPr>
          <w:p w:rsidR="008956AB" w:rsidRPr="000C3DBA" w:rsidRDefault="008956AB" w:rsidP="0028059F">
            <w:pPr>
              <w:pStyle w:val="TAC"/>
              <w:rPr>
                <w:ins w:id="35" w:author="Anritsu" w:date="2019-02-07T19:37:00Z"/>
                <w:rFonts w:eastAsia="Osaka" w:cs="Arial"/>
              </w:rPr>
            </w:pPr>
            <w:proofErr w:type="spellStart"/>
            <w:ins w:id="36" w:author="Anritsu" w:date="2019-02-07T19:37:00Z">
              <w:r w:rsidRPr="000C3DBA">
                <w:rPr>
                  <w:rFonts w:eastAsia="SimSun" w:cs="Arial"/>
                </w:rPr>
                <w:t>dBm</w:t>
              </w:r>
              <w:proofErr w:type="spellEnd"/>
            </w:ins>
          </w:p>
        </w:tc>
        <w:tc>
          <w:tcPr>
            <w:tcW w:w="2280" w:type="dxa"/>
            <w:tcBorders>
              <w:top w:val="single" w:sz="4" w:space="0" w:color="auto"/>
              <w:left w:val="single" w:sz="4" w:space="0" w:color="auto"/>
              <w:bottom w:val="single" w:sz="4" w:space="0" w:color="auto"/>
              <w:right w:val="single" w:sz="4" w:space="0" w:color="auto"/>
            </w:tcBorders>
            <w:hideMark/>
          </w:tcPr>
          <w:p w:rsidR="008956AB" w:rsidRPr="000C3DBA" w:rsidRDefault="008956AB" w:rsidP="0028059F">
            <w:pPr>
              <w:pStyle w:val="TAC"/>
              <w:rPr>
                <w:ins w:id="37" w:author="Anritsu" w:date="2019-02-07T19:37:00Z"/>
                <w:rFonts w:eastAsia="Osaka" w:cs="Arial"/>
              </w:rPr>
            </w:pPr>
            <w:ins w:id="38" w:author="Anritsu" w:date="2019-02-07T19:37:00Z">
              <w:r w:rsidRPr="000C3DBA">
                <w:rPr>
                  <w:rFonts w:eastAsia="SimSun" w:cs="Arial"/>
                </w:rPr>
                <w:t xml:space="preserve">-44 + </w:t>
              </w:r>
              <w:r w:rsidRPr="000C3DBA">
                <w:rPr>
                  <w:rFonts w:ascii="Symbol" w:eastAsia="SimSun" w:hAnsi="Symbol" w:cs="Arial"/>
                </w:rPr>
                <w:t></w:t>
              </w:r>
              <w:proofErr w:type="spellStart"/>
              <w:r w:rsidRPr="000C3DBA">
                <w:rPr>
                  <w:rFonts w:eastAsia="SimSun" w:cs="Arial"/>
                </w:rPr>
                <w:t>R</w:t>
              </w:r>
              <w:r w:rsidRPr="000C3DBA">
                <w:rPr>
                  <w:rFonts w:eastAsia="SimSun" w:cs="Arial"/>
                  <w:vertAlign w:val="subscript"/>
                </w:rPr>
                <w:t>IB,c</w:t>
              </w:r>
              <w:proofErr w:type="spellEnd"/>
            </w:ins>
          </w:p>
        </w:tc>
        <w:tc>
          <w:tcPr>
            <w:tcW w:w="2020" w:type="dxa"/>
            <w:tcBorders>
              <w:top w:val="single" w:sz="4" w:space="0" w:color="auto"/>
              <w:left w:val="single" w:sz="4" w:space="0" w:color="auto"/>
              <w:bottom w:val="single" w:sz="4" w:space="0" w:color="auto"/>
              <w:right w:val="single" w:sz="4" w:space="0" w:color="auto"/>
            </w:tcBorders>
            <w:hideMark/>
          </w:tcPr>
          <w:p w:rsidR="008956AB" w:rsidRPr="000C3DBA" w:rsidRDefault="008956AB" w:rsidP="0028059F">
            <w:pPr>
              <w:pStyle w:val="TAC"/>
              <w:rPr>
                <w:ins w:id="39" w:author="Anritsu" w:date="2019-02-07T19:37:00Z"/>
                <w:rFonts w:eastAsia="Osaka" w:cs="Arial"/>
              </w:rPr>
            </w:pPr>
            <w:ins w:id="40" w:author="Anritsu" w:date="2019-02-07T19:37:00Z">
              <w:r w:rsidRPr="000C3DBA">
                <w:rPr>
                  <w:rFonts w:eastAsia="SimSun" w:cs="Arial"/>
                </w:rPr>
                <w:t xml:space="preserve">-30 + </w:t>
              </w:r>
              <w:r w:rsidRPr="000C3DBA">
                <w:rPr>
                  <w:rFonts w:ascii="Symbol" w:eastAsia="SimSun" w:hAnsi="Symbol" w:cs="Arial"/>
                </w:rPr>
                <w:t></w:t>
              </w:r>
              <w:proofErr w:type="spellStart"/>
              <w:r w:rsidRPr="000C3DBA">
                <w:rPr>
                  <w:rFonts w:eastAsia="SimSun" w:cs="Arial"/>
                </w:rPr>
                <w:t>R</w:t>
              </w:r>
              <w:r w:rsidRPr="000C3DBA">
                <w:rPr>
                  <w:rFonts w:eastAsia="SimSun" w:cs="Arial"/>
                  <w:vertAlign w:val="subscript"/>
                </w:rPr>
                <w:t>IB,c</w:t>
              </w:r>
              <w:proofErr w:type="spellEnd"/>
            </w:ins>
          </w:p>
        </w:tc>
        <w:tc>
          <w:tcPr>
            <w:tcW w:w="2031" w:type="dxa"/>
            <w:tcBorders>
              <w:top w:val="single" w:sz="4" w:space="0" w:color="auto"/>
              <w:left w:val="single" w:sz="4" w:space="0" w:color="auto"/>
              <w:bottom w:val="single" w:sz="4" w:space="0" w:color="auto"/>
              <w:right w:val="single" w:sz="4" w:space="0" w:color="auto"/>
            </w:tcBorders>
            <w:hideMark/>
          </w:tcPr>
          <w:p w:rsidR="008956AB" w:rsidRPr="000C3DBA" w:rsidRDefault="008956AB" w:rsidP="0028059F">
            <w:pPr>
              <w:pStyle w:val="TAC"/>
              <w:rPr>
                <w:ins w:id="41" w:author="Anritsu" w:date="2019-02-07T19:37:00Z"/>
                <w:rFonts w:eastAsia="SimSun" w:cs="Arial"/>
                <w:lang w:eastAsia="ja-JP"/>
              </w:rPr>
            </w:pPr>
            <w:ins w:id="42" w:author="Anritsu" w:date="2019-02-07T19:37:00Z">
              <w:r w:rsidRPr="000C3DBA">
                <w:rPr>
                  <w:rFonts w:eastAsia="SimSun" w:cs="Arial"/>
                </w:rPr>
                <w:t xml:space="preserve">-15 + </w:t>
              </w:r>
              <w:r w:rsidRPr="000C3DBA">
                <w:rPr>
                  <w:rFonts w:ascii="Symbol" w:eastAsia="SimSun" w:hAnsi="Symbol" w:cs="Arial"/>
                </w:rPr>
                <w:t></w:t>
              </w:r>
              <w:proofErr w:type="spellStart"/>
              <w:r w:rsidRPr="000C3DBA">
                <w:rPr>
                  <w:rFonts w:eastAsia="SimSun" w:cs="Arial"/>
                </w:rPr>
                <w:t>R</w:t>
              </w:r>
              <w:r w:rsidRPr="000C3DBA">
                <w:rPr>
                  <w:rFonts w:eastAsia="SimSun" w:cs="Arial"/>
                  <w:vertAlign w:val="subscript"/>
                </w:rPr>
                <w:t>IB,c</w:t>
              </w:r>
              <w:proofErr w:type="spellEnd"/>
              <w:r w:rsidRPr="000C3DBA">
                <w:rPr>
                  <w:rFonts w:eastAsia="SimSun" w:cs="Arial"/>
                  <w:lang w:eastAsia="ja-JP"/>
                </w:rPr>
                <w:t xml:space="preserve"> </w:t>
              </w:r>
            </w:ins>
          </w:p>
          <w:p w:rsidR="008956AB" w:rsidRPr="000C3DBA" w:rsidRDefault="008956AB" w:rsidP="0028059F">
            <w:pPr>
              <w:pStyle w:val="TAC"/>
              <w:rPr>
                <w:ins w:id="43" w:author="Anritsu" w:date="2019-02-07T19:37:00Z"/>
                <w:rFonts w:eastAsia="Osaka" w:cs="Arial"/>
              </w:rPr>
            </w:pPr>
            <w:ins w:id="44" w:author="Anritsu" w:date="2019-02-07T19:37:00Z">
              <w:r w:rsidRPr="000C3DBA">
                <w:rPr>
                  <w:rFonts w:eastAsia="SimSun" w:cs="Arial"/>
                  <w:lang w:eastAsia="ja-JP"/>
                </w:rPr>
                <w:t>(NOTE 5)</w:t>
              </w:r>
            </w:ins>
          </w:p>
        </w:tc>
      </w:tr>
      <w:tr w:rsidR="008956AB" w:rsidRPr="000C3DBA" w:rsidTr="0028059F">
        <w:trPr>
          <w:jc w:val="center"/>
          <w:ins w:id="45" w:author="Anritsu" w:date="2019-02-07T19:37:00Z"/>
        </w:trPr>
        <w:tc>
          <w:tcPr>
            <w:tcW w:w="1204" w:type="dxa"/>
            <w:tcBorders>
              <w:top w:val="single" w:sz="4" w:space="0" w:color="auto"/>
              <w:left w:val="single" w:sz="4" w:space="0" w:color="auto"/>
              <w:bottom w:val="single" w:sz="4" w:space="0" w:color="auto"/>
              <w:right w:val="single" w:sz="4" w:space="0" w:color="auto"/>
            </w:tcBorders>
            <w:hideMark/>
          </w:tcPr>
          <w:p w:rsidR="008956AB" w:rsidRPr="000C3DBA" w:rsidRDefault="008956AB" w:rsidP="0028059F">
            <w:pPr>
              <w:pStyle w:val="TAL"/>
              <w:rPr>
                <w:ins w:id="46" w:author="Anritsu" w:date="2019-02-07T19:37:00Z"/>
                <w:rFonts w:eastAsia="ＭＳ 明朝" w:cs="Arial"/>
              </w:rPr>
            </w:pPr>
            <w:proofErr w:type="spellStart"/>
            <w:ins w:id="47" w:author="Anritsu" w:date="2019-02-07T19:37:00Z">
              <w:r w:rsidRPr="000C3DBA">
                <w:rPr>
                  <w:rFonts w:cs="Arial"/>
                </w:rPr>
                <w:t>F</w:t>
              </w:r>
              <w:r w:rsidRPr="000C3DBA">
                <w:rPr>
                  <w:rFonts w:cs="Arial"/>
                  <w:vertAlign w:val="subscript"/>
                </w:rPr>
                <w:t>interferer</w:t>
              </w:r>
              <w:proofErr w:type="spellEnd"/>
            </w:ins>
          </w:p>
          <w:p w:rsidR="008956AB" w:rsidRPr="000C3DBA" w:rsidRDefault="008956AB" w:rsidP="0028059F">
            <w:pPr>
              <w:pStyle w:val="TAL"/>
              <w:rPr>
                <w:ins w:id="48" w:author="Anritsu" w:date="2019-02-07T19:37:00Z"/>
                <w:rFonts w:eastAsia="Osaka" w:cs="Arial"/>
              </w:rPr>
            </w:pPr>
            <w:ins w:id="49" w:author="Anritsu" w:date="2019-02-07T19:37:00Z">
              <w:r w:rsidRPr="000C3DBA">
                <w:rPr>
                  <w:rFonts w:cs="Arial"/>
                </w:rPr>
                <w:t>(CW)</w:t>
              </w:r>
            </w:ins>
          </w:p>
        </w:tc>
        <w:tc>
          <w:tcPr>
            <w:tcW w:w="624" w:type="dxa"/>
            <w:tcBorders>
              <w:top w:val="single" w:sz="4" w:space="0" w:color="auto"/>
              <w:left w:val="single" w:sz="4" w:space="0" w:color="auto"/>
              <w:bottom w:val="single" w:sz="4" w:space="0" w:color="auto"/>
              <w:right w:val="single" w:sz="4" w:space="0" w:color="auto"/>
            </w:tcBorders>
            <w:hideMark/>
          </w:tcPr>
          <w:p w:rsidR="008956AB" w:rsidRPr="000C3DBA" w:rsidRDefault="008956AB" w:rsidP="0028059F">
            <w:pPr>
              <w:pStyle w:val="TAC"/>
              <w:rPr>
                <w:ins w:id="50" w:author="Anritsu" w:date="2019-02-07T19:37:00Z"/>
                <w:rFonts w:eastAsia="Osaka" w:cs="Arial"/>
              </w:rPr>
            </w:pPr>
            <w:ins w:id="51" w:author="Anritsu" w:date="2019-02-07T19:37:00Z">
              <w:r w:rsidRPr="000C3DBA">
                <w:rPr>
                  <w:rFonts w:eastAsia="SimSun" w:cs="Arial"/>
                </w:rPr>
                <w:t>MHz</w:t>
              </w:r>
            </w:ins>
          </w:p>
        </w:tc>
        <w:tc>
          <w:tcPr>
            <w:tcW w:w="2280" w:type="dxa"/>
            <w:tcBorders>
              <w:top w:val="single" w:sz="4" w:space="0" w:color="auto"/>
              <w:left w:val="single" w:sz="4" w:space="0" w:color="auto"/>
              <w:bottom w:val="single" w:sz="4" w:space="0" w:color="auto"/>
              <w:right w:val="single" w:sz="4" w:space="0" w:color="auto"/>
            </w:tcBorders>
            <w:hideMark/>
          </w:tcPr>
          <w:p w:rsidR="008956AB" w:rsidRPr="000C3DBA" w:rsidRDefault="008956AB" w:rsidP="0028059F">
            <w:pPr>
              <w:pStyle w:val="TAC"/>
              <w:rPr>
                <w:ins w:id="52" w:author="Anritsu" w:date="2019-02-07T19:37:00Z"/>
                <w:rFonts w:eastAsia="SimSun" w:cs="Arial"/>
              </w:rPr>
            </w:pPr>
            <w:ins w:id="53" w:author="Anritsu" w:date="2019-02-07T19:37:00Z">
              <w:r w:rsidRPr="000C3DBA">
                <w:rPr>
                  <w:rFonts w:eastAsia="SimSun" w:cs="Arial"/>
                </w:rPr>
                <w:t xml:space="preserve">-60 </w:t>
              </w:r>
              <w:r w:rsidRPr="000C3DBA">
                <w:rPr>
                  <w:rFonts w:cs="Arial"/>
                </w:rPr>
                <w:t>&lt;</w:t>
              </w:r>
              <w:r w:rsidRPr="000C3DBA">
                <w:rPr>
                  <w:rFonts w:eastAsia="SimSun" w:cs="Arial"/>
                </w:rPr>
                <w:t xml:space="preserve"> f – </w:t>
              </w:r>
              <w:proofErr w:type="spellStart"/>
              <w:r w:rsidRPr="000C3DBA">
                <w:rPr>
                  <w:rFonts w:eastAsia="SimSun" w:cs="Arial"/>
                </w:rPr>
                <w:t>F</w:t>
              </w:r>
              <w:r w:rsidRPr="000C3DBA">
                <w:rPr>
                  <w:rFonts w:eastAsia="SimSun" w:cs="Arial"/>
                  <w:vertAlign w:val="subscript"/>
                </w:rPr>
                <w:t>DL_Low</w:t>
              </w:r>
              <w:proofErr w:type="spellEnd"/>
              <w:r w:rsidRPr="000C3DBA">
                <w:rPr>
                  <w:rFonts w:eastAsia="SimSun" w:cs="Arial"/>
                  <w:vertAlign w:val="subscript"/>
                </w:rPr>
                <w:t>(</w:t>
              </w:r>
              <w:r w:rsidRPr="000C3DBA">
                <w:rPr>
                  <w:rFonts w:eastAsia="SimSun" w:cs="Arial"/>
                  <w:i/>
                  <w:vertAlign w:val="subscript"/>
                </w:rPr>
                <w:t>j</w:t>
              </w:r>
              <w:r w:rsidRPr="000C3DBA">
                <w:rPr>
                  <w:rFonts w:eastAsia="SimSun" w:cs="Arial"/>
                  <w:vertAlign w:val="subscript"/>
                </w:rPr>
                <w:t>)</w:t>
              </w:r>
              <w:r w:rsidRPr="000C3DBA">
                <w:rPr>
                  <w:rFonts w:eastAsia="SimSun" w:cs="Arial"/>
                </w:rPr>
                <w:t xml:space="preserve"> &lt; -15</w:t>
              </w:r>
            </w:ins>
          </w:p>
          <w:p w:rsidR="008956AB" w:rsidRPr="000C3DBA" w:rsidRDefault="008956AB" w:rsidP="0028059F">
            <w:pPr>
              <w:pStyle w:val="TAC"/>
              <w:rPr>
                <w:ins w:id="54" w:author="Anritsu" w:date="2019-02-07T19:37:00Z"/>
                <w:rFonts w:eastAsia="SimSun" w:cs="Arial"/>
              </w:rPr>
            </w:pPr>
            <w:ins w:id="55" w:author="Anritsu" w:date="2019-02-07T19:37:00Z">
              <w:r w:rsidRPr="000C3DBA">
                <w:rPr>
                  <w:rFonts w:eastAsia="SimSun" w:cs="Arial"/>
                </w:rPr>
                <w:t xml:space="preserve">with </w:t>
              </w:r>
              <w:r w:rsidRPr="000C3DBA">
                <w:rPr>
                  <w:rFonts w:eastAsia="SimSun" w:cs="Arial"/>
                  <w:i/>
                </w:rPr>
                <w:t>j</w:t>
              </w:r>
              <w:r w:rsidRPr="000C3DBA">
                <w:rPr>
                  <w:rFonts w:eastAsia="SimSun" w:cs="Arial"/>
                </w:rPr>
                <w:t xml:space="preserve"> ≤ K</w:t>
              </w:r>
            </w:ins>
          </w:p>
          <w:p w:rsidR="008956AB" w:rsidRPr="000C3DBA" w:rsidRDefault="008956AB" w:rsidP="0028059F">
            <w:pPr>
              <w:pStyle w:val="TAC"/>
              <w:rPr>
                <w:ins w:id="56" w:author="Anritsu" w:date="2019-02-07T19:37:00Z"/>
                <w:rFonts w:eastAsia="SimSun" w:cs="Arial"/>
              </w:rPr>
            </w:pPr>
            <w:ins w:id="57" w:author="Anritsu" w:date="2019-02-07T19:37:00Z">
              <w:r w:rsidRPr="000C3DBA">
                <w:rPr>
                  <w:rFonts w:eastAsia="SimSun" w:cs="Arial"/>
                </w:rPr>
                <w:t>or</w:t>
              </w:r>
            </w:ins>
          </w:p>
          <w:p w:rsidR="008956AB" w:rsidRPr="000C3DBA" w:rsidRDefault="008956AB" w:rsidP="0028059F">
            <w:pPr>
              <w:pStyle w:val="TAC"/>
              <w:rPr>
                <w:ins w:id="58" w:author="Anritsu" w:date="2019-02-07T19:37:00Z"/>
                <w:rFonts w:eastAsia="SimSun" w:cs="Arial"/>
              </w:rPr>
            </w:pPr>
            <w:ins w:id="59" w:author="Anritsu" w:date="2019-02-07T19:37:00Z">
              <w:r w:rsidRPr="000C3DBA">
                <w:rPr>
                  <w:rFonts w:eastAsia="SimSun" w:cs="Arial"/>
                </w:rPr>
                <w:t xml:space="preserve">15 &lt; f – </w:t>
              </w:r>
              <w:proofErr w:type="spellStart"/>
              <w:r w:rsidRPr="000C3DBA">
                <w:rPr>
                  <w:rFonts w:eastAsia="SimSun" w:cs="Arial"/>
                </w:rPr>
                <w:t>F</w:t>
              </w:r>
              <w:r w:rsidRPr="000C3DBA">
                <w:rPr>
                  <w:rFonts w:eastAsia="SimSun" w:cs="Arial"/>
                  <w:vertAlign w:val="subscript"/>
                </w:rPr>
                <w:t>DL_High</w:t>
              </w:r>
              <w:proofErr w:type="spellEnd"/>
              <w:r w:rsidRPr="000C3DBA">
                <w:rPr>
                  <w:rFonts w:eastAsia="SimSun" w:cs="Arial"/>
                  <w:vertAlign w:val="subscript"/>
                </w:rPr>
                <w:t>(</w:t>
              </w:r>
              <w:r w:rsidRPr="000C3DBA">
                <w:rPr>
                  <w:rFonts w:eastAsia="SimSun" w:cs="Arial"/>
                  <w:i/>
                  <w:vertAlign w:val="subscript"/>
                </w:rPr>
                <w:t>j</w:t>
              </w:r>
              <w:r w:rsidRPr="000C3DBA">
                <w:rPr>
                  <w:rFonts w:eastAsia="SimSun" w:cs="Arial"/>
                  <w:vertAlign w:val="subscript"/>
                </w:rPr>
                <w:t>)</w:t>
              </w:r>
              <w:r w:rsidRPr="000C3DBA">
                <w:rPr>
                  <w:rFonts w:eastAsia="SimSun" w:cs="Arial"/>
                </w:rPr>
                <w:t xml:space="preserve"> &lt; 60</w:t>
              </w:r>
            </w:ins>
          </w:p>
          <w:p w:rsidR="008956AB" w:rsidRPr="000C3DBA" w:rsidRDefault="008956AB" w:rsidP="0028059F">
            <w:pPr>
              <w:pStyle w:val="TAC"/>
              <w:rPr>
                <w:ins w:id="60" w:author="Anritsu" w:date="2019-02-07T19:37:00Z"/>
                <w:rFonts w:eastAsia="SimSun" w:cs="Arial"/>
              </w:rPr>
            </w:pPr>
            <w:ins w:id="61" w:author="Anritsu" w:date="2019-02-07T19:37:00Z">
              <w:r w:rsidRPr="000C3DBA">
                <w:rPr>
                  <w:rFonts w:eastAsia="SimSun" w:cs="Arial"/>
                </w:rPr>
                <w:t xml:space="preserve">with </w:t>
              </w:r>
              <w:r w:rsidRPr="000C3DBA">
                <w:rPr>
                  <w:rFonts w:eastAsia="SimSun" w:cs="Arial"/>
                  <w:i/>
                </w:rPr>
                <w:t>j</w:t>
              </w:r>
              <w:r w:rsidRPr="000C3DBA">
                <w:rPr>
                  <w:rFonts w:eastAsia="SimSun" w:cs="Arial"/>
                </w:rPr>
                <w:t xml:space="preserve"> ≤ K</w:t>
              </w:r>
            </w:ins>
          </w:p>
        </w:tc>
        <w:tc>
          <w:tcPr>
            <w:tcW w:w="2020" w:type="dxa"/>
            <w:tcBorders>
              <w:top w:val="single" w:sz="4" w:space="0" w:color="auto"/>
              <w:left w:val="single" w:sz="4" w:space="0" w:color="auto"/>
              <w:bottom w:val="single" w:sz="4" w:space="0" w:color="auto"/>
              <w:right w:val="single" w:sz="4" w:space="0" w:color="auto"/>
            </w:tcBorders>
            <w:hideMark/>
          </w:tcPr>
          <w:p w:rsidR="008956AB" w:rsidRPr="000C3DBA" w:rsidRDefault="008956AB" w:rsidP="0028059F">
            <w:pPr>
              <w:pStyle w:val="TAC"/>
              <w:rPr>
                <w:ins w:id="62" w:author="Anritsu" w:date="2019-02-07T19:37:00Z"/>
                <w:rFonts w:eastAsia="SimSun" w:cs="Arial"/>
              </w:rPr>
            </w:pPr>
            <w:ins w:id="63" w:author="Anritsu" w:date="2019-02-07T19:37:00Z">
              <w:r w:rsidRPr="000C3DBA">
                <w:rPr>
                  <w:rFonts w:eastAsia="SimSun" w:cs="Arial"/>
                </w:rPr>
                <w:t xml:space="preserve">-85 </w:t>
              </w:r>
              <w:r w:rsidRPr="000C3DBA">
                <w:rPr>
                  <w:rFonts w:cs="Arial"/>
                </w:rPr>
                <w:t>&lt;</w:t>
              </w:r>
              <w:r w:rsidRPr="000C3DBA">
                <w:rPr>
                  <w:rFonts w:eastAsia="SimSun" w:cs="Arial"/>
                </w:rPr>
                <w:t xml:space="preserve"> f – </w:t>
              </w:r>
              <w:proofErr w:type="spellStart"/>
              <w:r w:rsidRPr="000C3DBA">
                <w:rPr>
                  <w:rFonts w:eastAsia="SimSun" w:cs="Arial"/>
                </w:rPr>
                <w:t>F</w:t>
              </w:r>
              <w:r w:rsidRPr="000C3DBA">
                <w:rPr>
                  <w:rFonts w:eastAsia="SimSun" w:cs="Arial"/>
                  <w:vertAlign w:val="subscript"/>
                </w:rPr>
                <w:t>DL_Low</w:t>
              </w:r>
              <w:proofErr w:type="spellEnd"/>
              <w:r w:rsidRPr="000C3DBA">
                <w:rPr>
                  <w:rFonts w:eastAsia="SimSun" w:cs="Arial"/>
                  <w:vertAlign w:val="subscript"/>
                </w:rPr>
                <w:t>(</w:t>
              </w:r>
              <w:r w:rsidRPr="000C3DBA">
                <w:rPr>
                  <w:rFonts w:eastAsia="SimSun" w:cs="Arial"/>
                  <w:i/>
                  <w:vertAlign w:val="subscript"/>
                </w:rPr>
                <w:t>j</w:t>
              </w:r>
              <w:r w:rsidRPr="000C3DBA">
                <w:rPr>
                  <w:rFonts w:eastAsia="SimSun" w:cs="Arial"/>
                  <w:vertAlign w:val="subscript"/>
                </w:rPr>
                <w:t>)</w:t>
              </w:r>
              <w:r w:rsidRPr="000C3DBA">
                <w:rPr>
                  <w:rFonts w:eastAsia="SimSun" w:cs="Arial"/>
                </w:rPr>
                <w:t xml:space="preserve"> </w:t>
              </w:r>
              <w:r w:rsidRPr="000C3DBA">
                <w:rPr>
                  <w:rFonts w:cs="Arial"/>
                </w:rPr>
                <w:t>≤</w:t>
              </w:r>
              <w:r w:rsidRPr="000C3DBA">
                <w:rPr>
                  <w:rFonts w:eastAsia="SimSun" w:cs="Arial"/>
                </w:rPr>
                <w:t xml:space="preserve"> -60</w:t>
              </w:r>
            </w:ins>
          </w:p>
          <w:p w:rsidR="008956AB" w:rsidRPr="000C3DBA" w:rsidRDefault="008956AB" w:rsidP="0028059F">
            <w:pPr>
              <w:pStyle w:val="TAC"/>
              <w:rPr>
                <w:ins w:id="64" w:author="Anritsu" w:date="2019-02-07T19:37:00Z"/>
                <w:rFonts w:eastAsia="SimSun" w:cs="Arial"/>
              </w:rPr>
            </w:pPr>
            <w:ins w:id="65" w:author="Anritsu" w:date="2019-02-07T19:37:00Z">
              <w:r w:rsidRPr="000C3DBA">
                <w:rPr>
                  <w:rFonts w:eastAsia="SimSun" w:cs="Arial"/>
                </w:rPr>
                <w:t>or</w:t>
              </w:r>
            </w:ins>
          </w:p>
          <w:p w:rsidR="008956AB" w:rsidRPr="000C3DBA" w:rsidRDefault="008956AB" w:rsidP="0028059F">
            <w:pPr>
              <w:pStyle w:val="TAC"/>
              <w:rPr>
                <w:ins w:id="66" w:author="Anritsu" w:date="2019-02-07T19:37:00Z"/>
                <w:rFonts w:eastAsia="SimSun" w:cs="Arial"/>
              </w:rPr>
            </w:pPr>
            <w:ins w:id="67" w:author="Anritsu" w:date="2019-02-07T19:37:00Z">
              <w:r w:rsidRPr="000C3DBA">
                <w:rPr>
                  <w:rFonts w:eastAsia="SimSun" w:cs="Arial"/>
                </w:rPr>
                <w:t xml:space="preserve">60 </w:t>
              </w:r>
              <w:r w:rsidRPr="000C3DBA">
                <w:rPr>
                  <w:rFonts w:cs="Arial"/>
                </w:rPr>
                <w:t>≤</w:t>
              </w:r>
              <w:r w:rsidRPr="000C3DBA">
                <w:rPr>
                  <w:rFonts w:eastAsia="SimSun" w:cs="Arial"/>
                </w:rPr>
                <w:t xml:space="preserve"> f – </w:t>
              </w:r>
              <w:proofErr w:type="spellStart"/>
              <w:r w:rsidRPr="000C3DBA">
                <w:rPr>
                  <w:rFonts w:eastAsia="SimSun" w:cs="Arial"/>
                </w:rPr>
                <w:t>F</w:t>
              </w:r>
              <w:r w:rsidRPr="000C3DBA">
                <w:rPr>
                  <w:rFonts w:eastAsia="SimSun" w:cs="Arial"/>
                  <w:vertAlign w:val="subscript"/>
                </w:rPr>
                <w:t>DL_High</w:t>
              </w:r>
              <w:proofErr w:type="spellEnd"/>
              <w:r w:rsidRPr="000C3DBA">
                <w:rPr>
                  <w:rFonts w:eastAsia="SimSun" w:cs="Arial"/>
                  <w:vertAlign w:val="subscript"/>
                </w:rPr>
                <w:t>(</w:t>
              </w:r>
              <w:r w:rsidRPr="000C3DBA">
                <w:rPr>
                  <w:rFonts w:eastAsia="SimSun" w:cs="Arial"/>
                  <w:i/>
                  <w:vertAlign w:val="subscript"/>
                </w:rPr>
                <w:t>j</w:t>
              </w:r>
              <w:r w:rsidRPr="000C3DBA">
                <w:rPr>
                  <w:rFonts w:eastAsia="SimSun" w:cs="Arial"/>
                  <w:vertAlign w:val="subscript"/>
                </w:rPr>
                <w:t>)</w:t>
              </w:r>
              <w:r w:rsidRPr="000C3DBA">
                <w:rPr>
                  <w:rFonts w:eastAsia="SimSun" w:cs="Arial"/>
                </w:rPr>
                <w:t xml:space="preserve"> &lt; 85</w:t>
              </w:r>
            </w:ins>
          </w:p>
        </w:tc>
        <w:tc>
          <w:tcPr>
            <w:tcW w:w="2031" w:type="dxa"/>
            <w:tcBorders>
              <w:top w:val="single" w:sz="4" w:space="0" w:color="auto"/>
              <w:left w:val="single" w:sz="4" w:space="0" w:color="auto"/>
              <w:bottom w:val="single" w:sz="4" w:space="0" w:color="auto"/>
              <w:right w:val="single" w:sz="4" w:space="0" w:color="auto"/>
            </w:tcBorders>
            <w:hideMark/>
          </w:tcPr>
          <w:p w:rsidR="008956AB" w:rsidRPr="000C3DBA" w:rsidRDefault="008956AB" w:rsidP="0028059F">
            <w:pPr>
              <w:pStyle w:val="TAC"/>
              <w:rPr>
                <w:ins w:id="68" w:author="Anritsu" w:date="2019-02-07T19:37:00Z"/>
                <w:rFonts w:eastAsia="SimSun" w:cs="Arial"/>
              </w:rPr>
            </w:pPr>
            <w:ins w:id="69" w:author="Anritsu" w:date="2019-02-07T19:37:00Z">
              <w:r w:rsidRPr="000C3DBA">
                <w:rPr>
                  <w:rFonts w:eastAsia="SimSun" w:cs="Arial"/>
                </w:rPr>
                <w:t xml:space="preserve">1 </w:t>
              </w:r>
              <w:r w:rsidRPr="000C3DBA">
                <w:rPr>
                  <w:rFonts w:cs="Arial"/>
                </w:rPr>
                <w:t>≤</w:t>
              </w:r>
              <w:r w:rsidRPr="000C3DBA">
                <w:rPr>
                  <w:rFonts w:eastAsia="SimSun" w:cs="Arial"/>
                </w:rPr>
                <w:t xml:space="preserve"> f </w:t>
              </w:r>
              <w:r w:rsidRPr="000C3DBA">
                <w:rPr>
                  <w:rFonts w:cs="Arial"/>
                </w:rPr>
                <w:t>≤</w:t>
              </w:r>
              <w:r w:rsidRPr="000C3DBA">
                <w:rPr>
                  <w:rFonts w:eastAsia="SimSun" w:cs="Arial"/>
                </w:rPr>
                <w:t xml:space="preserve"> </w:t>
              </w:r>
              <w:proofErr w:type="spellStart"/>
              <w:r w:rsidRPr="000C3DBA">
                <w:rPr>
                  <w:rFonts w:eastAsia="SimSun" w:cs="Arial"/>
                </w:rPr>
                <w:t>F</w:t>
              </w:r>
              <w:r w:rsidRPr="000C3DBA">
                <w:rPr>
                  <w:rFonts w:eastAsia="SimSun" w:cs="Arial"/>
                  <w:vertAlign w:val="subscript"/>
                </w:rPr>
                <w:t>DL_Low</w:t>
              </w:r>
              <w:proofErr w:type="spellEnd"/>
              <w:r w:rsidRPr="000C3DBA">
                <w:rPr>
                  <w:rFonts w:eastAsia="SimSun" w:cs="Arial"/>
                  <w:vertAlign w:val="subscript"/>
                </w:rPr>
                <w:t>(</w:t>
              </w:r>
              <w:r w:rsidRPr="000C3DBA">
                <w:rPr>
                  <w:rFonts w:eastAsia="SimSun" w:cs="Arial"/>
                  <w:i/>
                  <w:vertAlign w:val="subscript"/>
                </w:rPr>
                <w:t>j</w:t>
              </w:r>
              <w:r w:rsidRPr="000C3DBA">
                <w:rPr>
                  <w:rFonts w:eastAsia="SimSun" w:cs="Arial"/>
                  <w:vertAlign w:val="subscript"/>
                </w:rPr>
                <w:t>)</w:t>
              </w:r>
              <w:r w:rsidRPr="000C3DBA">
                <w:rPr>
                  <w:rFonts w:eastAsia="SimSun" w:cs="Arial"/>
                </w:rPr>
                <w:t xml:space="preserve"> – 85</w:t>
              </w:r>
            </w:ins>
          </w:p>
          <w:p w:rsidR="008956AB" w:rsidRPr="000C3DBA" w:rsidRDefault="008956AB" w:rsidP="0028059F">
            <w:pPr>
              <w:pStyle w:val="TAC"/>
              <w:rPr>
                <w:ins w:id="70" w:author="Anritsu" w:date="2019-02-07T19:37:00Z"/>
                <w:rFonts w:eastAsia="SimSun" w:cs="Arial"/>
              </w:rPr>
            </w:pPr>
            <w:ins w:id="71" w:author="Anritsu" w:date="2019-02-07T19:37:00Z">
              <w:r w:rsidRPr="000C3DBA">
                <w:rPr>
                  <w:rFonts w:eastAsia="SimSun" w:cs="Arial"/>
                </w:rPr>
                <w:t xml:space="preserve">or </w:t>
              </w:r>
            </w:ins>
          </w:p>
          <w:p w:rsidR="008956AB" w:rsidRPr="000C3DBA" w:rsidRDefault="008956AB" w:rsidP="0028059F">
            <w:pPr>
              <w:pStyle w:val="TAC"/>
              <w:rPr>
                <w:ins w:id="72" w:author="Anritsu" w:date="2019-02-07T19:37:00Z"/>
                <w:rFonts w:eastAsia="SimSun" w:cs="Arial"/>
              </w:rPr>
            </w:pPr>
            <w:proofErr w:type="spellStart"/>
            <w:ins w:id="73" w:author="Anritsu" w:date="2019-02-07T19:37:00Z">
              <w:r w:rsidRPr="000C3DBA">
                <w:rPr>
                  <w:rFonts w:eastAsia="SimSun" w:cs="Arial"/>
                </w:rPr>
                <w:t>F</w:t>
              </w:r>
              <w:r w:rsidRPr="000C3DBA">
                <w:rPr>
                  <w:rFonts w:eastAsia="SimSun" w:cs="Arial"/>
                  <w:vertAlign w:val="subscript"/>
                </w:rPr>
                <w:t>DL_High</w:t>
              </w:r>
              <w:proofErr w:type="spellEnd"/>
              <w:r w:rsidRPr="000C3DBA">
                <w:rPr>
                  <w:rFonts w:eastAsia="SimSun" w:cs="Arial"/>
                  <w:vertAlign w:val="subscript"/>
                </w:rPr>
                <w:t>(</w:t>
              </w:r>
              <w:r w:rsidRPr="000C3DBA">
                <w:rPr>
                  <w:rFonts w:eastAsia="SimSun" w:cs="Arial"/>
                  <w:i/>
                  <w:vertAlign w:val="subscript"/>
                </w:rPr>
                <w:t>j</w:t>
              </w:r>
              <w:r w:rsidRPr="000C3DBA">
                <w:rPr>
                  <w:rFonts w:eastAsia="SimSun" w:cs="Arial"/>
                  <w:vertAlign w:val="subscript"/>
                </w:rPr>
                <w:t>)</w:t>
              </w:r>
              <w:r w:rsidRPr="000C3DBA">
                <w:rPr>
                  <w:rFonts w:eastAsia="SimSun" w:cs="Arial"/>
                </w:rPr>
                <w:t xml:space="preserve"> + 85 </w:t>
              </w:r>
              <w:r w:rsidRPr="000C3DBA">
                <w:rPr>
                  <w:rFonts w:cs="Arial"/>
                </w:rPr>
                <w:t>≤</w:t>
              </w:r>
              <w:r w:rsidRPr="000C3DBA">
                <w:rPr>
                  <w:rFonts w:eastAsia="SimSun" w:cs="Arial"/>
                </w:rPr>
                <w:t xml:space="preserve"> f</w:t>
              </w:r>
            </w:ins>
          </w:p>
          <w:p w:rsidR="008956AB" w:rsidRPr="000C3DBA" w:rsidRDefault="008956AB" w:rsidP="0028059F">
            <w:pPr>
              <w:pStyle w:val="TAC"/>
              <w:rPr>
                <w:ins w:id="74" w:author="Anritsu" w:date="2019-02-07T19:37:00Z"/>
                <w:rFonts w:eastAsia="SimSun" w:cs="Arial"/>
              </w:rPr>
            </w:pPr>
            <w:ins w:id="75" w:author="Anritsu" w:date="2019-02-07T19:37:00Z">
              <w:r w:rsidRPr="000C3DBA">
                <w:rPr>
                  <w:rFonts w:cs="Arial"/>
                </w:rPr>
                <w:t>≤</w:t>
              </w:r>
              <w:r w:rsidRPr="000C3DBA">
                <w:rPr>
                  <w:rFonts w:eastAsia="SimSun" w:cs="Arial"/>
                </w:rPr>
                <w:t xml:space="preserve"> 12750</w:t>
              </w:r>
            </w:ins>
          </w:p>
        </w:tc>
      </w:tr>
      <w:tr w:rsidR="008956AB" w:rsidRPr="000C3DBA" w:rsidTr="0028059F">
        <w:trPr>
          <w:jc w:val="center"/>
          <w:ins w:id="76" w:author="Anritsu" w:date="2019-02-07T19:37:00Z"/>
        </w:trPr>
        <w:tc>
          <w:tcPr>
            <w:tcW w:w="8159" w:type="dxa"/>
            <w:gridSpan w:val="5"/>
            <w:tcBorders>
              <w:top w:val="single" w:sz="4" w:space="0" w:color="auto"/>
              <w:left w:val="single" w:sz="4" w:space="0" w:color="auto"/>
              <w:bottom w:val="single" w:sz="4" w:space="0" w:color="auto"/>
              <w:right w:val="single" w:sz="4" w:space="0" w:color="auto"/>
            </w:tcBorders>
            <w:hideMark/>
          </w:tcPr>
          <w:p w:rsidR="008956AB" w:rsidRPr="000C3DBA" w:rsidRDefault="008956AB" w:rsidP="0028059F">
            <w:pPr>
              <w:pStyle w:val="TAN"/>
              <w:rPr>
                <w:ins w:id="77" w:author="Anritsu" w:date="2019-02-07T19:37:00Z"/>
                <w:rFonts w:eastAsia="ＭＳ 明朝" w:cs="Arial"/>
                <w:lang w:eastAsia="ja-JP"/>
              </w:rPr>
            </w:pPr>
            <w:ins w:id="78" w:author="Anritsu" w:date="2019-02-07T19:37:00Z">
              <w:r w:rsidRPr="000C3DBA">
                <w:rPr>
                  <w:rFonts w:eastAsia="SimSun" w:cs="Arial"/>
                  <w:lang w:eastAsia="ja-JP"/>
                </w:rPr>
                <w:t>NOTE 1:</w:t>
              </w:r>
              <w:r w:rsidRPr="000C3DBA">
                <w:rPr>
                  <w:rFonts w:eastAsia="SimSun" w:cs="Arial"/>
                  <w:lang w:eastAsia="ja-JP"/>
                </w:rPr>
                <w:tab/>
              </w:r>
              <w:proofErr w:type="spellStart"/>
              <w:r w:rsidRPr="000C3DBA">
                <w:rPr>
                  <w:rFonts w:eastAsia="SimSun" w:cs="Arial"/>
                  <w:lang w:eastAsia="ja-JP"/>
                </w:rPr>
                <w:t>F</w:t>
              </w:r>
              <w:r w:rsidRPr="000C3DBA">
                <w:rPr>
                  <w:rFonts w:eastAsia="SimSun" w:cs="Arial"/>
                  <w:vertAlign w:val="subscript"/>
                  <w:lang w:eastAsia="ja-JP"/>
                </w:rPr>
                <w:t>DL_Low</w:t>
              </w:r>
              <w:proofErr w:type="spellEnd"/>
              <w:r w:rsidRPr="000C3DBA">
                <w:rPr>
                  <w:rFonts w:eastAsia="SimSun" w:cs="Arial"/>
                  <w:vertAlign w:val="subscript"/>
                  <w:lang w:eastAsia="ja-JP"/>
                </w:rPr>
                <w:t>(</w:t>
              </w:r>
              <w:r w:rsidRPr="000C3DBA">
                <w:rPr>
                  <w:rFonts w:eastAsia="SimSun" w:cs="Arial"/>
                  <w:i/>
                  <w:vertAlign w:val="subscript"/>
                  <w:lang w:eastAsia="ja-JP"/>
                </w:rPr>
                <w:t>j</w:t>
              </w:r>
              <w:r w:rsidRPr="000C3DBA">
                <w:rPr>
                  <w:rFonts w:eastAsia="SimSun" w:cs="Arial"/>
                  <w:vertAlign w:val="subscript"/>
                  <w:lang w:eastAsia="ja-JP"/>
                </w:rPr>
                <w:t>)</w:t>
              </w:r>
              <w:r w:rsidRPr="000C3DBA">
                <w:rPr>
                  <w:rFonts w:cs="Arial"/>
                  <w:vertAlign w:val="subscript"/>
                  <w:lang w:eastAsia="ja-JP"/>
                </w:rPr>
                <w:t xml:space="preserve"> </w:t>
              </w:r>
              <w:r w:rsidRPr="000C3DBA">
                <w:rPr>
                  <w:rFonts w:cs="Arial"/>
                  <w:lang w:eastAsia="ja-JP"/>
                </w:rPr>
                <w:t xml:space="preserve">and </w:t>
              </w:r>
              <w:proofErr w:type="spellStart"/>
              <w:r w:rsidRPr="000C3DBA">
                <w:rPr>
                  <w:rFonts w:eastAsia="SimSun" w:cs="Arial"/>
                  <w:lang w:eastAsia="ja-JP"/>
                </w:rPr>
                <w:t>F</w:t>
              </w:r>
              <w:r w:rsidRPr="000C3DBA">
                <w:rPr>
                  <w:rFonts w:eastAsia="SimSun" w:cs="Arial"/>
                  <w:vertAlign w:val="subscript"/>
                  <w:lang w:eastAsia="ja-JP"/>
                </w:rPr>
                <w:t>DL_High</w:t>
              </w:r>
              <w:proofErr w:type="spellEnd"/>
              <w:r w:rsidRPr="000C3DBA">
                <w:rPr>
                  <w:rFonts w:eastAsia="SimSun" w:cs="Arial"/>
                  <w:vertAlign w:val="subscript"/>
                  <w:lang w:eastAsia="ja-JP"/>
                </w:rPr>
                <w:t>(</w:t>
              </w:r>
              <w:r w:rsidRPr="000C3DBA">
                <w:rPr>
                  <w:rFonts w:eastAsia="SimSun" w:cs="Arial"/>
                  <w:i/>
                  <w:vertAlign w:val="subscript"/>
                  <w:lang w:eastAsia="ja-JP"/>
                </w:rPr>
                <w:t>j</w:t>
              </w:r>
              <w:r w:rsidRPr="000C3DBA">
                <w:rPr>
                  <w:rFonts w:eastAsia="SimSun" w:cs="Arial"/>
                  <w:vertAlign w:val="subscript"/>
                  <w:lang w:eastAsia="ja-JP"/>
                </w:rPr>
                <w:t>)</w:t>
              </w:r>
              <w:r w:rsidRPr="000C3DBA">
                <w:rPr>
                  <w:rFonts w:cs="Arial"/>
                  <w:lang w:eastAsia="ja-JP"/>
                </w:rPr>
                <w:t xml:space="preserve">, </w:t>
              </w:r>
              <w:r w:rsidRPr="000C3DBA">
                <w:rPr>
                  <w:rFonts w:cs="Arial"/>
                  <w:i/>
                  <w:lang w:eastAsia="ja-JP"/>
                </w:rPr>
                <w:t>j</w:t>
              </w:r>
              <w:r w:rsidRPr="000C3DBA">
                <w:rPr>
                  <w:rFonts w:eastAsia="SimSun" w:cs="Arial"/>
                  <w:lang w:eastAsia="ja-JP"/>
                </w:rPr>
                <w:t xml:space="preserve"> = 1,…,K,…N</w:t>
              </w:r>
              <w:r w:rsidRPr="000C3DBA">
                <w:rPr>
                  <w:rFonts w:cs="Arial"/>
                  <w:lang w:eastAsia="ja-JP"/>
                </w:rPr>
                <w:t>, denote the respective lower and upper frequency limits of the (non-overlapping) operating bands of the CA configuration</w:t>
              </w:r>
              <w:r w:rsidRPr="000C3DBA">
                <w:rPr>
                  <w:rFonts w:eastAsia="SimSun" w:cs="Arial"/>
                  <w:lang w:eastAsia="ja-JP"/>
                </w:rPr>
                <w:t xml:space="preserve"> numbered in increasing order of frequency, with N the number of bands in the band combination and K the number of bands with </w:t>
              </w:r>
              <w:proofErr w:type="spellStart"/>
              <w:r w:rsidRPr="000C3DBA">
                <w:rPr>
                  <w:rFonts w:eastAsia="SimSun" w:cs="Arial"/>
                  <w:lang w:eastAsia="ja-JP"/>
                </w:rPr>
                <w:t>F</w:t>
              </w:r>
              <w:r w:rsidRPr="000C3DBA">
                <w:rPr>
                  <w:rFonts w:eastAsia="SimSun" w:cs="Arial"/>
                  <w:vertAlign w:val="subscript"/>
                  <w:lang w:eastAsia="ja-JP"/>
                </w:rPr>
                <w:t>DL_High</w:t>
              </w:r>
              <w:proofErr w:type="spellEnd"/>
              <w:r w:rsidRPr="000C3DBA">
                <w:rPr>
                  <w:rFonts w:eastAsia="SimSun" w:cs="Arial"/>
                  <w:vertAlign w:val="subscript"/>
                  <w:lang w:eastAsia="ja-JP"/>
                </w:rPr>
                <w:t xml:space="preserve"> </w:t>
              </w:r>
              <w:r w:rsidRPr="000C3DBA">
                <w:rPr>
                  <w:rFonts w:cs="Arial"/>
                  <w:lang w:eastAsia="ja-JP"/>
                </w:rPr>
                <w:t>≤</w:t>
              </w:r>
              <w:r w:rsidRPr="000C3DBA">
                <w:rPr>
                  <w:rFonts w:eastAsia="SimSun" w:cs="Arial"/>
                  <w:lang w:eastAsia="ja-JP"/>
                </w:rPr>
                <w:t xml:space="preserve"> 3800 </w:t>
              </w:r>
              <w:proofErr w:type="spellStart"/>
              <w:r w:rsidRPr="000C3DBA">
                <w:rPr>
                  <w:rFonts w:eastAsia="SimSun" w:cs="Arial"/>
                  <w:lang w:eastAsia="ja-JP"/>
                </w:rPr>
                <w:t>MHz</w:t>
              </w:r>
              <w:r w:rsidRPr="000C3DBA">
                <w:rPr>
                  <w:rFonts w:cs="Arial"/>
                  <w:lang w:eastAsia="ja-JP"/>
                </w:rPr>
                <w:t>.</w:t>
              </w:r>
              <w:proofErr w:type="spellEnd"/>
            </w:ins>
          </w:p>
          <w:p w:rsidR="008956AB" w:rsidRPr="000C3DBA" w:rsidRDefault="008956AB" w:rsidP="0028059F">
            <w:pPr>
              <w:pStyle w:val="TAN"/>
              <w:rPr>
                <w:ins w:id="79" w:author="Anritsu" w:date="2019-02-07T19:37:00Z"/>
                <w:rFonts w:eastAsia="SimSun" w:cs="Arial"/>
                <w:lang w:eastAsia="ja-JP"/>
              </w:rPr>
            </w:pPr>
            <w:ins w:id="80" w:author="Anritsu" w:date="2019-02-07T19:37:00Z">
              <w:r w:rsidRPr="000C3DBA">
                <w:rPr>
                  <w:rFonts w:eastAsia="SimSun" w:cs="Arial"/>
                  <w:lang w:eastAsia="ja-JP"/>
                </w:rPr>
                <w:t>NOTE 2:</w:t>
              </w:r>
              <w:r w:rsidRPr="000C3DBA">
                <w:rPr>
                  <w:rFonts w:cs="Arial"/>
                  <w:lang w:eastAsia="ja-JP"/>
                </w:rPr>
                <w:tab/>
                <w:t xml:space="preserve">For </w:t>
              </w:r>
              <w:proofErr w:type="spellStart"/>
              <w:r w:rsidRPr="000C3DBA">
                <w:rPr>
                  <w:rFonts w:eastAsia="SimSun" w:cs="Arial"/>
                  <w:lang w:eastAsia="ja-JP"/>
                </w:rPr>
                <w:t>F</w:t>
              </w:r>
              <w:r w:rsidRPr="000C3DBA">
                <w:rPr>
                  <w:rFonts w:eastAsia="SimSun" w:cs="Arial"/>
                  <w:vertAlign w:val="subscript"/>
                  <w:lang w:eastAsia="ja-JP"/>
                </w:rPr>
                <w:t>DL_</w:t>
              </w:r>
              <w:proofErr w:type="gramStart"/>
              <w:r w:rsidRPr="000C3DBA">
                <w:rPr>
                  <w:rFonts w:eastAsia="SimSun" w:cs="Arial"/>
                  <w:vertAlign w:val="subscript"/>
                  <w:lang w:eastAsia="ja-JP"/>
                </w:rPr>
                <w:t>Low</w:t>
              </w:r>
              <w:proofErr w:type="spellEnd"/>
              <w:r w:rsidRPr="000C3DBA">
                <w:rPr>
                  <w:rFonts w:eastAsia="SimSun" w:cs="Arial"/>
                  <w:vertAlign w:val="subscript"/>
                  <w:lang w:eastAsia="ja-JP"/>
                </w:rPr>
                <w:t>(</w:t>
              </w:r>
              <w:proofErr w:type="gramEnd"/>
              <w:r w:rsidRPr="000C3DBA">
                <w:rPr>
                  <w:rFonts w:eastAsia="SimSun" w:cs="Arial"/>
                  <w:i/>
                  <w:vertAlign w:val="subscript"/>
                  <w:lang w:eastAsia="ja-JP"/>
                </w:rPr>
                <w:t>j</w:t>
              </w:r>
              <w:r w:rsidRPr="000C3DBA">
                <w:rPr>
                  <w:rFonts w:eastAsia="SimSun" w:cs="Arial"/>
                  <w:vertAlign w:val="subscript"/>
                  <w:lang w:eastAsia="ja-JP"/>
                </w:rPr>
                <w:t>)</w:t>
              </w:r>
              <w:r w:rsidRPr="000C3DBA">
                <w:rPr>
                  <w:rFonts w:cs="Arial"/>
                  <w:vertAlign w:val="subscript"/>
                  <w:lang w:eastAsia="ja-JP"/>
                </w:rPr>
                <w:t xml:space="preserve"> </w:t>
              </w:r>
              <w:r w:rsidRPr="000C3DBA">
                <w:rPr>
                  <w:rFonts w:eastAsia="SimSun" w:cs="Arial"/>
                  <w:lang w:eastAsia="ja-JP"/>
                </w:rPr>
                <w:t>–</w:t>
              </w:r>
              <w:r w:rsidRPr="000C3DBA">
                <w:rPr>
                  <w:rFonts w:cs="Arial"/>
                  <w:lang w:eastAsia="ja-JP"/>
                </w:rPr>
                <w:t xml:space="preserve"> 15 MHz ≤ f ≤ </w:t>
              </w:r>
              <w:proofErr w:type="spellStart"/>
              <w:r w:rsidRPr="000C3DBA">
                <w:rPr>
                  <w:rFonts w:eastAsia="SimSun" w:cs="Arial"/>
                  <w:lang w:eastAsia="ja-JP"/>
                </w:rPr>
                <w:t>F</w:t>
              </w:r>
              <w:r w:rsidRPr="000C3DBA">
                <w:rPr>
                  <w:rFonts w:eastAsia="SimSun" w:cs="Arial"/>
                  <w:vertAlign w:val="subscript"/>
                  <w:lang w:eastAsia="ja-JP"/>
                </w:rPr>
                <w:t>DL_High</w:t>
              </w:r>
              <w:proofErr w:type="spellEnd"/>
              <w:r w:rsidRPr="000C3DBA">
                <w:rPr>
                  <w:rFonts w:eastAsia="SimSun" w:cs="Arial"/>
                  <w:vertAlign w:val="subscript"/>
                  <w:lang w:eastAsia="ja-JP"/>
                </w:rPr>
                <w:t>(</w:t>
              </w:r>
              <w:r w:rsidRPr="000C3DBA">
                <w:rPr>
                  <w:rFonts w:eastAsia="SimSun" w:cs="Arial"/>
                  <w:i/>
                  <w:vertAlign w:val="subscript"/>
                  <w:lang w:eastAsia="ja-JP"/>
                </w:rPr>
                <w:t>j</w:t>
              </w:r>
              <w:r w:rsidRPr="000C3DBA">
                <w:rPr>
                  <w:rFonts w:eastAsia="SimSun" w:cs="Arial"/>
                  <w:vertAlign w:val="subscript"/>
                  <w:lang w:eastAsia="ja-JP"/>
                </w:rPr>
                <w:t xml:space="preserve">) </w:t>
              </w:r>
              <w:r w:rsidRPr="000C3DBA">
                <w:rPr>
                  <w:rFonts w:cs="Arial"/>
                  <w:lang w:eastAsia="ja-JP"/>
                </w:rPr>
                <w:t xml:space="preserve">+ 15 MHz </w:t>
              </w:r>
              <w:r w:rsidRPr="000C3DBA">
                <w:rPr>
                  <w:rFonts w:eastAsia="SimSun" w:cs="Arial"/>
                  <w:lang w:eastAsia="ja-JP"/>
                </w:rPr>
                <w:t xml:space="preserve">the appropriate adjacent channel selectivity and in-band blocking requirements in the respective </w:t>
              </w:r>
              <w:proofErr w:type="spellStart"/>
              <w:r w:rsidRPr="000C3DBA">
                <w:rPr>
                  <w:rFonts w:eastAsia="SimSun" w:cs="Arial"/>
                  <w:lang w:eastAsia="ja-JP"/>
                </w:rPr>
                <w:t>subclauses</w:t>
              </w:r>
              <w:proofErr w:type="spellEnd"/>
              <w:r w:rsidRPr="000C3DBA">
                <w:rPr>
                  <w:rFonts w:eastAsia="SimSun" w:cs="Arial"/>
                  <w:lang w:eastAsia="ja-JP"/>
                </w:rPr>
                <w:t xml:space="preserve"> </w:t>
              </w:r>
              <w:r w:rsidRPr="000C3DBA">
                <w:rPr>
                  <w:rFonts w:cs="Arial"/>
                </w:rPr>
                <w:t>7.5A.5.5 and 7.6.1A.5.5</w:t>
              </w:r>
              <w:r w:rsidRPr="000C3DBA">
                <w:rPr>
                  <w:rFonts w:eastAsia="SimSun" w:cs="Arial"/>
                  <w:lang w:eastAsia="ja-JP"/>
                </w:rPr>
                <w:t xml:space="preserve"> shall be applied for carrier </w:t>
              </w:r>
              <w:r w:rsidRPr="000C3DBA">
                <w:rPr>
                  <w:rFonts w:eastAsia="SimSun" w:cs="Arial"/>
                  <w:i/>
                  <w:lang w:eastAsia="ja-JP"/>
                </w:rPr>
                <w:t xml:space="preserve">j </w:t>
              </w:r>
              <w:r w:rsidRPr="000C3DBA">
                <w:rPr>
                  <w:rFonts w:cs="Arial"/>
                  <w:lang w:eastAsia="ja-JP"/>
                </w:rPr>
                <w:t>≤</w:t>
              </w:r>
              <w:r w:rsidRPr="000C3DBA">
                <w:rPr>
                  <w:rFonts w:eastAsia="SimSun" w:cs="Arial"/>
                  <w:i/>
                  <w:lang w:eastAsia="ja-JP"/>
                </w:rPr>
                <w:t xml:space="preserve"> </w:t>
              </w:r>
              <w:r w:rsidRPr="000C3DBA">
                <w:rPr>
                  <w:rFonts w:eastAsia="SimSun" w:cs="Arial"/>
                  <w:lang w:eastAsia="ja-JP"/>
                </w:rPr>
                <w:t>K.</w:t>
              </w:r>
            </w:ins>
          </w:p>
          <w:p w:rsidR="008956AB" w:rsidRPr="000C3DBA" w:rsidRDefault="008956AB" w:rsidP="0028059F">
            <w:pPr>
              <w:pStyle w:val="TAN"/>
              <w:rPr>
                <w:ins w:id="81" w:author="Anritsu" w:date="2019-02-07T19:37:00Z"/>
                <w:rFonts w:eastAsia="SimSun" w:cs="Arial"/>
                <w:lang w:eastAsia="ja-JP"/>
              </w:rPr>
            </w:pPr>
            <w:ins w:id="82" w:author="Anritsu" w:date="2019-02-07T19:37:00Z">
              <w:r w:rsidRPr="000C3DBA">
                <w:rPr>
                  <w:rFonts w:eastAsia="SimSun" w:cs="Arial"/>
                  <w:lang w:eastAsia="ja-JP"/>
                </w:rPr>
                <w:t>NOTE 3:</w:t>
              </w:r>
              <w:r w:rsidRPr="000C3DBA">
                <w:rPr>
                  <w:rFonts w:cs="Arial"/>
                  <w:lang w:eastAsia="ja-JP"/>
                </w:rPr>
                <w:tab/>
                <w:t xml:space="preserve">For </w:t>
              </w:r>
              <w:proofErr w:type="spellStart"/>
              <w:r w:rsidRPr="000C3DBA">
                <w:rPr>
                  <w:rFonts w:eastAsia="SimSun" w:cs="Arial"/>
                  <w:lang w:eastAsia="ja-JP"/>
                </w:rPr>
                <w:t>F</w:t>
              </w:r>
              <w:r w:rsidRPr="000C3DBA">
                <w:rPr>
                  <w:rFonts w:eastAsia="SimSun" w:cs="Arial"/>
                  <w:vertAlign w:val="subscript"/>
                  <w:lang w:eastAsia="ja-JP"/>
                </w:rPr>
                <w:t>DL_Low</w:t>
              </w:r>
              <w:proofErr w:type="spellEnd"/>
              <w:r w:rsidRPr="000C3DBA">
                <w:rPr>
                  <w:rFonts w:eastAsia="SimSun" w:cs="Arial"/>
                  <w:vertAlign w:val="subscript"/>
                  <w:lang w:eastAsia="ja-JP"/>
                </w:rPr>
                <w:t>(</w:t>
              </w:r>
              <w:r w:rsidRPr="000C3DBA">
                <w:rPr>
                  <w:rFonts w:eastAsia="SimSun" w:cs="Arial"/>
                  <w:i/>
                  <w:vertAlign w:val="subscript"/>
                  <w:lang w:eastAsia="ja-JP"/>
                </w:rPr>
                <w:t>j</w:t>
              </w:r>
              <w:r w:rsidRPr="000C3DBA">
                <w:rPr>
                  <w:rFonts w:eastAsia="SimSun" w:cs="Arial"/>
                  <w:vertAlign w:val="subscript"/>
                  <w:lang w:eastAsia="ja-JP"/>
                </w:rPr>
                <w:t>)</w:t>
              </w:r>
              <w:r w:rsidRPr="000C3DBA">
                <w:rPr>
                  <w:rFonts w:cs="Arial"/>
                  <w:vertAlign w:val="subscript"/>
                  <w:lang w:eastAsia="ja-JP"/>
                </w:rPr>
                <w:t xml:space="preserve"> </w:t>
              </w:r>
              <w:r w:rsidRPr="000C3DBA">
                <w:rPr>
                  <w:rFonts w:eastAsia="SimSun" w:cs="Arial"/>
                  <w:lang w:eastAsia="ja-JP"/>
                </w:rPr>
                <w:t>–</w:t>
              </w:r>
              <w:r w:rsidRPr="000C3DBA">
                <w:rPr>
                  <w:rFonts w:cs="Arial"/>
                  <w:lang w:eastAsia="ja-JP"/>
                </w:rPr>
                <w:t xml:space="preserve"> 60 MHz ≤ f ≤ </w:t>
              </w:r>
              <w:proofErr w:type="spellStart"/>
              <w:r w:rsidRPr="000C3DBA">
                <w:rPr>
                  <w:rFonts w:eastAsia="SimSun" w:cs="Arial"/>
                  <w:lang w:eastAsia="ja-JP"/>
                </w:rPr>
                <w:t>F</w:t>
              </w:r>
              <w:r w:rsidRPr="000C3DBA">
                <w:rPr>
                  <w:rFonts w:eastAsia="SimSun" w:cs="Arial"/>
                  <w:vertAlign w:val="subscript"/>
                  <w:lang w:eastAsia="ja-JP"/>
                </w:rPr>
                <w:t>DL_High</w:t>
              </w:r>
              <w:proofErr w:type="spellEnd"/>
              <w:r w:rsidRPr="000C3DBA">
                <w:rPr>
                  <w:rFonts w:eastAsia="SimSun" w:cs="Arial"/>
                  <w:vertAlign w:val="subscript"/>
                  <w:lang w:eastAsia="ja-JP"/>
                </w:rPr>
                <w:t>(</w:t>
              </w:r>
              <w:r w:rsidRPr="000C3DBA">
                <w:rPr>
                  <w:rFonts w:eastAsia="SimSun" w:cs="Arial"/>
                  <w:i/>
                  <w:vertAlign w:val="subscript"/>
                  <w:lang w:eastAsia="ja-JP"/>
                </w:rPr>
                <w:t>j</w:t>
              </w:r>
              <w:r w:rsidRPr="000C3DBA">
                <w:rPr>
                  <w:rFonts w:eastAsia="SimSun" w:cs="Arial"/>
                  <w:vertAlign w:val="subscript"/>
                  <w:lang w:eastAsia="ja-JP"/>
                </w:rPr>
                <w:t xml:space="preserve">) </w:t>
              </w:r>
              <w:r w:rsidRPr="000C3DBA">
                <w:rPr>
                  <w:rFonts w:cs="Arial"/>
                  <w:lang w:eastAsia="ja-JP"/>
                </w:rPr>
                <w:t xml:space="preserve">+ 60 MHz </w:t>
              </w:r>
              <w:r w:rsidRPr="000C3DBA">
                <w:rPr>
                  <w:rFonts w:eastAsia="SimSun" w:cs="Arial"/>
                  <w:lang w:eastAsia="ja-JP"/>
                </w:rPr>
                <w:t xml:space="preserve">the appropriate adjacent channel selectivity and in-band blocking requirements in the respective </w:t>
              </w:r>
              <w:proofErr w:type="spellStart"/>
              <w:r w:rsidRPr="000C3DBA">
                <w:rPr>
                  <w:rFonts w:eastAsia="SimSun" w:cs="Arial"/>
                  <w:lang w:eastAsia="ja-JP"/>
                </w:rPr>
                <w:t>subclauses</w:t>
              </w:r>
              <w:proofErr w:type="spellEnd"/>
              <w:r w:rsidRPr="000C3DBA">
                <w:rPr>
                  <w:rFonts w:eastAsia="SimSun" w:cs="Arial"/>
                  <w:lang w:eastAsia="ja-JP"/>
                </w:rPr>
                <w:t xml:space="preserve"> </w:t>
              </w:r>
              <w:r w:rsidRPr="000C3DBA">
                <w:rPr>
                  <w:rFonts w:cs="Arial"/>
                </w:rPr>
                <w:t>7.5A.5.5 and 7.6.1A.5.5</w:t>
              </w:r>
              <w:r w:rsidRPr="000C3DBA">
                <w:rPr>
                  <w:rFonts w:eastAsia="SimSun" w:cs="Arial"/>
                  <w:lang w:eastAsia="ja-JP"/>
                </w:rPr>
                <w:t xml:space="preserve"> shall be applied for carrier K</w:t>
              </w:r>
              <w:r w:rsidRPr="000C3DBA">
                <w:rPr>
                  <w:rFonts w:eastAsia="SimSun" w:cs="Arial"/>
                  <w:i/>
                  <w:lang w:eastAsia="ja-JP"/>
                </w:rPr>
                <w:t xml:space="preserve"> </w:t>
              </w:r>
              <w:r w:rsidRPr="000C3DBA">
                <w:rPr>
                  <w:rFonts w:cs="Arial"/>
                </w:rPr>
                <w:t xml:space="preserve">&lt; </w:t>
              </w:r>
              <w:r w:rsidRPr="000C3DBA">
                <w:rPr>
                  <w:rFonts w:eastAsia="SimSun" w:cs="Arial"/>
                  <w:i/>
                  <w:lang w:eastAsia="ja-JP"/>
                </w:rPr>
                <w:t xml:space="preserve">j </w:t>
              </w:r>
              <w:r w:rsidRPr="000C3DBA">
                <w:rPr>
                  <w:rFonts w:cs="Arial"/>
                  <w:lang w:eastAsia="ja-JP"/>
                </w:rPr>
                <w:t>≤</w:t>
              </w:r>
              <w:r w:rsidRPr="000C3DBA">
                <w:rPr>
                  <w:rFonts w:eastAsia="SimSun" w:cs="Arial"/>
                  <w:i/>
                  <w:lang w:eastAsia="ja-JP"/>
                </w:rPr>
                <w:t xml:space="preserve"> </w:t>
              </w:r>
              <w:r w:rsidRPr="000C3DBA">
                <w:rPr>
                  <w:rFonts w:eastAsia="SimSun" w:cs="Arial"/>
                  <w:lang w:eastAsia="ja-JP"/>
                </w:rPr>
                <w:t>N.</w:t>
              </w:r>
            </w:ins>
          </w:p>
          <w:p w:rsidR="008956AB" w:rsidRPr="000C3DBA" w:rsidRDefault="008956AB" w:rsidP="0028059F">
            <w:pPr>
              <w:pStyle w:val="TAN"/>
              <w:rPr>
                <w:ins w:id="83" w:author="Anritsu" w:date="2019-02-07T19:37:00Z"/>
                <w:rFonts w:eastAsia="SimSun" w:cs="Arial"/>
                <w:lang w:eastAsia="ja-JP"/>
              </w:rPr>
            </w:pPr>
            <w:ins w:id="84" w:author="Anritsu" w:date="2019-02-07T19:37:00Z">
              <w:r w:rsidRPr="000C3DBA">
                <w:rPr>
                  <w:rFonts w:eastAsia="SimSun" w:cs="Arial"/>
                  <w:lang w:eastAsia="ja-JP"/>
                </w:rPr>
                <w:t>NOTE 4:</w:t>
              </w:r>
              <w:r w:rsidRPr="000C3DBA">
                <w:rPr>
                  <w:rFonts w:cs="Arial"/>
                  <w:lang w:eastAsia="ja-JP"/>
                </w:rPr>
                <w:tab/>
              </w:r>
              <w:r w:rsidRPr="000C3DBA">
                <w:rPr>
                  <w:rFonts w:ascii="Symbol" w:hAnsi="Symbol" w:cs="Arial"/>
                  <w:lang w:eastAsia="ja-JP"/>
                </w:rPr>
                <w:t></w:t>
              </w:r>
              <w:proofErr w:type="spellStart"/>
              <w:r w:rsidRPr="000C3DBA">
                <w:rPr>
                  <w:rFonts w:cs="Arial"/>
                  <w:lang w:eastAsia="ja-JP"/>
                </w:rPr>
                <w:t>R</w:t>
              </w:r>
              <w:r w:rsidRPr="000C3DBA">
                <w:rPr>
                  <w:rFonts w:cs="Arial"/>
                  <w:vertAlign w:val="subscript"/>
                  <w:lang w:eastAsia="ja-JP"/>
                </w:rPr>
                <w:t>IB</w:t>
              </w:r>
              <w:proofErr w:type="gramStart"/>
              <w:r w:rsidRPr="000C3DBA">
                <w:rPr>
                  <w:rFonts w:cs="Arial"/>
                  <w:vertAlign w:val="subscript"/>
                  <w:lang w:eastAsia="ja-JP"/>
                </w:rPr>
                <w:t>,c</w:t>
              </w:r>
              <w:proofErr w:type="spellEnd"/>
              <w:proofErr w:type="gramEnd"/>
              <w:r w:rsidRPr="000C3DBA">
                <w:rPr>
                  <w:rFonts w:cs="Arial"/>
                  <w:vertAlign w:val="subscript"/>
                  <w:lang w:eastAsia="ja-JP"/>
                </w:rPr>
                <w:t xml:space="preserve"> </w:t>
              </w:r>
              <w:r w:rsidRPr="000C3DBA">
                <w:rPr>
                  <w:rFonts w:cs="Arial"/>
                  <w:lang w:eastAsia="ja-JP"/>
                </w:rPr>
                <w:t xml:space="preserve">according to Table 7.3.3-1A applies when serving cell </w:t>
              </w:r>
              <w:r w:rsidRPr="000C3DBA">
                <w:rPr>
                  <w:rFonts w:cs="Arial"/>
                  <w:i/>
                  <w:lang w:eastAsia="ja-JP"/>
                </w:rPr>
                <w:t>c</w:t>
              </w:r>
              <w:r w:rsidRPr="000C3DBA">
                <w:rPr>
                  <w:rFonts w:cs="Arial"/>
                  <w:lang w:eastAsia="ja-JP"/>
                </w:rPr>
                <w:t xml:space="preserve"> is measured</w:t>
              </w:r>
              <w:r w:rsidRPr="000C3DBA">
                <w:rPr>
                  <w:rFonts w:eastAsia="SimSun" w:cs="Arial"/>
                  <w:lang w:eastAsia="ja-JP"/>
                </w:rPr>
                <w:t>.</w:t>
              </w:r>
            </w:ins>
          </w:p>
          <w:p w:rsidR="008956AB" w:rsidRPr="000C3DBA" w:rsidRDefault="008956AB" w:rsidP="0028059F">
            <w:pPr>
              <w:pStyle w:val="TAN"/>
              <w:rPr>
                <w:ins w:id="85" w:author="Anritsu" w:date="2019-02-07T19:37:00Z"/>
                <w:rFonts w:eastAsia="SimSun" w:cs="Arial"/>
              </w:rPr>
            </w:pPr>
            <w:ins w:id="86" w:author="Anritsu" w:date="2019-02-07T19:37:00Z">
              <w:r w:rsidRPr="000C3DBA">
                <w:rPr>
                  <w:rFonts w:cs="Arial"/>
                  <w:lang w:eastAsia="ja-JP"/>
                </w:rPr>
                <w:t>NOTE 5:</w:t>
              </w:r>
              <w:r w:rsidRPr="000C3DBA">
                <w:rPr>
                  <w:rFonts w:cs="Arial"/>
                  <w:lang w:eastAsia="ja-JP"/>
                </w:rPr>
                <w:tab/>
                <w:t>The power level (</w:t>
              </w:r>
              <w:proofErr w:type="spellStart"/>
              <w:r w:rsidRPr="000C3DBA">
                <w:rPr>
                  <w:rFonts w:cs="Arial"/>
                  <w:lang w:eastAsia="ja-JP"/>
                </w:rPr>
                <w:t>P</w:t>
              </w:r>
              <w:r w:rsidRPr="000C3DBA">
                <w:rPr>
                  <w:rFonts w:cs="Arial"/>
                  <w:vertAlign w:val="subscript"/>
                  <w:lang w:eastAsia="ja-JP"/>
                </w:rPr>
                <w:t>Interferer</w:t>
              </w:r>
              <w:proofErr w:type="spellEnd"/>
              <w:r w:rsidRPr="000C3DBA">
                <w:rPr>
                  <w:rFonts w:cs="Arial"/>
                  <w:lang w:eastAsia="ja-JP"/>
                </w:rPr>
                <w:t xml:space="preserve">) for Range 3 is modified to -20 </w:t>
              </w:r>
              <w:proofErr w:type="spellStart"/>
              <w:r w:rsidRPr="000C3DBA">
                <w:rPr>
                  <w:rFonts w:cs="Arial"/>
                  <w:lang w:eastAsia="ja-JP"/>
                </w:rPr>
                <w:t>dBm</w:t>
              </w:r>
              <w:proofErr w:type="spellEnd"/>
              <w:r w:rsidRPr="000C3DBA">
                <w:rPr>
                  <w:rFonts w:cs="Arial"/>
                  <w:lang w:eastAsia="ja-JP"/>
                </w:rPr>
                <w:t xml:space="preserve"> for </w:t>
              </w:r>
              <w:proofErr w:type="spellStart"/>
              <w:r w:rsidRPr="000C3DBA">
                <w:rPr>
                  <w:rFonts w:cs="Arial"/>
                  <w:lang w:eastAsia="ja-JP"/>
                </w:rPr>
                <w:t>F</w:t>
              </w:r>
              <w:r w:rsidRPr="000C3DBA">
                <w:rPr>
                  <w:rFonts w:cs="Arial"/>
                  <w:vertAlign w:val="subscript"/>
                  <w:lang w:eastAsia="ja-JP"/>
                </w:rPr>
                <w:t>Interferer</w:t>
              </w:r>
              <w:proofErr w:type="spellEnd"/>
              <w:r w:rsidRPr="000C3DBA">
                <w:rPr>
                  <w:rFonts w:cs="Arial"/>
                  <w:lang w:eastAsia="ja-JP"/>
                </w:rPr>
                <w:t xml:space="preserve"> &gt; 4400 MHz except for band combinations with Band 42 or Band 43 for which </w:t>
              </w:r>
              <w:proofErr w:type="spellStart"/>
              <w:r w:rsidRPr="000C3DBA">
                <w:rPr>
                  <w:rFonts w:cs="Arial"/>
                  <w:lang w:eastAsia="ja-JP"/>
                </w:rPr>
                <w:t>P</w:t>
              </w:r>
              <w:r w:rsidRPr="000C3DBA">
                <w:rPr>
                  <w:rFonts w:cs="Arial"/>
                  <w:vertAlign w:val="subscript"/>
                  <w:lang w:eastAsia="ja-JP"/>
                </w:rPr>
                <w:t>Interferer</w:t>
              </w:r>
              <w:proofErr w:type="spellEnd"/>
              <w:r w:rsidRPr="000C3DBA">
                <w:rPr>
                  <w:rFonts w:cs="Arial"/>
                  <w:lang w:eastAsia="ja-JP"/>
                </w:rPr>
                <w:t xml:space="preserve"> for Range 3 is modified to -20 </w:t>
              </w:r>
              <w:proofErr w:type="spellStart"/>
              <w:r w:rsidRPr="000C3DBA">
                <w:rPr>
                  <w:rFonts w:cs="Arial"/>
                  <w:lang w:eastAsia="ja-JP"/>
                </w:rPr>
                <w:t>dBm</w:t>
              </w:r>
              <w:proofErr w:type="spellEnd"/>
              <w:r w:rsidRPr="000C3DBA">
                <w:rPr>
                  <w:rFonts w:cs="Arial"/>
                  <w:lang w:eastAsia="ja-JP"/>
                </w:rPr>
                <w:t xml:space="preserve"> for </w:t>
              </w:r>
              <w:proofErr w:type="spellStart"/>
              <w:r w:rsidRPr="000C3DBA">
                <w:rPr>
                  <w:rFonts w:cs="Arial"/>
                  <w:lang w:eastAsia="ja-JP"/>
                </w:rPr>
                <w:t>F</w:t>
              </w:r>
              <w:r w:rsidRPr="000C3DBA">
                <w:rPr>
                  <w:rFonts w:cs="Arial"/>
                  <w:vertAlign w:val="subscript"/>
                  <w:lang w:eastAsia="ja-JP"/>
                </w:rPr>
                <w:t>Interferer</w:t>
              </w:r>
              <w:proofErr w:type="spellEnd"/>
              <w:r w:rsidRPr="000C3DBA">
                <w:rPr>
                  <w:rFonts w:cs="Arial"/>
                  <w:lang w:eastAsia="ja-JP"/>
                </w:rPr>
                <w:t xml:space="preserve"> &gt; 2800 </w:t>
              </w:r>
              <w:proofErr w:type="spellStart"/>
              <w:r w:rsidRPr="000C3DBA">
                <w:rPr>
                  <w:rFonts w:cs="Arial"/>
                  <w:lang w:eastAsia="ja-JP"/>
                </w:rPr>
                <w:t>MHz.</w:t>
              </w:r>
              <w:proofErr w:type="spellEnd"/>
            </w:ins>
          </w:p>
        </w:tc>
      </w:tr>
    </w:tbl>
    <w:p w:rsidR="008956AB" w:rsidRPr="000C3DBA" w:rsidRDefault="008956AB" w:rsidP="00E3205E">
      <w:pPr>
        <w:rPr>
          <w:lang w:eastAsia="ja-JP"/>
        </w:rPr>
      </w:pPr>
    </w:p>
    <w:p w:rsidR="00E3205E" w:rsidRPr="000C3DBA" w:rsidRDefault="00E3205E" w:rsidP="00E3205E">
      <w:r w:rsidRPr="000C3DBA">
        <w:rPr>
          <w:rFonts w:eastAsia="Osaka"/>
        </w:rPr>
        <w:t xml:space="preserve">For Table </w:t>
      </w:r>
      <w:r w:rsidRPr="000C3DBA">
        <w:t>7.6.2A.7.5-5</w:t>
      </w:r>
      <w:r w:rsidRPr="000C3DBA">
        <w:rPr>
          <w:rFonts w:eastAsia="Osaka"/>
        </w:rPr>
        <w:t xml:space="preserve"> in frequency range 1, 2 and 3, </w:t>
      </w:r>
      <w:r w:rsidRPr="000C3DBA">
        <w:t xml:space="preserve">the number of spurious response frequencies recorded in the step 9 of the test procedure shall not exceed </w:t>
      </w:r>
      <w:r w:rsidRPr="000C3DBA">
        <w:rPr>
          <w:position w:val="-10"/>
        </w:rPr>
        <w:object w:dxaOrig="1800" w:dyaOrig="300">
          <v:shape id="_x0000_i1027" type="#_x0000_t75" style="width:83.8pt;height:14.5pt" o:ole="">
            <v:imagedata r:id="rId14" o:title=""/>
          </v:shape>
          <o:OLEObject Type="Embed" ProgID="Equation.3" ShapeID="_x0000_i1027" DrawAspect="Content" ObjectID="_1611746459" r:id="rId18"/>
        </w:object>
      </w:r>
      <w:r w:rsidRPr="000C3DBA">
        <w:rPr>
          <w:rFonts w:eastAsia="Osaka"/>
        </w:rPr>
        <w:t xml:space="preserve">exceptions per assigned E-UTRA channel per sub-block gap of the E-UTRA CA configuration are allowed for spurious response frequencies when measured using a 1MHz step size. </w:t>
      </w:r>
      <w:r w:rsidRPr="000C3DBA">
        <w:t xml:space="preserve">For these exceptions the requirements of </w:t>
      </w:r>
      <w:proofErr w:type="spellStart"/>
      <w:r w:rsidRPr="000C3DBA">
        <w:t>subclause</w:t>
      </w:r>
      <w:proofErr w:type="spellEnd"/>
      <w:r w:rsidRPr="000C3DBA">
        <w:t xml:space="preserve"> 7.7A.5 spurious response for CA are applicable.</w:t>
      </w:r>
    </w:p>
    <w:p w:rsidR="00E3205E" w:rsidRPr="000C3DBA" w:rsidRDefault="00E3205E" w:rsidP="00E3205E">
      <w:r w:rsidRPr="000C3DBA">
        <w:rPr>
          <w:rFonts w:eastAsia="Osaka"/>
        </w:rPr>
        <w:t xml:space="preserve">For Table </w:t>
      </w:r>
      <w:r w:rsidRPr="000C3DBA">
        <w:t>7.6.2A.7.5-5</w:t>
      </w:r>
      <w:r w:rsidRPr="000C3DBA">
        <w:rPr>
          <w:rFonts w:eastAsia="Osaka"/>
        </w:rPr>
        <w:t xml:space="preserve"> in frequency range 4</w:t>
      </w:r>
      <w:r w:rsidRPr="000C3DBA">
        <w:t xml:space="preserve"> the number of spurious response frequencies recorded in the step 9 of the test procedure shall not exceed </w:t>
      </w:r>
      <w:r w:rsidRPr="000C3DBA">
        <w:rPr>
          <w:rFonts w:eastAsia="Osaka"/>
          <w:position w:val="-16"/>
        </w:rPr>
        <w:object w:dxaOrig="2940" w:dyaOrig="440">
          <v:shape id="_x0000_i1028" type="#_x0000_t75" style="width:121.45pt;height:17.75pt" o:ole="">
            <v:imagedata r:id="rId19" o:title=""/>
          </v:shape>
          <o:OLEObject Type="Embed" ProgID="Equation.3" ShapeID="_x0000_i1028" DrawAspect="Content" ObjectID="_1611746460" r:id="rId20"/>
        </w:object>
      </w:r>
      <w:r w:rsidRPr="000C3DBA">
        <w:rPr>
          <w:rFonts w:eastAsia="Osaka"/>
        </w:rPr>
        <w:t xml:space="preserve">exceptions per assigned E-UTRA channel per sub-block gap of the E-UTRA CA configuration are allowed for spurious response frequencies when measured using a 1MHz step size. </w:t>
      </w:r>
      <w:r w:rsidRPr="000C3DBA">
        <w:t>For these exceptions the requirements of clause 7.7A.5 spurious response for CA are applicable.</w:t>
      </w:r>
    </w:p>
    <w:p w:rsidR="00E3205E" w:rsidRPr="000C3DBA" w:rsidRDefault="00E3205E" w:rsidP="00E3205E">
      <w:pPr>
        <w:pStyle w:val="TH"/>
      </w:pPr>
      <w:r w:rsidRPr="000C3DBA">
        <w:t>Table 7.6.2A.7.5-5: Out of band blocking (intra-band non-contiguous)</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E3205E" w:rsidRPr="000C3DBA" w:rsidTr="00E3205E">
        <w:tc>
          <w:tcPr>
            <w:tcW w:w="1418" w:type="dxa"/>
            <w:vMerge w:val="restart"/>
            <w:shd w:val="clear" w:color="auto" w:fill="auto"/>
          </w:tcPr>
          <w:p w:rsidR="00E3205E" w:rsidRPr="000C3DBA" w:rsidRDefault="00E3205E" w:rsidP="00E3205E">
            <w:pPr>
              <w:pStyle w:val="TAH"/>
            </w:pPr>
            <w:r w:rsidRPr="000C3DBA">
              <w:t>E-UTRA band</w:t>
            </w:r>
          </w:p>
        </w:tc>
        <w:tc>
          <w:tcPr>
            <w:tcW w:w="1197" w:type="dxa"/>
            <w:vMerge w:val="restart"/>
          </w:tcPr>
          <w:p w:rsidR="00E3205E" w:rsidRPr="000C3DBA" w:rsidRDefault="00E3205E" w:rsidP="00E3205E">
            <w:pPr>
              <w:pStyle w:val="TAH"/>
            </w:pPr>
            <w:r w:rsidRPr="000C3DBA">
              <w:t>Parameter</w:t>
            </w:r>
          </w:p>
        </w:tc>
        <w:tc>
          <w:tcPr>
            <w:tcW w:w="812" w:type="dxa"/>
            <w:vMerge w:val="restart"/>
          </w:tcPr>
          <w:p w:rsidR="00E3205E" w:rsidRPr="000C3DBA" w:rsidRDefault="00E3205E" w:rsidP="00E3205E">
            <w:pPr>
              <w:pStyle w:val="TAH"/>
            </w:pPr>
            <w:r w:rsidRPr="000C3DBA">
              <w:t>Units</w:t>
            </w:r>
          </w:p>
        </w:tc>
        <w:tc>
          <w:tcPr>
            <w:tcW w:w="6039" w:type="dxa"/>
            <w:gridSpan w:val="4"/>
          </w:tcPr>
          <w:p w:rsidR="00E3205E" w:rsidRPr="000C3DBA" w:rsidRDefault="00E3205E" w:rsidP="00E3205E">
            <w:pPr>
              <w:pStyle w:val="TAH"/>
            </w:pPr>
            <w:r w:rsidRPr="000C3DBA">
              <w:t>Frequency</w:t>
            </w:r>
          </w:p>
        </w:tc>
      </w:tr>
      <w:tr w:rsidR="00E3205E" w:rsidRPr="000C3DBA" w:rsidTr="00E3205E">
        <w:tc>
          <w:tcPr>
            <w:tcW w:w="1418" w:type="dxa"/>
            <w:vMerge/>
            <w:shd w:val="clear" w:color="auto" w:fill="auto"/>
          </w:tcPr>
          <w:p w:rsidR="00E3205E" w:rsidRPr="000C3DBA" w:rsidRDefault="00E3205E" w:rsidP="00E3205E"/>
        </w:tc>
        <w:tc>
          <w:tcPr>
            <w:tcW w:w="1197" w:type="dxa"/>
            <w:vMerge/>
          </w:tcPr>
          <w:p w:rsidR="00E3205E" w:rsidRPr="000C3DBA" w:rsidRDefault="00E3205E" w:rsidP="00E3205E"/>
        </w:tc>
        <w:tc>
          <w:tcPr>
            <w:tcW w:w="812" w:type="dxa"/>
            <w:vMerge/>
          </w:tcPr>
          <w:p w:rsidR="00E3205E" w:rsidRPr="000C3DBA" w:rsidRDefault="00E3205E" w:rsidP="00E3205E"/>
        </w:tc>
        <w:tc>
          <w:tcPr>
            <w:tcW w:w="1450" w:type="dxa"/>
          </w:tcPr>
          <w:p w:rsidR="00E3205E" w:rsidRPr="000C3DBA" w:rsidRDefault="00E3205E" w:rsidP="00E3205E">
            <w:pPr>
              <w:pStyle w:val="TAH"/>
            </w:pPr>
            <w:r w:rsidRPr="000C3DBA">
              <w:t>range 1</w:t>
            </w:r>
          </w:p>
        </w:tc>
        <w:tc>
          <w:tcPr>
            <w:tcW w:w="1450" w:type="dxa"/>
          </w:tcPr>
          <w:p w:rsidR="00E3205E" w:rsidRPr="000C3DBA" w:rsidRDefault="00E3205E" w:rsidP="00E3205E">
            <w:pPr>
              <w:pStyle w:val="TAH"/>
            </w:pPr>
            <w:r w:rsidRPr="000C3DBA">
              <w:t>range 2</w:t>
            </w:r>
          </w:p>
        </w:tc>
        <w:tc>
          <w:tcPr>
            <w:tcW w:w="1611" w:type="dxa"/>
          </w:tcPr>
          <w:p w:rsidR="00E3205E" w:rsidRPr="000C3DBA" w:rsidRDefault="00E3205E" w:rsidP="00E3205E">
            <w:pPr>
              <w:pStyle w:val="TAH"/>
            </w:pPr>
            <w:r w:rsidRPr="000C3DBA">
              <w:t>range 3</w:t>
            </w:r>
          </w:p>
        </w:tc>
        <w:tc>
          <w:tcPr>
            <w:tcW w:w="1528" w:type="dxa"/>
          </w:tcPr>
          <w:p w:rsidR="00E3205E" w:rsidRPr="000C3DBA" w:rsidRDefault="00E3205E" w:rsidP="00E3205E">
            <w:pPr>
              <w:pStyle w:val="TAH"/>
            </w:pPr>
            <w:r w:rsidRPr="000C3DBA">
              <w:t>range 4</w:t>
            </w:r>
          </w:p>
        </w:tc>
      </w:tr>
      <w:tr w:rsidR="00E3205E" w:rsidRPr="000C3DBA" w:rsidTr="00E3205E">
        <w:tc>
          <w:tcPr>
            <w:tcW w:w="1418" w:type="dxa"/>
            <w:vMerge/>
            <w:shd w:val="clear" w:color="auto" w:fill="auto"/>
          </w:tcPr>
          <w:p w:rsidR="00E3205E" w:rsidRPr="000C3DBA" w:rsidRDefault="00E3205E" w:rsidP="00E3205E">
            <w:pPr>
              <w:spacing w:after="0"/>
              <w:rPr>
                <w:rFonts w:ascii="Arial" w:hAnsi="Arial" w:cs="Arial"/>
                <w:b/>
                <w:sz w:val="18"/>
                <w:szCs w:val="18"/>
              </w:rPr>
            </w:pPr>
          </w:p>
        </w:tc>
        <w:tc>
          <w:tcPr>
            <w:tcW w:w="1197" w:type="dxa"/>
            <w:vAlign w:val="center"/>
          </w:tcPr>
          <w:p w:rsidR="00E3205E" w:rsidRPr="000C3DBA" w:rsidRDefault="00E3205E" w:rsidP="00E3205E">
            <w:pPr>
              <w:pStyle w:val="TAC"/>
            </w:pPr>
            <w:proofErr w:type="spellStart"/>
            <w:r w:rsidRPr="000C3DBA">
              <w:t>P</w:t>
            </w:r>
            <w:r w:rsidRPr="000C3DBA">
              <w:rPr>
                <w:vertAlign w:val="subscript"/>
              </w:rPr>
              <w:t>Interferer</w:t>
            </w:r>
            <w:proofErr w:type="spellEnd"/>
          </w:p>
        </w:tc>
        <w:tc>
          <w:tcPr>
            <w:tcW w:w="812" w:type="dxa"/>
            <w:vAlign w:val="center"/>
          </w:tcPr>
          <w:p w:rsidR="00E3205E" w:rsidRPr="000C3DBA" w:rsidRDefault="00E3205E" w:rsidP="00E3205E">
            <w:pPr>
              <w:pStyle w:val="TAC"/>
            </w:pPr>
            <w:proofErr w:type="spellStart"/>
            <w:r w:rsidRPr="000C3DBA">
              <w:t>dBm</w:t>
            </w:r>
            <w:proofErr w:type="spellEnd"/>
          </w:p>
        </w:tc>
        <w:tc>
          <w:tcPr>
            <w:tcW w:w="1450" w:type="dxa"/>
          </w:tcPr>
          <w:p w:rsidR="00E3205E" w:rsidRPr="000C3DBA" w:rsidRDefault="00E3205E" w:rsidP="00E3205E">
            <w:pPr>
              <w:pStyle w:val="TAC"/>
            </w:pPr>
            <w:r w:rsidRPr="000C3DBA">
              <w:t>-44</w:t>
            </w:r>
          </w:p>
        </w:tc>
        <w:tc>
          <w:tcPr>
            <w:tcW w:w="1450" w:type="dxa"/>
          </w:tcPr>
          <w:p w:rsidR="00E3205E" w:rsidRPr="000C3DBA" w:rsidRDefault="00E3205E" w:rsidP="00E3205E">
            <w:pPr>
              <w:pStyle w:val="TAC"/>
            </w:pPr>
            <w:r w:rsidRPr="000C3DBA">
              <w:t>-30</w:t>
            </w:r>
          </w:p>
        </w:tc>
        <w:tc>
          <w:tcPr>
            <w:tcW w:w="1611" w:type="dxa"/>
          </w:tcPr>
          <w:p w:rsidR="00E3205E" w:rsidRPr="000C3DBA" w:rsidRDefault="00E3205E" w:rsidP="00E3205E">
            <w:pPr>
              <w:pStyle w:val="TAC"/>
            </w:pPr>
            <w:r w:rsidRPr="000C3DBA">
              <w:t>-15</w:t>
            </w:r>
          </w:p>
        </w:tc>
        <w:tc>
          <w:tcPr>
            <w:tcW w:w="1528" w:type="dxa"/>
          </w:tcPr>
          <w:p w:rsidR="00E3205E" w:rsidRPr="000C3DBA" w:rsidRDefault="00E3205E" w:rsidP="00E3205E">
            <w:pPr>
              <w:pStyle w:val="TAC"/>
            </w:pPr>
            <w:r w:rsidRPr="000C3DBA">
              <w:t>-15</w:t>
            </w:r>
          </w:p>
        </w:tc>
      </w:tr>
      <w:tr w:rsidR="00E3205E" w:rsidRPr="000C3DBA" w:rsidTr="00E3205E">
        <w:tc>
          <w:tcPr>
            <w:tcW w:w="1418" w:type="dxa"/>
            <w:vMerge w:val="restart"/>
            <w:vAlign w:val="center"/>
          </w:tcPr>
          <w:p w:rsidR="00E3205E" w:rsidRPr="000C3DBA" w:rsidRDefault="00E3205E" w:rsidP="00E3205E">
            <w:pPr>
              <w:pStyle w:val="TAC"/>
            </w:pPr>
            <w:r w:rsidRPr="000C3DBA">
              <w:rPr>
                <w:rFonts w:cs="Arial"/>
              </w:rPr>
              <w:t xml:space="preserve">1, 2, 3, 4, 5, 6, 7, 8, 9, 10, 11, 12, 13, 14, 17, 18, 19, 20, 21, </w:t>
            </w:r>
            <w:r w:rsidRPr="000C3DBA">
              <w:rPr>
                <w:rFonts w:eastAsia="ＭＳ 明朝" w:cs="Arial"/>
              </w:rPr>
              <w:t xml:space="preserve">22, </w:t>
            </w:r>
            <w:r w:rsidRPr="000C3DBA">
              <w:rPr>
                <w:rFonts w:cs="Arial"/>
              </w:rPr>
              <w:t xml:space="preserve">23, </w:t>
            </w:r>
            <w:r w:rsidRPr="000C3DBA">
              <w:rPr>
                <w:rFonts w:ascii="Tahoma" w:hAnsi="Tahoma" w:cs="Arial"/>
              </w:rPr>
              <w:t>24,</w:t>
            </w:r>
            <w:r w:rsidRPr="000C3DBA">
              <w:rPr>
                <w:rFonts w:cs="Arial"/>
              </w:rPr>
              <w:t xml:space="preserve"> 25, 26, 27, 28, 30, 31, </w:t>
            </w:r>
            <w:r w:rsidRPr="000C3DBA">
              <w:rPr>
                <w:rFonts w:cs="Arial"/>
                <w:lang w:eastAsia="zh-CN"/>
              </w:rPr>
              <w:t>33, 34, 35, 36, 37, 38, 39, 40, 41, 42 (NOTE 2), 43 (NOTE 2), 44, 45, 65, 66, 68, 7</w:t>
            </w:r>
            <w:r w:rsidRPr="000C3DBA">
              <w:rPr>
                <w:rFonts w:eastAsia="PMingLiU" w:cs="Arial"/>
                <w:lang w:eastAsia="zh-TW"/>
              </w:rPr>
              <w:t>0</w:t>
            </w:r>
          </w:p>
        </w:tc>
        <w:tc>
          <w:tcPr>
            <w:tcW w:w="1197" w:type="dxa"/>
            <w:vMerge w:val="restart"/>
            <w:vAlign w:val="center"/>
          </w:tcPr>
          <w:p w:rsidR="00E3205E" w:rsidRPr="000C3DBA" w:rsidRDefault="00E3205E" w:rsidP="00E3205E">
            <w:pPr>
              <w:pStyle w:val="TAC"/>
              <w:rPr>
                <w:vertAlign w:val="subscript"/>
              </w:rPr>
            </w:pPr>
            <w:proofErr w:type="spellStart"/>
            <w:r w:rsidRPr="000C3DBA">
              <w:t>F</w:t>
            </w:r>
            <w:r w:rsidRPr="000C3DBA">
              <w:rPr>
                <w:vertAlign w:val="subscript"/>
              </w:rPr>
              <w:t>Interferer</w:t>
            </w:r>
            <w:proofErr w:type="spellEnd"/>
            <w:r w:rsidRPr="000C3DBA">
              <w:rPr>
                <w:vertAlign w:val="subscript"/>
              </w:rPr>
              <w:t xml:space="preserve"> </w:t>
            </w:r>
            <w:r w:rsidRPr="000C3DBA">
              <w:t>(CW)</w:t>
            </w:r>
          </w:p>
        </w:tc>
        <w:tc>
          <w:tcPr>
            <w:tcW w:w="812" w:type="dxa"/>
            <w:vMerge w:val="restart"/>
            <w:vAlign w:val="center"/>
          </w:tcPr>
          <w:p w:rsidR="00E3205E" w:rsidRPr="000C3DBA" w:rsidRDefault="00E3205E" w:rsidP="00E3205E">
            <w:pPr>
              <w:pStyle w:val="TAC"/>
            </w:pPr>
            <w:r w:rsidRPr="000C3DBA">
              <w:t>MHz</w:t>
            </w:r>
          </w:p>
        </w:tc>
        <w:tc>
          <w:tcPr>
            <w:tcW w:w="1450" w:type="dxa"/>
            <w:vAlign w:val="center"/>
          </w:tcPr>
          <w:p w:rsidR="00E3205E" w:rsidRPr="000C3DBA" w:rsidRDefault="00E3205E" w:rsidP="00E3205E">
            <w:pPr>
              <w:pStyle w:val="TAC"/>
            </w:pPr>
            <w:proofErr w:type="spellStart"/>
            <w:r w:rsidRPr="000C3DBA">
              <w:t>F</w:t>
            </w:r>
            <w:r w:rsidRPr="000C3DBA">
              <w:rPr>
                <w:vertAlign w:val="subscript"/>
              </w:rPr>
              <w:t>DL_low</w:t>
            </w:r>
            <w:proofErr w:type="spellEnd"/>
            <w:r w:rsidRPr="000C3DBA">
              <w:rPr>
                <w:vertAlign w:val="subscript"/>
              </w:rPr>
              <w:t xml:space="preserve">    </w:t>
            </w:r>
            <w:r w:rsidRPr="000C3DBA">
              <w:t>-15 to</w:t>
            </w:r>
          </w:p>
          <w:p w:rsidR="00E3205E" w:rsidRPr="000C3DBA" w:rsidRDefault="00E3205E" w:rsidP="00E3205E">
            <w:pPr>
              <w:pStyle w:val="TAC"/>
            </w:pPr>
            <w:proofErr w:type="spellStart"/>
            <w:r w:rsidRPr="000C3DBA">
              <w:t>F</w:t>
            </w:r>
            <w:r w:rsidRPr="000C3DBA">
              <w:rPr>
                <w:vertAlign w:val="subscript"/>
              </w:rPr>
              <w:t>DL_low</w:t>
            </w:r>
            <w:proofErr w:type="spellEnd"/>
            <w:r w:rsidRPr="000C3DBA">
              <w:rPr>
                <w:vertAlign w:val="subscript"/>
              </w:rPr>
              <w:t xml:space="preserve">    </w:t>
            </w:r>
            <w:r w:rsidRPr="000C3DBA">
              <w:t>-60</w:t>
            </w:r>
          </w:p>
        </w:tc>
        <w:tc>
          <w:tcPr>
            <w:tcW w:w="1450" w:type="dxa"/>
            <w:vAlign w:val="center"/>
          </w:tcPr>
          <w:p w:rsidR="00E3205E" w:rsidRPr="000C3DBA" w:rsidRDefault="00E3205E" w:rsidP="00E3205E">
            <w:pPr>
              <w:pStyle w:val="TAC"/>
            </w:pPr>
            <w:proofErr w:type="spellStart"/>
            <w:r w:rsidRPr="000C3DBA">
              <w:t>F</w:t>
            </w:r>
            <w:r w:rsidRPr="000C3DBA">
              <w:rPr>
                <w:vertAlign w:val="subscript"/>
              </w:rPr>
              <w:t>DL_low</w:t>
            </w:r>
            <w:proofErr w:type="spellEnd"/>
            <w:r w:rsidRPr="000C3DBA">
              <w:rPr>
                <w:vertAlign w:val="subscript"/>
              </w:rPr>
              <w:t xml:space="preserve">    </w:t>
            </w:r>
            <w:r w:rsidRPr="000C3DBA">
              <w:t>-60 to</w:t>
            </w:r>
          </w:p>
          <w:p w:rsidR="00E3205E" w:rsidRPr="000C3DBA" w:rsidRDefault="00E3205E" w:rsidP="00E3205E">
            <w:pPr>
              <w:pStyle w:val="TAC"/>
            </w:pPr>
            <w:proofErr w:type="spellStart"/>
            <w:r w:rsidRPr="000C3DBA">
              <w:t>F</w:t>
            </w:r>
            <w:r w:rsidRPr="000C3DBA">
              <w:rPr>
                <w:vertAlign w:val="subscript"/>
              </w:rPr>
              <w:t>DL_low</w:t>
            </w:r>
            <w:proofErr w:type="spellEnd"/>
            <w:r w:rsidRPr="000C3DBA">
              <w:rPr>
                <w:vertAlign w:val="subscript"/>
              </w:rPr>
              <w:t xml:space="preserve">    </w:t>
            </w:r>
            <w:r w:rsidRPr="000C3DBA">
              <w:t>-85</w:t>
            </w:r>
          </w:p>
        </w:tc>
        <w:tc>
          <w:tcPr>
            <w:tcW w:w="1611" w:type="dxa"/>
            <w:vAlign w:val="center"/>
          </w:tcPr>
          <w:p w:rsidR="00E3205E" w:rsidRPr="000C3DBA" w:rsidRDefault="00E3205E" w:rsidP="00E3205E">
            <w:pPr>
              <w:pStyle w:val="TAC"/>
            </w:pPr>
            <w:proofErr w:type="spellStart"/>
            <w:r w:rsidRPr="000C3DBA">
              <w:t>F</w:t>
            </w:r>
            <w:r w:rsidRPr="000C3DBA">
              <w:rPr>
                <w:vertAlign w:val="subscript"/>
              </w:rPr>
              <w:t>DL_low</w:t>
            </w:r>
            <w:proofErr w:type="spellEnd"/>
            <w:r w:rsidRPr="000C3DBA">
              <w:rPr>
                <w:vertAlign w:val="subscript"/>
              </w:rPr>
              <w:t xml:space="preserve">    </w:t>
            </w:r>
            <w:r w:rsidRPr="000C3DBA">
              <w:t>-85 to</w:t>
            </w:r>
          </w:p>
          <w:p w:rsidR="00E3205E" w:rsidRPr="000C3DBA" w:rsidRDefault="00E3205E" w:rsidP="00E3205E">
            <w:pPr>
              <w:pStyle w:val="TAC"/>
            </w:pPr>
            <w:r w:rsidRPr="000C3DBA">
              <w:t>1 MHz</w:t>
            </w:r>
          </w:p>
        </w:tc>
        <w:tc>
          <w:tcPr>
            <w:tcW w:w="1528" w:type="dxa"/>
            <w:vAlign w:val="center"/>
          </w:tcPr>
          <w:p w:rsidR="00E3205E" w:rsidRPr="000C3DBA" w:rsidRDefault="00E3205E" w:rsidP="00E3205E">
            <w:pPr>
              <w:pStyle w:val="TAC"/>
            </w:pPr>
            <w:r w:rsidRPr="000C3DBA">
              <w:t>-</w:t>
            </w:r>
          </w:p>
        </w:tc>
      </w:tr>
      <w:tr w:rsidR="00E3205E" w:rsidRPr="000C3DBA" w:rsidTr="00E3205E">
        <w:tc>
          <w:tcPr>
            <w:tcW w:w="1418" w:type="dxa"/>
            <w:vMerge/>
            <w:vAlign w:val="center"/>
          </w:tcPr>
          <w:p w:rsidR="00E3205E" w:rsidRPr="000C3DBA" w:rsidRDefault="00E3205E" w:rsidP="00E3205E"/>
        </w:tc>
        <w:tc>
          <w:tcPr>
            <w:tcW w:w="1197" w:type="dxa"/>
            <w:vMerge/>
            <w:vAlign w:val="center"/>
          </w:tcPr>
          <w:p w:rsidR="00E3205E" w:rsidRPr="000C3DBA" w:rsidRDefault="00E3205E" w:rsidP="00E3205E"/>
        </w:tc>
        <w:tc>
          <w:tcPr>
            <w:tcW w:w="812" w:type="dxa"/>
            <w:vMerge/>
            <w:vAlign w:val="center"/>
          </w:tcPr>
          <w:p w:rsidR="00E3205E" w:rsidRPr="000C3DBA" w:rsidRDefault="00E3205E" w:rsidP="00E3205E"/>
        </w:tc>
        <w:tc>
          <w:tcPr>
            <w:tcW w:w="1450" w:type="dxa"/>
            <w:vAlign w:val="center"/>
          </w:tcPr>
          <w:p w:rsidR="00E3205E" w:rsidRPr="000C3DBA" w:rsidRDefault="00E3205E" w:rsidP="00E3205E">
            <w:pPr>
              <w:pStyle w:val="TAC"/>
            </w:pPr>
            <w:proofErr w:type="spellStart"/>
            <w:r w:rsidRPr="000C3DBA">
              <w:t>F</w:t>
            </w:r>
            <w:r w:rsidRPr="000C3DBA">
              <w:rPr>
                <w:vertAlign w:val="subscript"/>
              </w:rPr>
              <w:t>DL_high</w:t>
            </w:r>
            <w:proofErr w:type="spellEnd"/>
            <w:r w:rsidRPr="000C3DBA">
              <w:rPr>
                <w:vertAlign w:val="subscript"/>
              </w:rPr>
              <w:t xml:space="preserve">  </w:t>
            </w:r>
            <w:r w:rsidRPr="000C3DBA">
              <w:t>+15 to</w:t>
            </w:r>
          </w:p>
          <w:p w:rsidR="00E3205E" w:rsidRPr="000C3DBA" w:rsidRDefault="00E3205E" w:rsidP="00E3205E">
            <w:pPr>
              <w:pStyle w:val="TAC"/>
              <w:rPr>
                <w:b/>
              </w:rPr>
            </w:pPr>
            <w:proofErr w:type="spellStart"/>
            <w:r w:rsidRPr="000C3DBA">
              <w:t>F</w:t>
            </w:r>
            <w:r w:rsidRPr="000C3DBA">
              <w:rPr>
                <w:vertAlign w:val="subscript"/>
              </w:rPr>
              <w:t>DL_high</w:t>
            </w:r>
            <w:proofErr w:type="spellEnd"/>
            <w:r w:rsidRPr="000C3DBA">
              <w:rPr>
                <w:vertAlign w:val="subscript"/>
              </w:rPr>
              <w:t xml:space="preserve">  </w:t>
            </w:r>
            <w:r w:rsidRPr="000C3DBA">
              <w:t xml:space="preserve">+ 60 </w:t>
            </w:r>
          </w:p>
        </w:tc>
        <w:tc>
          <w:tcPr>
            <w:tcW w:w="1450" w:type="dxa"/>
            <w:vAlign w:val="center"/>
          </w:tcPr>
          <w:p w:rsidR="00E3205E" w:rsidRPr="000C3DBA" w:rsidRDefault="00E3205E" w:rsidP="00E3205E">
            <w:pPr>
              <w:pStyle w:val="TAC"/>
            </w:pPr>
            <w:proofErr w:type="spellStart"/>
            <w:r w:rsidRPr="000C3DBA">
              <w:t>F</w:t>
            </w:r>
            <w:r w:rsidRPr="000C3DBA">
              <w:rPr>
                <w:vertAlign w:val="subscript"/>
              </w:rPr>
              <w:t>DL_high</w:t>
            </w:r>
            <w:proofErr w:type="spellEnd"/>
            <w:r w:rsidRPr="000C3DBA">
              <w:rPr>
                <w:vertAlign w:val="subscript"/>
              </w:rPr>
              <w:t xml:space="preserve">  </w:t>
            </w:r>
            <w:r w:rsidRPr="000C3DBA">
              <w:t>+60 to</w:t>
            </w:r>
          </w:p>
          <w:p w:rsidR="00E3205E" w:rsidRPr="000C3DBA" w:rsidRDefault="00E3205E" w:rsidP="00E3205E">
            <w:pPr>
              <w:pStyle w:val="TAC"/>
              <w:rPr>
                <w:b/>
              </w:rPr>
            </w:pPr>
            <w:proofErr w:type="spellStart"/>
            <w:r w:rsidRPr="000C3DBA">
              <w:t>F</w:t>
            </w:r>
            <w:r w:rsidRPr="000C3DBA">
              <w:rPr>
                <w:vertAlign w:val="subscript"/>
              </w:rPr>
              <w:t>DL_high</w:t>
            </w:r>
            <w:proofErr w:type="spellEnd"/>
            <w:r w:rsidRPr="000C3DBA">
              <w:rPr>
                <w:vertAlign w:val="subscript"/>
              </w:rPr>
              <w:t xml:space="preserve">  </w:t>
            </w:r>
            <w:r w:rsidRPr="000C3DBA">
              <w:t xml:space="preserve">+85 </w:t>
            </w:r>
          </w:p>
        </w:tc>
        <w:tc>
          <w:tcPr>
            <w:tcW w:w="1611" w:type="dxa"/>
            <w:vAlign w:val="center"/>
          </w:tcPr>
          <w:p w:rsidR="00E3205E" w:rsidRPr="000C3DBA" w:rsidRDefault="00E3205E" w:rsidP="00E3205E">
            <w:pPr>
              <w:pStyle w:val="TAC"/>
            </w:pPr>
            <w:proofErr w:type="spellStart"/>
            <w:r w:rsidRPr="000C3DBA">
              <w:t>F</w:t>
            </w:r>
            <w:r w:rsidRPr="000C3DBA">
              <w:rPr>
                <w:vertAlign w:val="subscript"/>
              </w:rPr>
              <w:t>DL_high</w:t>
            </w:r>
            <w:proofErr w:type="spellEnd"/>
            <w:r w:rsidRPr="000C3DBA">
              <w:rPr>
                <w:vertAlign w:val="subscript"/>
              </w:rPr>
              <w:t xml:space="preserve">  </w:t>
            </w:r>
            <w:r w:rsidRPr="000C3DBA">
              <w:t>+85 to</w:t>
            </w:r>
          </w:p>
          <w:p w:rsidR="00E3205E" w:rsidRPr="000C3DBA" w:rsidRDefault="00E3205E" w:rsidP="00E3205E">
            <w:pPr>
              <w:pStyle w:val="TAC"/>
            </w:pPr>
            <w:r w:rsidRPr="000C3DBA">
              <w:t>+12750 MHz</w:t>
            </w:r>
          </w:p>
        </w:tc>
        <w:tc>
          <w:tcPr>
            <w:tcW w:w="1528" w:type="dxa"/>
            <w:vAlign w:val="center"/>
          </w:tcPr>
          <w:p w:rsidR="00E3205E" w:rsidRPr="000C3DBA" w:rsidRDefault="00E3205E" w:rsidP="00E3205E">
            <w:pPr>
              <w:pStyle w:val="TAC"/>
            </w:pPr>
            <w:r w:rsidRPr="000C3DBA">
              <w:t>-</w:t>
            </w:r>
          </w:p>
        </w:tc>
      </w:tr>
      <w:tr w:rsidR="00E3205E" w:rsidRPr="000C3DBA" w:rsidTr="00E3205E">
        <w:tc>
          <w:tcPr>
            <w:tcW w:w="1418" w:type="dxa"/>
          </w:tcPr>
          <w:p w:rsidR="00E3205E" w:rsidRPr="000C3DBA" w:rsidRDefault="00E3205E" w:rsidP="00E3205E">
            <w:pPr>
              <w:spacing w:after="0"/>
              <w:rPr>
                <w:rFonts w:ascii="Arial" w:hAnsi="Arial" w:cs="Arial"/>
                <w:sz w:val="18"/>
                <w:szCs w:val="18"/>
              </w:rPr>
            </w:pPr>
            <w:r w:rsidRPr="000C3DBA">
              <w:rPr>
                <w:rFonts w:ascii="Arial" w:hAnsi="Arial" w:cs="Arial"/>
                <w:sz w:val="18"/>
                <w:szCs w:val="18"/>
              </w:rPr>
              <w:t>2, 5, 12, 17</w:t>
            </w:r>
          </w:p>
        </w:tc>
        <w:tc>
          <w:tcPr>
            <w:tcW w:w="1197" w:type="dxa"/>
            <w:vAlign w:val="center"/>
          </w:tcPr>
          <w:p w:rsidR="00E3205E" w:rsidRPr="000C3DBA" w:rsidRDefault="00E3205E" w:rsidP="00E3205E">
            <w:pPr>
              <w:spacing w:after="0"/>
              <w:rPr>
                <w:rFonts w:ascii="Arial" w:hAnsi="Arial" w:cs="Arial"/>
                <w:b/>
                <w:sz w:val="18"/>
                <w:szCs w:val="18"/>
              </w:rPr>
            </w:pPr>
            <w:proofErr w:type="spellStart"/>
            <w:r w:rsidRPr="000C3DBA">
              <w:rPr>
                <w:rFonts w:ascii="Arial" w:hAnsi="Arial" w:cs="Arial"/>
                <w:sz w:val="18"/>
                <w:szCs w:val="18"/>
              </w:rPr>
              <w:t>F</w:t>
            </w:r>
            <w:r w:rsidRPr="000C3DBA">
              <w:rPr>
                <w:rFonts w:ascii="Arial" w:hAnsi="Arial" w:cs="Arial"/>
                <w:sz w:val="18"/>
                <w:szCs w:val="18"/>
                <w:vertAlign w:val="subscript"/>
              </w:rPr>
              <w:t>Interferer</w:t>
            </w:r>
            <w:proofErr w:type="spellEnd"/>
          </w:p>
        </w:tc>
        <w:tc>
          <w:tcPr>
            <w:tcW w:w="812" w:type="dxa"/>
            <w:vAlign w:val="center"/>
          </w:tcPr>
          <w:p w:rsidR="00E3205E" w:rsidRPr="000C3DBA" w:rsidRDefault="00E3205E" w:rsidP="00E3205E">
            <w:pPr>
              <w:spacing w:after="0"/>
              <w:rPr>
                <w:rFonts w:ascii="Arial" w:hAnsi="Arial" w:cs="Arial"/>
                <w:b/>
                <w:sz w:val="18"/>
                <w:szCs w:val="18"/>
              </w:rPr>
            </w:pPr>
            <w:r w:rsidRPr="000C3DBA">
              <w:rPr>
                <w:rFonts w:ascii="Arial" w:hAnsi="Arial" w:cs="Arial"/>
                <w:sz w:val="18"/>
                <w:szCs w:val="18"/>
              </w:rPr>
              <w:t>MHz</w:t>
            </w:r>
          </w:p>
        </w:tc>
        <w:tc>
          <w:tcPr>
            <w:tcW w:w="1450" w:type="dxa"/>
            <w:vAlign w:val="center"/>
          </w:tcPr>
          <w:p w:rsidR="00E3205E" w:rsidRPr="000C3DBA" w:rsidRDefault="00E3205E" w:rsidP="00E3205E">
            <w:pPr>
              <w:pStyle w:val="TAC"/>
            </w:pPr>
            <w:r w:rsidRPr="000C3DBA">
              <w:t>-</w:t>
            </w:r>
          </w:p>
        </w:tc>
        <w:tc>
          <w:tcPr>
            <w:tcW w:w="1450" w:type="dxa"/>
            <w:vAlign w:val="center"/>
          </w:tcPr>
          <w:p w:rsidR="00E3205E" w:rsidRPr="000C3DBA" w:rsidRDefault="00E3205E" w:rsidP="00E3205E">
            <w:pPr>
              <w:pStyle w:val="TAC"/>
            </w:pPr>
            <w:r w:rsidRPr="000C3DBA">
              <w:t>-</w:t>
            </w:r>
          </w:p>
        </w:tc>
        <w:tc>
          <w:tcPr>
            <w:tcW w:w="1611" w:type="dxa"/>
            <w:vAlign w:val="center"/>
          </w:tcPr>
          <w:p w:rsidR="00E3205E" w:rsidRPr="000C3DBA" w:rsidRDefault="00E3205E" w:rsidP="00E3205E">
            <w:pPr>
              <w:pStyle w:val="TAC"/>
            </w:pPr>
            <w:r w:rsidRPr="000C3DBA">
              <w:t>-</w:t>
            </w:r>
          </w:p>
        </w:tc>
        <w:tc>
          <w:tcPr>
            <w:tcW w:w="1528" w:type="dxa"/>
          </w:tcPr>
          <w:p w:rsidR="00E3205E" w:rsidRPr="000C3DBA" w:rsidRDefault="00E3205E" w:rsidP="00E3205E">
            <w:pPr>
              <w:pStyle w:val="TAC"/>
            </w:pPr>
            <w:proofErr w:type="spellStart"/>
            <w:r w:rsidRPr="000C3DBA">
              <w:t>F</w:t>
            </w:r>
            <w:r w:rsidRPr="000C3DBA">
              <w:rPr>
                <w:vertAlign w:val="subscript"/>
              </w:rPr>
              <w:t>UL_low</w:t>
            </w:r>
            <w:proofErr w:type="spellEnd"/>
            <w:r w:rsidRPr="000C3DBA">
              <w:rPr>
                <w:b/>
                <w:i/>
                <w:vertAlign w:val="subscript"/>
              </w:rPr>
              <w:t xml:space="preserve"> </w:t>
            </w:r>
            <w:r w:rsidRPr="000C3DBA">
              <w:rPr>
                <w:b/>
                <w:vertAlign w:val="subscript"/>
              </w:rPr>
              <w:t>-</w:t>
            </w:r>
            <w:r w:rsidRPr="000C3DBA">
              <w:rPr>
                <w:b/>
              </w:rPr>
              <w:t xml:space="preserve"> </w:t>
            </w:r>
            <w:proofErr w:type="spellStart"/>
            <w:r w:rsidRPr="000C3DBA">
              <w:t>F</w:t>
            </w:r>
            <w:r w:rsidRPr="000C3DBA">
              <w:rPr>
                <w:vertAlign w:val="subscript"/>
              </w:rPr>
              <w:t>UL_high</w:t>
            </w:r>
            <w:proofErr w:type="spellEnd"/>
          </w:p>
        </w:tc>
      </w:tr>
      <w:tr w:rsidR="00E3205E" w:rsidRPr="000C3DBA" w:rsidTr="00E3205E">
        <w:tc>
          <w:tcPr>
            <w:tcW w:w="9466" w:type="dxa"/>
            <w:gridSpan w:val="7"/>
          </w:tcPr>
          <w:p w:rsidR="00E3205E" w:rsidRPr="000C3DBA" w:rsidRDefault="00E3205E" w:rsidP="00E3205E">
            <w:pPr>
              <w:pStyle w:val="TAN"/>
              <w:rPr>
                <w:rFonts w:cs="Arial"/>
              </w:rPr>
            </w:pPr>
            <w:r w:rsidRPr="000C3DBA">
              <w:rPr>
                <w:rFonts w:eastAsia="ＭＳ 明朝" w:cs="Arial"/>
              </w:rPr>
              <w:t>NOTE 1:</w:t>
            </w:r>
            <w:r w:rsidRPr="000C3DBA">
              <w:rPr>
                <w:rFonts w:eastAsia="ＭＳ 明朝" w:cs="Arial"/>
              </w:rPr>
              <w:tab/>
            </w:r>
            <w:r w:rsidRPr="000C3DBA">
              <w:rPr>
                <w:rFonts w:cs="Arial"/>
              </w:rPr>
              <w:t>For the UE which supports both Band 11 and Band 21 the out of blocking is FFS.</w:t>
            </w:r>
          </w:p>
          <w:p w:rsidR="00E3205E" w:rsidRPr="000C3DBA" w:rsidRDefault="00E3205E" w:rsidP="00E3205E">
            <w:pPr>
              <w:pStyle w:val="TAN"/>
              <w:rPr>
                <w:rFonts w:eastAsia="ＭＳ 明朝" w:cs="Arial"/>
              </w:rPr>
            </w:pPr>
            <w:r w:rsidRPr="000C3DBA">
              <w:rPr>
                <w:rFonts w:eastAsia="ＭＳ 明朝" w:cs="Arial"/>
              </w:rPr>
              <w:t>NOTE 2:</w:t>
            </w:r>
            <w:r w:rsidRPr="000C3DBA">
              <w:rPr>
                <w:rFonts w:eastAsia="ＭＳ 明朝" w:cs="Arial"/>
              </w:rPr>
              <w:tab/>
              <w:t>The power level of the interferer (</w:t>
            </w:r>
            <w:proofErr w:type="spellStart"/>
            <w:r w:rsidRPr="000C3DBA">
              <w:rPr>
                <w:rFonts w:cs="Arial"/>
              </w:rPr>
              <w:t>P</w:t>
            </w:r>
            <w:r w:rsidRPr="000C3DBA">
              <w:rPr>
                <w:rFonts w:cs="Arial"/>
                <w:vertAlign w:val="subscript"/>
              </w:rPr>
              <w:t>Interferer</w:t>
            </w:r>
            <w:proofErr w:type="spellEnd"/>
            <w:r w:rsidRPr="000C3DBA">
              <w:rPr>
                <w:rFonts w:eastAsia="ＭＳ 明朝" w:cs="Arial"/>
              </w:rPr>
              <w:t xml:space="preserve">) for Range 3 shall be modified to -20 </w:t>
            </w:r>
            <w:proofErr w:type="spellStart"/>
            <w:r w:rsidRPr="000C3DBA">
              <w:rPr>
                <w:rFonts w:eastAsia="ＭＳ 明朝" w:cs="Arial"/>
              </w:rPr>
              <w:t>dBm</w:t>
            </w:r>
            <w:proofErr w:type="spellEnd"/>
            <w:r w:rsidRPr="000C3DBA">
              <w:rPr>
                <w:rFonts w:eastAsia="ＭＳ 明朝" w:cs="Arial"/>
              </w:rPr>
              <w:t xml:space="preserve"> for </w:t>
            </w:r>
            <w:proofErr w:type="spellStart"/>
            <w:r w:rsidRPr="000C3DBA">
              <w:rPr>
                <w:rFonts w:cs="Arial"/>
              </w:rPr>
              <w:t>F</w:t>
            </w:r>
            <w:r w:rsidRPr="000C3DBA">
              <w:rPr>
                <w:rFonts w:cs="Arial"/>
                <w:vertAlign w:val="subscript"/>
              </w:rPr>
              <w:t>Interferer</w:t>
            </w:r>
            <w:proofErr w:type="spellEnd"/>
            <w:r w:rsidRPr="000C3DBA">
              <w:rPr>
                <w:rFonts w:eastAsia="ＭＳ 明朝" w:cs="Arial"/>
              </w:rPr>
              <w:t xml:space="preserve"> &gt; </w:t>
            </w:r>
            <w:r w:rsidRPr="000C3DBA">
              <w:rPr>
                <w:rFonts w:cs="Arial"/>
                <w:lang w:eastAsia="zh-CN"/>
              </w:rPr>
              <w:t>280</w:t>
            </w:r>
            <w:r w:rsidRPr="000C3DBA">
              <w:rPr>
                <w:rFonts w:eastAsia="ＭＳ 明朝" w:cs="Arial"/>
              </w:rPr>
              <w:t xml:space="preserve">0 MHz and </w:t>
            </w:r>
            <w:proofErr w:type="spellStart"/>
            <w:r w:rsidRPr="000C3DBA">
              <w:rPr>
                <w:rFonts w:cs="Arial"/>
              </w:rPr>
              <w:t>F</w:t>
            </w:r>
            <w:r w:rsidRPr="000C3DBA">
              <w:rPr>
                <w:rFonts w:cs="Arial"/>
                <w:vertAlign w:val="subscript"/>
              </w:rPr>
              <w:t>Interferer</w:t>
            </w:r>
            <w:proofErr w:type="spellEnd"/>
            <w:r w:rsidRPr="000C3DBA">
              <w:rPr>
                <w:rFonts w:eastAsia="ＭＳ 明朝" w:cs="Arial"/>
              </w:rPr>
              <w:t xml:space="preserve"> &lt; 4400 </w:t>
            </w:r>
            <w:proofErr w:type="spellStart"/>
            <w:r w:rsidRPr="000C3DBA">
              <w:rPr>
                <w:rFonts w:eastAsia="ＭＳ 明朝" w:cs="Arial"/>
              </w:rPr>
              <w:t>MHz.</w:t>
            </w:r>
            <w:proofErr w:type="spellEnd"/>
          </w:p>
          <w:p w:rsidR="00E3205E" w:rsidRPr="000C3DBA" w:rsidRDefault="00E3205E" w:rsidP="00E3205E">
            <w:pPr>
              <w:pStyle w:val="TAN"/>
              <w:rPr>
                <w:rFonts w:eastAsia="ＭＳ 明朝" w:cs="Arial"/>
              </w:rPr>
            </w:pPr>
            <w:r w:rsidRPr="000C3DBA">
              <w:rPr>
                <w:rFonts w:eastAsia="ＭＳ 明朝" w:cs="Arial"/>
              </w:rPr>
              <w:t>NOTE 3:</w:t>
            </w:r>
            <w:r w:rsidRPr="000C3DBA">
              <w:rPr>
                <w:rFonts w:eastAsia="ＭＳ 明朝" w:cs="Arial"/>
              </w:rPr>
              <w:tab/>
              <w:t xml:space="preserve">For the UE that supports both Band 4 and Band 66, the out-of-blocking frequency range for Band 4 is defined relative to </w:t>
            </w:r>
            <w:proofErr w:type="spellStart"/>
            <w:r w:rsidRPr="000C3DBA">
              <w:rPr>
                <w:rFonts w:eastAsia="ＭＳ 明朝" w:cs="Arial"/>
              </w:rPr>
              <w:t>F</w:t>
            </w:r>
            <w:r w:rsidRPr="000C3DBA">
              <w:rPr>
                <w:rFonts w:eastAsia="ＭＳ 明朝" w:cs="Arial"/>
                <w:vertAlign w:val="subscript"/>
              </w:rPr>
              <w:t>DL_low</w:t>
            </w:r>
            <w:proofErr w:type="spellEnd"/>
            <w:r w:rsidRPr="000C3DBA">
              <w:rPr>
                <w:rFonts w:eastAsia="ＭＳ 明朝" w:cs="Arial"/>
              </w:rPr>
              <w:t xml:space="preserve"> and </w:t>
            </w:r>
            <w:proofErr w:type="spellStart"/>
            <w:r w:rsidRPr="000C3DBA">
              <w:rPr>
                <w:rFonts w:eastAsia="ＭＳ 明朝" w:cs="Arial"/>
              </w:rPr>
              <w:t>F</w:t>
            </w:r>
            <w:r w:rsidRPr="000C3DBA">
              <w:rPr>
                <w:rFonts w:eastAsia="ＭＳ 明朝" w:cs="Arial"/>
                <w:vertAlign w:val="subscript"/>
              </w:rPr>
              <w:t>DL_high</w:t>
            </w:r>
            <w:proofErr w:type="spellEnd"/>
            <w:r w:rsidRPr="000C3DBA">
              <w:rPr>
                <w:rFonts w:eastAsia="ＭＳ 明朝" w:cs="Arial"/>
              </w:rPr>
              <w:t xml:space="preserve"> of Band 66.</w:t>
            </w:r>
          </w:p>
          <w:p w:rsidR="00E3205E" w:rsidRPr="000C3DBA" w:rsidRDefault="00E3205E" w:rsidP="00E3205E">
            <w:pPr>
              <w:pStyle w:val="TAN"/>
              <w:rPr>
                <w:rFonts w:cs="Arial"/>
              </w:rPr>
            </w:pPr>
            <w:r w:rsidRPr="000C3DBA">
              <w:rPr>
                <w:rFonts w:cs="Arial"/>
              </w:rPr>
              <w:t>NOTE 4:</w:t>
            </w:r>
            <w:r w:rsidRPr="000C3DBA">
              <w:rPr>
                <w:rFonts w:cs="Arial"/>
              </w:rPr>
              <w:tab/>
              <w:t xml:space="preserve">For a UE supporting CA_20A-28A the requirements for Band 20 and Band 28 apply with </w:t>
            </w:r>
            <w:proofErr w:type="spellStart"/>
            <w:r w:rsidRPr="000C3DBA">
              <w:rPr>
                <w:rFonts w:cs="Arial"/>
              </w:rPr>
              <w:t>F</w:t>
            </w:r>
            <w:r w:rsidRPr="000C3DBA">
              <w:rPr>
                <w:rFonts w:cs="Arial"/>
                <w:vertAlign w:val="subscript"/>
              </w:rPr>
              <w:t>DL_low</w:t>
            </w:r>
            <w:proofErr w:type="spellEnd"/>
            <w:r w:rsidRPr="000C3DBA">
              <w:rPr>
                <w:rFonts w:cs="Arial"/>
                <w:vertAlign w:val="subscript"/>
              </w:rPr>
              <w:t xml:space="preserve"> </w:t>
            </w:r>
            <w:r w:rsidRPr="000C3DBA">
              <w:rPr>
                <w:rFonts w:cs="Arial"/>
              </w:rPr>
              <w:t xml:space="preserve">given by the lower limit of the restricted operating frequency range in Band 28 and </w:t>
            </w:r>
            <w:proofErr w:type="spellStart"/>
            <w:r w:rsidRPr="000C3DBA">
              <w:rPr>
                <w:rFonts w:cs="Arial"/>
              </w:rPr>
              <w:t>F</w:t>
            </w:r>
            <w:r w:rsidRPr="000C3DBA">
              <w:rPr>
                <w:rFonts w:cs="Arial"/>
                <w:vertAlign w:val="subscript"/>
              </w:rPr>
              <w:t>DL_high</w:t>
            </w:r>
            <w:proofErr w:type="spellEnd"/>
            <w:r w:rsidRPr="000C3DBA">
              <w:rPr>
                <w:rFonts w:cs="Arial"/>
                <w:vertAlign w:val="subscript"/>
              </w:rPr>
              <w:t xml:space="preserve"> </w:t>
            </w:r>
            <w:r w:rsidRPr="000C3DBA">
              <w:rPr>
                <w:rFonts w:cs="Arial"/>
              </w:rPr>
              <w:t>by Band 20 (Table 5.5A-2).</w:t>
            </w:r>
          </w:p>
        </w:tc>
      </w:tr>
    </w:tbl>
    <w:p w:rsidR="00E3205E" w:rsidRPr="000C3DBA" w:rsidRDefault="00E3205E" w:rsidP="00E3205E"/>
    <w:p w:rsidR="00A37A88" w:rsidRPr="000C3DBA" w:rsidRDefault="00E3205E" w:rsidP="00A37A88">
      <w:r w:rsidRPr="000C3DBA">
        <w:lastRenderedPageBreak/>
        <w:t xml:space="preserve">For a UE, which supports CA configuration in Tables 7.3.3-1A, 7.3.3-1B and 7.3.3-1C, </w:t>
      </w:r>
      <w:proofErr w:type="spellStart"/>
      <w:r w:rsidRPr="000C3DBA">
        <w:rPr>
          <w:lang w:eastAsia="zh-CN"/>
        </w:rPr>
        <w:t>P</w:t>
      </w:r>
      <w:r w:rsidRPr="000C3DBA">
        <w:rPr>
          <w:vertAlign w:val="subscript"/>
          <w:lang w:eastAsia="zh-CN"/>
        </w:rPr>
        <w:t>Interferer</w:t>
      </w:r>
      <w:proofErr w:type="spellEnd"/>
      <w:r w:rsidRPr="000C3DBA">
        <w:rPr>
          <w:vertAlign w:val="subscript"/>
          <w:lang w:eastAsia="zh-CN"/>
        </w:rPr>
        <w:t xml:space="preserve"> </w:t>
      </w:r>
      <w:r w:rsidRPr="000C3DBA">
        <w:rPr>
          <w:lang w:eastAsia="zh-CN"/>
        </w:rPr>
        <w:t>power defined in Tables 7.6.2A.7.5 2, 7.6.2A.7.5</w:t>
      </w:r>
      <w:r w:rsidRPr="000C3DBA">
        <w:rPr>
          <w:lang w:eastAsia="zh-CN"/>
        </w:rPr>
        <w:noBreakHyphen/>
        <w:t xml:space="preserve">4 and 7.6.2A.7.5-5 is increased by the amount given by </w:t>
      </w:r>
      <w:proofErr w:type="spellStart"/>
      <w:r w:rsidRPr="000C3DBA">
        <w:t>ΔR</w:t>
      </w:r>
      <w:r w:rsidRPr="000C3DBA">
        <w:rPr>
          <w:vertAlign w:val="subscript"/>
        </w:rPr>
        <w:t>IB</w:t>
      </w:r>
      <w:proofErr w:type="gramStart"/>
      <w:r w:rsidRPr="000C3DBA">
        <w:rPr>
          <w:vertAlign w:val="subscript"/>
        </w:rPr>
        <w:t>,c</w:t>
      </w:r>
      <w:proofErr w:type="spellEnd"/>
      <w:proofErr w:type="gramEnd"/>
      <w:r w:rsidRPr="000C3DBA">
        <w:t xml:space="preserve"> in Tables 7.3.3-1A, 7.3.3-1B and 7.3.3-1C accordingly.</w:t>
      </w:r>
      <w:r w:rsidR="00A37A88" w:rsidRPr="000C3DBA">
        <w:t xml:space="preserve"> </w:t>
      </w:r>
    </w:p>
    <w:p w:rsidR="008956AB" w:rsidRPr="000C3DBA" w:rsidRDefault="008956AB" w:rsidP="00A37A88">
      <w:pPr>
        <w:pStyle w:val="Heading2"/>
        <w:keepNext w:val="0"/>
        <w:keepLines w:val="0"/>
        <w:widowControl w:val="0"/>
        <w:ind w:left="0" w:firstLine="0"/>
        <w:rPr>
          <w:noProof/>
          <w:lang w:eastAsia="ja-JP"/>
        </w:rPr>
      </w:pPr>
      <w:r w:rsidRPr="000C3DBA">
        <w:rPr>
          <w:rFonts w:eastAsia="??"/>
          <w:color w:val="FF0000"/>
        </w:rPr>
        <w:t>&lt;&lt; Unchanged sections omitted &gt;&gt;</w:t>
      </w:r>
    </w:p>
    <w:p w:rsidR="00A37A88" w:rsidRPr="000C3DBA" w:rsidRDefault="00A37A88" w:rsidP="00A37A88">
      <w:pPr>
        <w:pStyle w:val="Heading2"/>
        <w:keepNext w:val="0"/>
        <w:keepLines w:val="0"/>
        <w:widowControl w:val="0"/>
        <w:rPr>
          <w:rFonts w:eastAsia="??"/>
          <w:color w:val="FF0000"/>
          <w:lang w:eastAsia="ja-JP"/>
        </w:rPr>
      </w:pPr>
    </w:p>
    <w:p w:rsidR="00A37A88" w:rsidRPr="000C3DBA" w:rsidRDefault="00A37A88" w:rsidP="00A37A88">
      <w:pPr>
        <w:pStyle w:val="Heading2"/>
        <w:rPr>
          <w:noProof/>
          <w:lang w:eastAsia="ja-JP"/>
        </w:rPr>
      </w:pPr>
      <w:bookmarkStart w:id="87" w:name="_Toc232582178"/>
      <w:r w:rsidRPr="000C3DBA">
        <w:rPr>
          <w:rFonts w:eastAsia="??"/>
          <w:color w:val="FF0000"/>
        </w:rPr>
        <w:lastRenderedPageBreak/>
        <w:t>&lt;&lt; Unchanged sections omitted &gt;&gt;</w:t>
      </w:r>
    </w:p>
    <w:p w:rsidR="00E3205E" w:rsidRPr="000C3DBA" w:rsidRDefault="00E3205E" w:rsidP="00E3205E">
      <w:pPr>
        <w:pStyle w:val="Heading2"/>
      </w:pPr>
      <w:r w:rsidRPr="000C3DBA">
        <w:t>F.1.3</w:t>
      </w:r>
      <w:r w:rsidRPr="000C3DBA">
        <w:tab/>
      </w:r>
      <w:r w:rsidRPr="000C3DBA">
        <w:rPr>
          <w:lang w:eastAsia="sv-SE"/>
        </w:rPr>
        <w:t xml:space="preserve">Measurement of </w:t>
      </w:r>
      <w:r w:rsidRPr="000C3DBA">
        <w:t>receiver</w:t>
      </w:r>
      <w:bookmarkEnd w:id="87"/>
    </w:p>
    <w:p w:rsidR="00E3205E" w:rsidRPr="000C3DBA" w:rsidRDefault="00E3205E" w:rsidP="00E3205E">
      <w:pPr>
        <w:pStyle w:val="TH"/>
      </w:pPr>
      <w:r w:rsidRPr="000C3DBA">
        <w:t>Table F.1.3</w:t>
      </w:r>
      <w:r w:rsidRPr="000C3DBA">
        <w:rPr>
          <w:lang w:eastAsia="ja-JP"/>
        </w:rPr>
        <w:t>-1</w:t>
      </w:r>
      <w:r w:rsidRPr="000C3DBA">
        <w:t>: Maximum Test System Uncertainty for receiver tests</w:t>
      </w:r>
    </w:p>
    <w:tbl>
      <w:tblPr>
        <w:tblW w:w="0" w:type="auto"/>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5"/>
        <w:gridCol w:w="2285"/>
        <w:gridCol w:w="126"/>
        <w:gridCol w:w="4410"/>
        <w:gridCol w:w="126"/>
        <w:gridCol w:w="2443"/>
        <w:gridCol w:w="126"/>
      </w:tblGrid>
      <w:tr w:rsidR="00E3205E" w:rsidRPr="000C3DBA" w:rsidTr="00E3205E">
        <w:trPr>
          <w:gridAfter w:val="1"/>
          <w:wAfter w:w="126" w:type="dxa"/>
          <w:cantSplit/>
          <w:jc w:val="center"/>
        </w:trPr>
        <w:tc>
          <w:tcPr>
            <w:tcW w:w="2410" w:type="dxa"/>
            <w:gridSpan w:val="2"/>
          </w:tcPr>
          <w:p w:rsidR="00E3205E" w:rsidRPr="000C3DBA" w:rsidRDefault="00E3205E" w:rsidP="00E3205E">
            <w:pPr>
              <w:pStyle w:val="TAH"/>
              <w:rPr>
                <w:lang w:eastAsia="zh-CN"/>
              </w:rPr>
            </w:pPr>
            <w:proofErr w:type="spellStart"/>
            <w:r w:rsidRPr="000C3DBA">
              <w:rPr>
                <w:lang w:eastAsia="zh-CN"/>
              </w:rPr>
              <w:t>Subclause</w:t>
            </w:r>
            <w:proofErr w:type="spellEnd"/>
          </w:p>
        </w:tc>
        <w:tc>
          <w:tcPr>
            <w:tcW w:w="4536" w:type="dxa"/>
            <w:gridSpan w:val="2"/>
          </w:tcPr>
          <w:p w:rsidR="00E3205E" w:rsidRPr="000C3DBA" w:rsidRDefault="00E3205E" w:rsidP="00E3205E">
            <w:pPr>
              <w:pStyle w:val="TAH"/>
              <w:rPr>
                <w:lang w:eastAsia="zh-CN"/>
              </w:rPr>
            </w:pPr>
            <w:r w:rsidRPr="000C3DBA">
              <w:rPr>
                <w:lang w:eastAsia="zh-CN"/>
              </w:rPr>
              <w:t>Maximum Test System Uncertainty</w:t>
            </w:r>
            <w:r w:rsidRPr="000C3DBA">
              <w:rPr>
                <w:vertAlign w:val="superscript"/>
                <w:lang w:eastAsia="zh-CN"/>
              </w:rPr>
              <w:t>1</w:t>
            </w:r>
          </w:p>
        </w:tc>
        <w:tc>
          <w:tcPr>
            <w:tcW w:w="2569" w:type="dxa"/>
            <w:gridSpan w:val="2"/>
          </w:tcPr>
          <w:p w:rsidR="00E3205E" w:rsidRPr="000C3DBA" w:rsidRDefault="00E3205E" w:rsidP="00E3205E">
            <w:pPr>
              <w:pStyle w:val="TAH"/>
              <w:rPr>
                <w:lang w:eastAsia="zh-CN"/>
              </w:rPr>
            </w:pPr>
            <w:r w:rsidRPr="000C3DBA">
              <w:rPr>
                <w:lang w:eastAsia="zh-CN"/>
              </w:rPr>
              <w:t>Derivation of Test System Uncertainty</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7.3 Reference sensitivity power level</w:t>
            </w:r>
          </w:p>
        </w:tc>
        <w:tc>
          <w:tcPr>
            <w:tcW w:w="4536" w:type="dxa"/>
            <w:gridSpan w:val="2"/>
          </w:tcPr>
          <w:p w:rsidR="00E3205E" w:rsidRPr="000C3DBA" w:rsidRDefault="00E3205E" w:rsidP="00E3205E">
            <w:pPr>
              <w:pStyle w:val="TAL"/>
              <w:rPr>
                <w:rFonts w:cs="v4.2.0"/>
                <w:lang w:eastAsia="ja-JP"/>
              </w:rPr>
            </w:pPr>
            <w:r w:rsidRPr="000C3DBA">
              <w:rPr>
                <w:rFonts w:cs="Arial"/>
                <w:lang w:eastAsia="ja-JP"/>
              </w:rPr>
              <w:t>Downlink power ±</w:t>
            </w:r>
            <w:r w:rsidRPr="000C3DBA">
              <w:rPr>
                <w:rFonts w:cs="v4.2.0"/>
                <w:lang w:eastAsia="ja-JP"/>
              </w:rPr>
              <w:t xml:space="preserve">0.7 dB,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v4.2.0"/>
              </w:rPr>
            </w:pPr>
            <w:r w:rsidRPr="000C3DBA">
              <w:rPr>
                <w:rFonts w:cs="Arial"/>
                <w:lang w:eastAsia="ja-JP"/>
              </w:rPr>
              <w:t>±</w:t>
            </w:r>
            <w:r w:rsidRPr="000C3DBA">
              <w:rPr>
                <w:rFonts w:cs="v4.2.0"/>
                <w:lang w:eastAsia="ja-JP"/>
              </w:rPr>
              <w:t xml:space="preserve">1.0 dB, 3.0GHz &lt; f </w:t>
            </w:r>
            <w:r w:rsidRPr="000C3DBA">
              <w:rPr>
                <w:rFonts w:cs="Arial"/>
                <w:lang w:eastAsia="ja-JP"/>
              </w:rPr>
              <w:t>≤</w:t>
            </w:r>
            <w:r w:rsidRPr="000C3DBA">
              <w:rPr>
                <w:rFonts w:cs="v4.2.0"/>
                <w:lang w:eastAsia="ja-JP"/>
              </w:rPr>
              <w:t xml:space="preserve"> 4.2GHz</w:t>
            </w:r>
          </w:p>
        </w:tc>
        <w:tc>
          <w:tcPr>
            <w:tcW w:w="2569" w:type="dxa"/>
            <w:gridSpan w:val="2"/>
          </w:tcPr>
          <w:p w:rsidR="00E3205E" w:rsidRPr="000C3DBA" w:rsidRDefault="00E3205E" w:rsidP="00E3205E">
            <w:pPr>
              <w:pStyle w:val="TAL"/>
              <w:rPr>
                <w:rFonts w:cs="v4.2.0"/>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ja-JP"/>
              </w:rPr>
            </w:pPr>
            <w:r w:rsidRPr="000C3DBA">
              <w:rPr>
                <w:rFonts w:cs="v4.2.0"/>
                <w:lang w:eastAsia="ja-JP"/>
              </w:rPr>
              <w:t>7.3_1 Reference sensitivity level with 4 Rx antenna ports</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7.3</w:t>
            </w:r>
          </w:p>
        </w:tc>
        <w:tc>
          <w:tcPr>
            <w:tcW w:w="2569" w:type="dxa"/>
            <w:gridSpan w:val="2"/>
          </w:tcPr>
          <w:p w:rsidR="00E3205E" w:rsidRPr="000C3DBA" w:rsidRDefault="00E3205E" w:rsidP="00E3205E">
            <w:pPr>
              <w:pStyle w:val="TAL"/>
              <w:rPr>
                <w:rFonts w:cs="v4.2.0"/>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ja-JP"/>
              </w:rPr>
            </w:pPr>
            <w:r w:rsidRPr="000C3DBA">
              <w:rPr>
                <w:rFonts w:cs="v4.2.0"/>
              </w:rPr>
              <w:t>7.3A.1 Reference sensitivity level for CA (intra-band contiguous DL CA and UL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7.3 for each CC</w:t>
            </w:r>
          </w:p>
        </w:tc>
        <w:tc>
          <w:tcPr>
            <w:tcW w:w="2569" w:type="dxa"/>
            <w:gridSpan w:val="2"/>
          </w:tcPr>
          <w:p w:rsidR="00E3205E" w:rsidRPr="000C3DBA" w:rsidRDefault="00E3205E" w:rsidP="00E3205E">
            <w:pPr>
              <w:pStyle w:val="TAL"/>
              <w:rPr>
                <w:rFonts w:cs="v4.2.0"/>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ja-JP"/>
              </w:rPr>
            </w:pPr>
            <w:r w:rsidRPr="000C3DBA">
              <w:rPr>
                <w:rFonts w:cs="v4.2.0"/>
              </w:rPr>
              <w:t>7.3A.2 Reference sensitivity level for CA (intra-band contiguous DL CA without UL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7.3A.1</w:t>
            </w:r>
          </w:p>
        </w:tc>
        <w:tc>
          <w:tcPr>
            <w:tcW w:w="2569" w:type="dxa"/>
            <w:gridSpan w:val="2"/>
          </w:tcPr>
          <w:p w:rsidR="00E3205E" w:rsidRPr="000C3DBA" w:rsidRDefault="00E3205E" w:rsidP="00E3205E">
            <w:pPr>
              <w:pStyle w:val="TAL"/>
              <w:rPr>
                <w:rFonts w:cs="v4.2.0"/>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7.3A.3 Reference sensitivity level for CA (inter-band DL CA without UL CA)</w:t>
            </w:r>
          </w:p>
        </w:tc>
        <w:tc>
          <w:tcPr>
            <w:tcW w:w="4536" w:type="dxa"/>
            <w:gridSpan w:val="2"/>
          </w:tcPr>
          <w:p w:rsidR="00E3205E" w:rsidRPr="000C3DBA" w:rsidRDefault="00E3205E" w:rsidP="00E3205E">
            <w:pPr>
              <w:pStyle w:val="TAL"/>
              <w:rPr>
                <w:rFonts w:cs="v4.2.0"/>
                <w:lang w:eastAsia="ja-JP"/>
              </w:rPr>
            </w:pPr>
            <w:r w:rsidRPr="000C3DBA">
              <w:rPr>
                <w:rFonts w:cs="Arial"/>
                <w:lang w:eastAsia="ja-JP"/>
              </w:rPr>
              <w:t>Downlink power ±</w:t>
            </w:r>
            <w:r w:rsidRPr="000C3DBA">
              <w:rPr>
                <w:rFonts w:cs="v4.2.0"/>
                <w:lang w:eastAsia="ja-JP"/>
              </w:rPr>
              <w:t xml:space="preserve">0.7 dB,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v4.2.0"/>
                <w:lang w:eastAsia="ja-JP"/>
              </w:rPr>
            </w:pPr>
            <w:r w:rsidRPr="000C3DBA">
              <w:rPr>
                <w:rFonts w:cs="Arial"/>
                <w:lang w:eastAsia="ja-JP"/>
              </w:rPr>
              <w:t>±</w:t>
            </w:r>
            <w:r w:rsidRPr="000C3DBA">
              <w:rPr>
                <w:rFonts w:cs="v4.2.0"/>
                <w:lang w:eastAsia="ja-JP"/>
              </w:rPr>
              <w:t xml:space="preserve">1.0 dB, 3.0GHz &lt; f </w:t>
            </w:r>
            <w:r w:rsidRPr="000C3DBA">
              <w:rPr>
                <w:rFonts w:cs="Arial"/>
                <w:lang w:eastAsia="ja-JP"/>
              </w:rPr>
              <w:t>≤</w:t>
            </w:r>
            <w:r w:rsidRPr="000C3DBA">
              <w:rPr>
                <w:rFonts w:cs="v4.2.0"/>
                <w:lang w:eastAsia="ja-JP"/>
              </w:rPr>
              <w:t xml:space="preserve"> 4.2GHz</w:t>
            </w:r>
          </w:p>
          <w:p w:rsidR="00E3205E" w:rsidRPr="000C3DBA" w:rsidRDefault="00E3205E" w:rsidP="00E3205E">
            <w:pPr>
              <w:pStyle w:val="TAL"/>
              <w:rPr>
                <w:rFonts w:cs="Arial"/>
                <w:lang w:eastAsia="ja-JP"/>
              </w:rPr>
            </w:pPr>
            <w:r w:rsidRPr="000C3DBA">
              <w:rPr>
                <w:rFonts w:cs="Arial"/>
                <w:lang w:eastAsia="ja-JP"/>
              </w:rPr>
              <w:t>±1.5 dB, 4.2GHz &lt; f ≤ 6GHz</w:t>
            </w:r>
          </w:p>
        </w:tc>
        <w:tc>
          <w:tcPr>
            <w:tcW w:w="2569" w:type="dxa"/>
            <w:gridSpan w:val="2"/>
          </w:tcPr>
          <w:p w:rsidR="00E3205E" w:rsidRPr="000C3DBA" w:rsidRDefault="00E3205E" w:rsidP="00E3205E">
            <w:pPr>
              <w:pStyle w:val="TAL"/>
              <w:rPr>
                <w:rFonts w:cs="v4.2.0"/>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7.3A.4 Reference sensitivity level for CA (intra-band non-contiguous DL CA without UL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7.3A.1</w:t>
            </w:r>
          </w:p>
        </w:tc>
        <w:tc>
          <w:tcPr>
            <w:tcW w:w="2569" w:type="dxa"/>
            <w:gridSpan w:val="2"/>
          </w:tcPr>
          <w:p w:rsidR="00E3205E" w:rsidRPr="000C3DBA" w:rsidRDefault="00E3205E" w:rsidP="00E3205E">
            <w:pPr>
              <w:pStyle w:val="TAL"/>
              <w:rPr>
                <w:rFonts w:cs="v4.2.0"/>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7.3A.5 Reference sensitivity level for 3DL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7.3A.3</w:t>
            </w:r>
          </w:p>
        </w:tc>
        <w:tc>
          <w:tcPr>
            <w:tcW w:w="2569" w:type="dxa"/>
            <w:gridSpan w:val="2"/>
          </w:tcPr>
          <w:p w:rsidR="00E3205E" w:rsidRPr="000C3DBA" w:rsidRDefault="00E3205E" w:rsidP="00E3205E">
            <w:pPr>
              <w:pStyle w:val="TAL"/>
              <w:rPr>
                <w:rFonts w:cs="v4.2.0"/>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ja-JP"/>
              </w:rPr>
            </w:pPr>
            <w:r w:rsidRPr="000C3DBA">
              <w:rPr>
                <w:rFonts w:cs="v4.2.0"/>
              </w:rPr>
              <w:t>7.3A.6</w:t>
            </w:r>
            <w:r w:rsidRPr="000C3DBA">
              <w:rPr>
                <w:rFonts w:cs="v4.2.0"/>
                <w:lang w:eastAsia="ja-JP"/>
              </w:rPr>
              <w:t xml:space="preserve"> Reference sensitivity level for CA (inter-band DL CA and UL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7.3A.1</w:t>
            </w:r>
          </w:p>
        </w:tc>
        <w:tc>
          <w:tcPr>
            <w:tcW w:w="2569" w:type="dxa"/>
            <w:gridSpan w:val="2"/>
          </w:tcPr>
          <w:p w:rsidR="00E3205E" w:rsidRPr="000C3DBA" w:rsidRDefault="00E3205E" w:rsidP="00E3205E">
            <w:pPr>
              <w:pStyle w:val="TAL"/>
              <w:rPr>
                <w:rFonts w:cs="v4.2.0"/>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7.3A.7 Reference sensitivity level for CA (intra-band non-contiguous DL CA and UL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7.3A.1</w:t>
            </w:r>
          </w:p>
        </w:tc>
        <w:tc>
          <w:tcPr>
            <w:tcW w:w="2569" w:type="dxa"/>
            <w:gridSpan w:val="2"/>
          </w:tcPr>
          <w:p w:rsidR="00E3205E" w:rsidRPr="000C3DBA" w:rsidRDefault="00E3205E" w:rsidP="00E3205E">
            <w:pPr>
              <w:pStyle w:val="TAL"/>
              <w:rPr>
                <w:rFonts w:cs="v4.2.0"/>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7.3A.</w:t>
            </w:r>
            <w:r w:rsidRPr="000C3DBA">
              <w:rPr>
                <w:rFonts w:eastAsia="PMingLiU" w:cs="v4.2.0"/>
                <w:lang w:eastAsia="zh-TW"/>
              </w:rPr>
              <w:t>9</w:t>
            </w:r>
            <w:r w:rsidRPr="000C3DBA">
              <w:rPr>
                <w:rFonts w:cs="v4.2.0"/>
              </w:rPr>
              <w:t xml:space="preserve"> Reference sensitivity level for </w:t>
            </w:r>
            <w:r w:rsidRPr="000C3DBA">
              <w:rPr>
                <w:rFonts w:eastAsia="PMingLiU" w:cs="v4.2.0"/>
                <w:lang w:eastAsia="zh-TW"/>
              </w:rPr>
              <w:t>4</w:t>
            </w:r>
            <w:r w:rsidRPr="000C3DBA">
              <w:rPr>
                <w:rFonts w:cs="v4.2.0"/>
              </w:rPr>
              <w:t>DL CA</w:t>
            </w:r>
          </w:p>
        </w:tc>
        <w:tc>
          <w:tcPr>
            <w:tcW w:w="4536" w:type="dxa"/>
            <w:gridSpan w:val="2"/>
          </w:tcPr>
          <w:p w:rsidR="00E3205E" w:rsidRPr="000C3DBA" w:rsidRDefault="00E3205E" w:rsidP="00904C11">
            <w:pPr>
              <w:pStyle w:val="TAL"/>
              <w:rPr>
                <w:rFonts w:cs="Arial"/>
                <w:lang w:eastAsia="ja-JP"/>
              </w:rPr>
            </w:pPr>
            <w:r w:rsidRPr="000C3DBA">
              <w:rPr>
                <w:rFonts w:cs="Arial"/>
              </w:rPr>
              <w:t>Same as 7.3A.</w:t>
            </w:r>
            <w:del w:id="88" w:author="Anritsu" w:date="2019-02-07T19:31:00Z">
              <w:r w:rsidRPr="000C3DBA" w:rsidDel="00904C11">
                <w:rPr>
                  <w:rFonts w:cs="Arial"/>
                </w:rPr>
                <w:delText>1</w:delText>
              </w:r>
            </w:del>
            <w:ins w:id="89" w:author="Anritsu" w:date="2019-02-07T19:31:00Z">
              <w:r w:rsidR="00904C11" w:rsidRPr="000C3DBA">
                <w:rPr>
                  <w:rFonts w:cs="Arial" w:hint="eastAsia"/>
                  <w:lang w:eastAsia="ja-JP"/>
                </w:rPr>
                <w:t>3</w:t>
              </w:r>
            </w:ins>
          </w:p>
        </w:tc>
        <w:tc>
          <w:tcPr>
            <w:tcW w:w="2569" w:type="dxa"/>
            <w:gridSpan w:val="2"/>
          </w:tcPr>
          <w:p w:rsidR="00E3205E" w:rsidRPr="000C3DBA" w:rsidRDefault="00E3205E" w:rsidP="00E3205E">
            <w:pPr>
              <w:pStyle w:val="TAL"/>
              <w:rPr>
                <w:rFonts w:cs="v4.2.0"/>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zh-TW"/>
              </w:rPr>
            </w:pPr>
            <w:r w:rsidRPr="000C3DBA">
              <w:rPr>
                <w:rFonts w:cs="v4.2.0"/>
                <w:lang w:eastAsia="zh-TW"/>
              </w:rPr>
              <w:t xml:space="preserve">7.3A.10 </w:t>
            </w:r>
            <w:r w:rsidRPr="000C3DBA">
              <w:rPr>
                <w:rFonts w:cs="v4.2.0"/>
              </w:rPr>
              <w:t xml:space="preserve">Reference sensitivity level for </w:t>
            </w:r>
            <w:r w:rsidRPr="000C3DBA">
              <w:rPr>
                <w:rFonts w:cs="v4.2.0"/>
                <w:lang w:eastAsia="zh-TW"/>
              </w:rPr>
              <w:t>5</w:t>
            </w:r>
            <w:r w:rsidRPr="000C3DBA">
              <w:rPr>
                <w:rFonts w:cs="v4.2.0"/>
              </w:rPr>
              <w:t>DL CA</w:t>
            </w:r>
          </w:p>
        </w:tc>
        <w:tc>
          <w:tcPr>
            <w:tcW w:w="4536" w:type="dxa"/>
            <w:gridSpan w:val="2"/>
          </w:tcPr>
          <w:p w:rsidR="00E3205E" w:rsidRPr="000C3DBA" w:rsidRDefault="00E3205E" w:rsidP="00904C11">
            <w:pPr>
              <w:pStyle w:val="TAL"/>
              <w:rPr>
                <w:rFonts w:cs="Arial"/>
                <w:lang w:eastAsia="ja-JP"/>
              </w:rPr>
            </w:pPr>
            <w:r w:rsidRPr="000C3DBA">
              <w:rPr>
                <w:rFonts w:cs="Arial"/>
              </w:rPr>
              <w:t>Same as 7.3A.</w:t>
            </w:r>
            <w:del w:id="90" w:author="Anritsu" w:date="2019-02-07T19:31:00Z">
              <w:r w:rsidRPr="000C3DBA" w:rsidDel="00904C11">
                <w:rPr>
                  <w:rFonts w:cs="Arial"/>
                </w:rPr>
                <w:delText>1</w:delText>
              </w:r>
            </w:del>
            <w:ins w:id="91" w:author="Anritsu" w:date="2019-02-07T19:31:00Z">
              <w:r w:rsidR="00904C11" w:rsidRPr="000C3DBA">
                <w:rPr>
                  <w:rFonts w:cs="Arial" w:hint="eastAsia"/>
                  <w:lang w:eastAsia="ja-JP"/>
                </w:rPr>
                <w:t>3</w:t>
              </w:r>
            </w:ins>
          </w:p>
        </w:tc>
        <w:tc>
          <w:tcPr>
            <w:tcW w:w="2569" w:type="dxa"/>
            <w:gridSpan w:val="2"/>
          </w:tcPr>
          <w:p w:rsidR="00E3205E" w:rsidRPr="000C3DBA" w:rsidRDefault="00E3205E" w:rsidP="00E3205E">
            <w:pPr>
              <w:pStyle w:val="TAL"/>
              <w:rPr>
                <w:rFonts w:cs="v4.2.0"/>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zh-CN"/>
              </w:rPr>
            </w:pPr>
            <w:r w:rsidRPr="000C3DBA">
              <w:rPr>
                <w:rFonts w:cs="v4.2.0"/>
              </w:rPr>
              <w:t>7.3</w:t>
            </w:r>
            <w:r w:rsidRPr="000C3DBA">
              <w:rPr>
                <w:rFonts w:cs="v4.2.0"/>
                <w:lang w:eastAsia="zh-CN"/>
              </w:rPr>
              <w:t>B</w:t>
            </w:r>
            <w:r w:rsidRPr="000C3DBA">
              <w:rPr>
                <w:rFonts w:cs="v4.2.0"/>
              </w:rPr>
              <w:t xml:space="preserve"> Reference</w:t>
            </w:r>
            <w:r w:rsidRPr="000C3DBA">
              <w:rPr>
                <w:rFonts w:cs="v4.2.0"/>
                <w:lang w:eastAsia="zh-CN"/>
              </w:rPr>
              <w:t xml:space="preserve"> Sensitivity Level for UL-MIMO</w:t>
            </w:r>
          </w:p>
        </w:tc>
        <w:tc>
          <w:tcPr>
            <w:tcW w:w="4536" w:type="dxa"/>
            <w:gridSpan w:val="2"/>
          </w:tcPr>
          <w:p w:rsidR="00E3205E" w:rsidRPr="000C3DBA" w:rsidRDefault="00E3205E" w:rsidP="00E3205E">
            <w:pPr>
              <w:pStyle w:val="TAL"/>
              <w:rPr>
                <w:rFonts w:cs="v4.2.0"/>
                <w:lang w:eastAsia="zh-CN"/>
              </w:rPr>
            </w:pPr>
            <w:r w:rsidRPr="000C3DBA">
              <w:rPr>
                <w:rFonts w:cs="Arial"/>
                <w:lang w:eastAsia="ja-JP"/>
              </w:rPr>
              <w:t>Same as 7.3</w:t>
            </w:r>
          </w:p>
        </w:tc>
        <w:tc>
          <w:tcPr>
            <w:tcW w:w="2569" w:type="dxa"/>
            <w:gridSpan w:val="2"/>
          </w:tcPr>
          <w:p w:rsidR="00E3205E" w:rsidRPr="000C3DBA" w:rsidRDefault="00E3205E" w:rsidP="00E3205E">
            <w:pPr>
              <w:pStyle w:val="TAL"/>
              <w:rPr>
                <w:rFonts w:cs="v4.2.0"/>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 xml:space="preserve">7.3D.1 Reference sensitivity level for </w:t>
            </w:r>
            <w:proofErr w:type="spellStart"/>
            <w:r w:rsidRPr="000C3DBA">
              <w:rPr>
                <w:rFonts w:cs="v4.2.0"/>
              </w:rPr>
              <w:t>ProSe</w:t>
            </w:r>
            <w:proofErr w:type="spellEnd"/>
            <w:r w:rsidRPr="000C3DBA">
              <w:rPr>
                <w:rFonts w:cs="v4.2.0"/>
              </w:rPr>
              <w:t xml:space="preserve"> Direct Discovery</w:t>
            </w:r>
          </w:p>
        </w:tc>
        <w:tc>
          <w:tcPr>
            <w:tcW w:w="4536" w:type="dxa"/>
            <w:gridSpan w:val="2"/>
          </w:tcPr>
          <w:p w:rsidR="00E3205E" w:rsidRPr="000C3DBA" w:rsidRDefault="00E3205E" w:rsidP="00E3205E">
            <w:pPr>
              <w:pStyle w:val="TAL"/>
              <w:rPr>
                <w:rFonts w:cs="Arial"/>
                <w:lang w:eastAsia="ja-JP"/>
              </w:rPr>
            </w:pPr>
            <w:proofErr w:type="spellStart"/>
            <w:r w:rsidRPr="000C3DBA">
              <w:rPr>
                <w:rFonts w:cs="Arial"/>
                <w:lang w:eastAsia="ja-JP"/>
              </w:rPr>
              <w:t>Sidelink</w:t>
            </w:r>
            <w:proofErr w:type="spellEnd"/>
            <w:r w:rsidRPr="000C3DBA">
              <w:rPr>
                <w:rFonts w:cs="Arial"/>
                <w:lang w:eastAsia="ja-JP"/>
              </w:rPr>
              <w:t xml:space="preserve"> power ±</w:t>
            </w:r>
            <w:r w:rsidRPr="000C3DBA">
              <w:rPr>
                <w:rFonts w:cs="v4.2.0"/>
                <w:lang w:eastAsia="ja-JP"/>
              </w:rPr>
              <w:t xml:space="preserve">0.7 dB, f </w:t>
            </w:r>
            <w:r w:rsidRPr="000C3DBA">
              <w:rPr>
                <w:rFonts w:cs="Arial"/>
                <w:lang w:eastAsia="ja-JP"/>
              </w:rPr>
              <w:t>≤</w:t>
            </w:r>
            <w:r w:rsidRPr="000C3DBA">
              <w:rPr>
                <w:rFonts w:cs="v4.2.0"/>
                <w:lang w:eastAsia="ja-JP"/>
              </w:rPr>
              <w:t xml:space="preserve"> 3.0GHz</w:t>
            </w:r>
          </w:p>
        </w:tc>
        <w:tc>
          <w:tcPr>
            <w:tcW w:w="2569" w:type="dxa"/>
            <w:gridSpan w:val="2"/>
          </w:tcPr>
          <w:p w:rsidR="00E3205E" w:rsidRPr="000C3DBA" w:rsidRDefault="00E3205E" w:rsidP="00E3205E">
            <w:pPr>
              <w:pStyle w:val="TAL"/>
              <w:rPr>
                <w:rFonts w:cs="v4.2.0"/>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 xml:space="preserve">7.3D.2 Reference sensitivity level for </w:t>
            </w:r>
            <w:proofErr w:type="spellStart"/>
            <w:r w:rsidRPr="000C3DBA">
              <w:rPr>
                <w:rFonts w:cs="v4.2.0"/>
              </w:rPr>
              <w:t>ProSe</w:t>
            </w:r>
            <w:proofErr w:type="spellEnd"/>
            <w:r w:rsidRPr="000C3DBA">
              <w:rPr>
                <w:rFonts w:cs="v4.2.0"/>
              </w:rPr>
              <w:t xml:space="preserve"> Direct Communication</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7.3D.1</w:t>
            </w:r>
          </w:p>
        </w:tc>
        <w:tc>
          <w:tcPr>
            <w:tcW w:w="2569" w:type="dxa"/>
            <w:gridSpan w:val="2"/>
          </w:tcPr>
          <w:p w:rsidR="00E3205E" w:rsidRPr="000C3DBA" w:rsidRDefault="00E3205E" w:rsidP="00E3205E">
            <w:pPr>
              <w:pStyle w:val="TAL"/>
              <w:rPr>
                <w:rFonts w:cs="v4.2.0"/>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7.3</w:t>
            </w:r>
            <w:r w:rsidRPr="000C3DBA">
              <w:rPr>
                <w:lang w:eastAsia="zh-CN"/>
              </w:rPr>
              <w:t>E</w:t>
            </w:r>
            <w:r w:rsidRPr="000C3DBA">
              <w:t xml:space="preserve"> Reference</w:t>
            </w:r>
            <w:r w:rsidRPr="000C3DBA">
              <w:rPr>
                <w:lang w:eastAsia="zh-CN"/>
              </w:rPr>
              <w:t xml:space="preserve"> Sensitivity Level for UE category 0</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7.3</w:t>
            </w:r>
          </w:p>
        </w:tc>
        <w:tc>
          <w:tcPr>
            <w:tcW w:w="2569" w:type="dxa"/>
            <w:gridSpan w:val="2"/>
          </w:tcPr>
          <w:p w:rsidR="00E3205E" w:rsidRPr="000C3DBA" w:rsidRDefault="00E3205E" w:rsidP="00E3205E">
            <w:pPr>
              <w:pStyle w:val="TAL"/>
              <w:rPr>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7.3</w:t>
            </w:r>
            <w:r w:rsidRPr="000C3DBA">
              <w:rPr>
                <w:lang w:eastAsia="zh-CN"/>
              </w:rPr>
              <w:t>EA</w:t>
            </w:r>
            <w:r w:rsidRPr="000C3DBA">
              <w:t xml:space="preserve"> Reference</w:t>
            </w:r>
            <w:r w:rsidRPr="000C3DBA">
              <w:rPr>
                <w:lang w:eastAsia="zh-CN"/>
              </w:rPr>
              <w:t xml:space="preserve"> Sensitivity Level for UE category M1</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7.3</w:t>
            </w:r>
          </w:p>
        </w:tc>
        <w:tc>
          <w:tcPr>
            <w:tcW w:w="2569" w:type="dxa"/>
            <w:gridSpan w:val="2"/>
          </w:tcPr>
          <w:p w:rsidR="00E3205E" w:rsidRPr="000C3DBA" w:rsidRDefault="00E3205E" w:rsidP="00E3205E">
            <w:pPr>
              <w:pStyle w:val="TAL"/>
              <w:rPr>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keepNext/>
              <w:keepLines/>
              <w:spacing w:after="0"/>
              <w:rPr>
                <w:rFonts w:ascii="Arial" w:hAnsi="Arial"/>
                <w:sz w:val="18"/>
              </w:rPr>
            </w:pPr>
            <w:r w:rsidRPr="000C3DBA">
              <w:rPr>
                <w:rFonts w:ascii="Arial" w:hAnsi="Arial"/>
                <w:sz w:val="18"/>
              </w:rPr>
              <w:t>7.3</w:t>
            </w:r>
            <w:r w:rsidRPr="000C3DBA">
              <w:rPr>
                <w:rFonts w:ascii="Arial" w:hAnsi="Arial"/>
                <w:sz w:val="18"/>
                <w:lang w:eastAsia="zh-CN"/>
              </w:rPr>
              <w:t>EB</w:t>
            </w:r>
            <w:r w:rsidRPr="000C3DBA">
              <w:rPr>
                <w:rFonts w:ascii="Arial" w:hAnsi="Arial"/>
                <w:sz w:val="18"/>
              </w:rPr>
              <w:t xml:space="preserve"> Reference</w:t>
            </w:r>
            <w:r w:rsidRPr="000C3DBA">
              <w:rPr>
                <w:rFonts w:ascii="Arial" w:hAnsi="Arial"/>
                <w:sz w:val="18"/>
                <w:lang w:eastAsia="zh-CN"/>
              </w:rPr>
              <w:t xml:space="preserve"> sensitivity level for UE category 1bis</w:t>
            </w:r>
          </w:p>
        </w:tc>
        <w:tc>
          <w:tcPr>
            <w:tcW w:w="4536" w:type="dxa"/>
            <w:gridSpan w:val="2"/>
          </w:tcPr>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Same as 7.3</w:t>
            </w:r>
          </w:p>
        </w:tc>
        <w:tc>
          <w:tcPr>
            <w:tcW w:w="2569" w:type="dxa"/>
            <w:gridSpan w:val="2"/>
          </w:tcPr>
          <w:p w:rsidR="00E3205E" w:rsidRPr="000C3DBA" w:rsidRDefault="00E3205E" w:rsidP="00E3205E">
            <w:pPr>
              <w:keepNext/>
              <w:keepLines/>
              <w:spacing w:after="0"/>
              <w:rPr>
                <w:rFonts w:ascii="Arial" w:hAnsi="Arial"/>
                <w:sz w:val="18"/>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7.3EC Reference</w:t>
            </w:r>
            <w:r w:rsidRPr="000C3DBA">
              <w:rPr>
                <w:lang w:eastAsia="zh-CN"/>
              </w:rPr>
              <w:t xml:space="preserve"> Sensitivity Level for UE category M2</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7.3</w:t>
            </w:r>
          </w:p>
        </w:tc>
        <w:tc>
          <w:tcPr>
            <w:tcW w:w="2569" w:type="dxa"/>
            <w:gridSpan w:val="2"/>
          </w:tcPr>
          <w:p w:rsidR="00E3205E" w:rsidRPr="000C3DBA" w:rsidRDefault="00E3205E" w:rsidP="00E3205E">
            <w:pPr>
              <w:pStyle w:val="TAL"/>
              <w:rPr>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7.3F.1 Reference sensitivity level without repetitions for UE category NB1</w:t>
            </w:r>
          </w:p>
        </w:tc>
        <w:tc>
          <w:tcPr>
            <w:tcW w:w="4536" w:type="dxa"/>
            <w:gridSpan w:val="2"/>
          </w:tcPr>
          <w:p w:rsidR="00E3205E" w:rsidRPr="000C3DBA" w:rsidRDefault="00E3205E" w:rsidP="00E3205E">
            <w:pPr>
              <w:pStyle w:val="TAL"/>
              <w:rPr>
                <w:rFonts w:cs="v4.2.0"/>
                <w:lang w:eastAsia="ja-JP"/>
              </w:rPr>
            </w:pPr>
            <w:r w:rsidRPr="000C3DBA">
              <w:rPr>
                <w:rFonts w:cs="Arial"/>
                <w:lang w:eastAsia="ja-JP"/>
              </w:rPr>
              <w:t>Downlink power ±</w:t>
            </w:r>
            <w:r w:rsidRPr="000C3DBA">
              <w:rPr>
                <w:rFonts w:cs="v4.2.0"/>
                <w:lang w:eastAsia="ja-JP"/>
              </w:rPr>
              <w:t xml:space="preserve">0.7 dB, f </w:t>
            </w:r>
            <w:r w:rsidRPr="000C3DBA">
              <w:rPr>
                <w:rFonts w:cs="Arial"/>
                <w:lang w:eastAsia="ja-JP"/>
              </w:rPr>
              <w:t>≤</w:t>
            </w:r>
            <w:r w:rsidRPr="000C3DBA">
              <w:rPr>
                <w:rFonts w:cs="v4.2.0"/>
                <w:lang w:eastAsia="ja-JP"/>
              </w:rPr>
              <w:t xml:space="preserve"> 3.0GHz</w:t>
            </w:r>
          </w:p>
        </w:tc>
        <w:tc>
          <w:tcPr>
            <w:tcW w:w="2569" w:type="dxa"/>
            <w:gridSpan w:val="2"/>
          </w:tcPr>
          <w:p w:rsidR="00E3205E" w:rsidRPr="000C3DBA" w:rsidRDefault="00E3205E" w:rsidP="00E3205E">
            <w:pPr>
              <w:pStyle w:val="TAL"/>
              <w:rPr>
                <w:lang w:eastAsia="sv-SE"/>
              </w:rPr>
            </w:pPr>
          </w:p>
        </w:tc>
      </w:tr>
      <w:tr w:rsidR="00E3205E" w:rsidRPr="000C3DBA"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pPr>
            <w:r w:rsidRPr="000C3DBA">
              <w:t>7.3F.2 Reference sensitivity level with repetitions for category NB1</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Arial"/>
                <w:lang w:eastAsia="ja-JP"/>
              </w:rPr>
            </w:pPr>
            <w:r w:rsidRPr="000C3DBA">
              <w:rPr>
                <w:rFonts w:cs="Arial"/>
                <w:lang w:eastAsia="ja-JP"/>
              </w:rPr>
              <w:t>Downlink power ±0.7 dB, f ≤ 3.0GHz</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sv-SE"/>
              </w:rPr>
            </w:pPr>
          </w:p>
        </w:tc>
      </w:tr>
      <w:tr w:rsidR="00E3205E" w:rsidRPr="000C3DBA"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zh-TW"/>
              </w:rPr>
            </w:pPr>
            <w:r w:rsidRPr="000C3DBA">
              <w:rPr>
                <w:lang w:eastAsia="zh-TW"/>
              </w:rPr>
              <w:lastRenderedPageBreak/>
              <w:t>7.3G.1 Reference sensitivity level for V2X Communication / Non-concurrent with E-UTRA uplink transmissions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Arial"/>
                <w:lang w:eastAsia="ja-JP"/>
              </w:rPr>
            </w:pPr>
            <w:r w:rsidRPr="000C3DBA">
              <w:rPr>
                <w:rFonts w:cs="Arial"/>
                <w:lang w:eastAsia="ja-JP"/>
              </w:rPr>
              <w:t>Downlink power ±1.5 dB, 4.2GHz &lt; f ≤ 6GHz</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sv-SE"/>
              </w:rPr>
            </w:pPr>
          </w:p>
        </w:tc>
      </w:tr>
      <w:tr w:rsidR="00E3205E" w:rsidRPr="000C3DBA"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zh-TW"/>
              </w:rPr>
            </w:pPr>
            <w:r w:rsidRPr="000C3DBA">
              <w:rPr>
                <w:lang w:eastAsia="zh-TW"/>
              </w:rPr>
              <w:t xml:space="preserve">7.3G.2 </w:t>
            </w:r>
            <w:r w:rsidRPr="000C3DBA">
              <w:rPr>
                <w:color w:val="000000"/>
              </w:rPr>
              <w:t xml:space="preserve">Reference sensitivity level for V2X Communication / Simultaneous E-UTRA V2X </w:t>
            </w:r>
            <w:proofErr w:type="spellStart"/>
            <w:r w:rsidRPr="000C3DBA">
              <w:rPr>
                <w:color w:val="000000"/>
              </w:rPr>
              <w:t>sidelink</w:t>
            </w:r>
            <w:proofErr w:type="spellEnd"/>
            <w:r w:rsidRPr="000C3DBA">
              <w:rPr>
                <w:color w:val="000000"/>
              </w:rPr>
              <w:t xml:space="preserve"> and E-UTRA uplink transmissions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Arial"/>
                <w:lang w:eastAsia="ja-JP"/>
              </w:rPr>
            </w:pPr>
            <w:r w:rsidRPr="000C3DBA">
              <w:rPr>
                <w:rFonts w:cs="Arial"/>
                <w:lang w:eastAsia="ja-JP"/>
              </w:rPr>
              <w:t xml:space="preserve">Downlink power ±1.5 dB, 4.2GHz &lt; f ≤ 6GHz for V2X </w:t>
            </w:r>
            <w:proofErr w:type="spellStart"/>
            <w:r w:rsidRPr="000C3DBA">
              <w:rPr>
                <w:rFonts w:cs="Arial"/>
                <w:lang w:eastAsia="ja-JP"/>
              </w:rPr>
              <w:t>sidelink</w:t>
            </w:r>
            <w:proofErr w:type="spellEnd"/>
          </w:p>
          <w:p w:rsidR="00E3205E" w:rsidRPr="000C3DBA" w:rsidRDefault="00E3205E" w:rsidP="00E3205E">
            <w:pPr>
              <w:pStyle w:val="TAL"/>
              <w:rPr>
                <w:rFonts w:cs="Arial"/>
                <w:lang w:eastAsia="ja-JP"/>
              </w:rPr>
            </w:pPr>
          </w:p>
          <w:p w:rsidR="00E3205E" w:rsidRPr="000C3DBA" w:rsidRDefault="00E3205E" w:rsidP="00E3205E">
            <w:pPr>
              <w:pStyle w:val="TAL"/>
              <w:rPr>
                <w:rFonts w:cs="v4.2.0"/>
                <w:lang w:eastAsia="ja-JP"/>
              </w:rPr>
            </w:pPr>
            <w:r w:rsidRPr="000C3DBA">
              <w:rPr>
                <w:rFonts w:cs="Arial"/>
                <w:lang w:eastAsia="ja-JP"/>
              </w:rPr>
              <w:t>Downlink power ±</w:t>
            </w:r>
            <w:r w:rsidRPr="000C3DBA">
              <w:rPr>
                <w:rFonts w:cs="v4.2.0"/>
                <w:lang w:eastAsia="ja-JP"/>
              </w:rPr>
              <w:t xml:space="preserve">0.7 dB,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Arial"/>
                <w:lang w:eastAsia="ja-JP"/>
              </w:rPr>
            </w:pPr>
            <w:r w:rsidRPr="000C3DBA">
              <w:rPr>
                <w:rFonts w:cs="Arial"/>
                <w:lang w:eastAsia="ja-JP"/>
              </w:rPr>
              <w:t>±</w:t>
            </w:r>
            <w:r w:rsidRPr="000C3DBA">
              <w:rPr>
                <w:rFonts w:cs="v4.2.0"/>
                <w:lang w:eastAsia="ja-JP"/>
              </w:rPr>
              <w:t xml:space="preserve">1.0 dB, 3.0GHz &lt; f </w:t>
            </w:r>
            <w:r w:rsidRPr="000C3DBA">
              <w:rPr>
                <w:rFonts w:cs="Arial"/>
                <w:lang w:eastAsia="ja-JP"/>
              </w:rPr>
              <w:t>≤</w:t>
            </w:r>
            <w:r w:rsidRPr="000C3DBA">
              <w:rPr>
                <w:rFonts w:cs="v4.2.0"/>
                <w:lang w:eastAsia="ja-JP"/>
              </w:rPr>
              <w:t xml:space="preserve"> 4.2GHz for E-UTRA</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sv-SE"/>
              </w:rPr>
            </w:pPr>
          </w:p>
        </w:tc>
      </w:tr>
      <w:tr w:rsidR="00E3205E" w:rsidRPr="000C3DBA"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zh-TW"/>
              </w:rPr>
            </w:pPr>
            <w:r w:rsidRPr="000C3DBA">
              <w:t>7.3</w:t>
            </w:r>
            <w:r w:rsidRPr="000C3DBA">
              <w:rPr>
                <w:lang w:eastAsia="zh-TW"/>
              </w:rPr>
              <w:t>G</w:t>
            </w:r>
            <w:r w:rsidRPr="000C3DBA">
              <w:t>.</w:t>
            </w:r>
            <w:r w:rsidRPr="000C3DBA">
              <w:rPr>
                <w:lang w:eastAsia="zh-TW"/>
              </w:rPr>
              <w:t>3</w:t>
            </w:r>
            <w:r w:rsidRPr="000C3DBA">
              <w:t xml:space="preserve"> </w:t>
            </w:r>
            <w:r w:rsidRPr="000C3DBA">
              <w:rPr>
                <w:color w:val="000000"/>
              </w:rPr>
              <w:t>Reference sensitivity level for V2X Communication / I</w:t>
            </w:r>
            <w:r w:rsidRPr="000C3DBA">
              <w:rPr>
                <w:rFonts w:cs="Vrinda"/>
                <w:lang w:bidi="bn-IN"/>
              </w:rPr>
              <w:t>ntra-band contiguous multi-carrier operation</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Arial"/>
                <w:lang w:eastAsia="ja-JP"/>
              </w:rPr>
            </w:pPr>
            <w:r w:rsidRPr="000C3DBA">
              <w:rPr>
                <w:rFonts w:cs="Arial"/>
                <w:lang w:eastAsia="ja-JP"/>
              </w:rPr>
              <w:t>Same as 7.3G.1</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 xml:space="preserve">7.4 </w:t>
            </w:r>
            <w:r w:rsidRPr="000C3DBA">
              <w:t>Maximum input level</w:t>
            </w:r>
          </w:p>
        </w:tc>
        <w:tc>
          <w:tcPr>
            <w:tcW w:w="4536" w:type="dxa"/>
            <w:gridSpan w:val="2"/>
          </w:tcPr>
          <w:p w:rsidR="00E3205E" w:rsidRPr="000C3DBA" w:rsidRDefault="00E3205E" w:rsidP="00E3205E">
            <w:pPr>
              <w:pStyle w:val="TAL"/>
              <w:rPr>
                <w:rFonts w:cs="v4.2.0"/>
                <w:lang w:eastAsia="ja-JP"/>
              </w:rPr>
            </w:pPr>
            <w:r w:rsidRPr="000C3DBA">
              <w:rPr>
                <w:rFonts w:cs="Arial"/>
                <w:lang w:eastAsia="ja-JP"/>
              </w:rPr>
              <w:t>Downlink power ±</w:t>
            </w:r>
            <w:r w:rsidRPr="000C3DBA">
              <w:rPr>
                <w:rFonts w:cs="v4.2.0"/>
                <w:lang w:eastAsia="ja-JP"/>
              </w:rPr>
              <w:t xml:space="preserve">0.7 dB,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v4.2.0"/>
                <w:lang w:eastAsia="ja-JP"/>
              </w:rPr>
            </w:pPr>
            <w:r w:rsidRPr="000C3DBA">
              <w:rPr>
                <w:rFonts w:cs="Arial"/>
                <w:lang w:eastAsia="ja-JP"/>
              </w:rPr>
              <w:t>±</w:t>
            </w:r>
            <w:r w:rsidRPr="000C3DBA">
              <w:rPr>
                <w:rFonts w:cs="v4.2.0"/>
                <w:lang w:eastAsia="ja-JP"/>
              </w:rPr>
              <w:t xml:space="preserve">1.0 dB, 3.0GHz &lt; f </w:t>
            </w:r>
            <w:r w:rsidRPr="000C3DBA">
              <w:rPr>
                <w:rFonts w:cs="Arial"/>
                <w:lang w:eastAsia="ja-JP"/>
              </w:rPr>
              <w:t>≤</w:t>
            </w:r>
            <w:r w:rsidRPr="000C3DBA">
              <w:rPr>
                <w:rFonts w:cs="v4.2.0"/>
                <w:lang w:eastAsia="ja-JP"/>
              </w:rPr>
              <w:t xml:space="preserve"> 4.2GHz</w:t>
            </w:r>
          </w:p>
          <w:p w:rsidR="00E3205E" w:rsidRPr="000C3DBA" w:rsidRDefault="00E3205E" w:rsidP="00E3205E">
            <w:pPr>
              <w:pStyle w:val="TAL"/>
              <w:rPr>
                <w:rFonts w:cs="v4.2.0"/>
                <w:lang w:eastAsia="ja-JP"/>
              </w:rPr>
            </w:pPr>
            <w:r w:rsidRPr="000C3DBA">
              <w:t>Uplink power measurement</w:t>
            </w:r>
            <w:r w:rsidRPr="000C3DBA">
              <w:rPr>
                <w:shd w:val="clear" w:color="auto" w:fill="FFFFFF"/>
              </w:rPr>
              <w:t xml:space="preserve"> </w:t>
            </w:r>
            <w:r w:rsidRPr="000C3DBA">
              <w:rPr>
                <w:lang w:eastAsia="sv-SE"/>
              </w:rPr>
              <w:t>±</w:t>
            </w:r>
            <w:r w:rsidRPr="000C3DBA">
              <w:t>0.7 dB</w:t>
            </w:r>
            <w:r w:rsidRPr="000C3DBA">
              <w:rPr>
                <w:rFonts w:cs="v4.2.0"/>
                <w:lang w:eastAsia="ja-JP"/>
              </w:rPr>
              <w:t xml:space="preserve">,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v4.2.0"/>
                <w:lang w:eastAsia="sv-SE"/>
              </w:rPr>
            </w:pPr>
            <w:r w:rsidRPr="000C3DBA">
              <w:rPr>
                <w:rFonts w:cs="Arial"/>
                <w:lang w:eastAsia="ja-JP"/>
              </w:rPr>
              <w:t>±</w:t>
            </w:r>
            <w:r w:rsidRPr="000C3DBA">
              <w:rPr>
                <w:rFonts w:cs="v4.2.0"/>
                <w:lang w:eastAsia="ja-JP"/>
              </w:rPr>
              <w:t xml:space="preserve">1.0 dB, 3.0GHz &lt; f </w:t>
            </w:r>
            <w:r w:rsidRPr="000C3DBA">
              <w:rPr>
                <w:rFonts w:cs="Arial"/>
                <w:lang w:eastAsia="ja-JP"/>
              </w:rPr>
              <w:t>≤</w:t>
            </w:r>
            <w:r w:rsidRPr="000C3DBA">
              <w:rPr>
                <w:rFonts w:cs="v4.2.0"/>
                <w:lang w:eastAsia="ja-JP"/>
              </w:rPr>
              <w:t xml:space="preserve"> 4.2GHz</w:t>
            </w:r>
          </w:p>
        </w:tc>
        <w:tc>
          <w:tcPr>
            <w:tcW w:w="2569" w:type="dxa"/>
            <w:gridSpan w:val="2"/>
          </w:tcPr>
          <w:p w:rsidR="00E3205E" w:rsidRPr="000C3DBA" w:rsidRDefault="00E3205E" w:rsidP="00E3205E">
            <w:pPr>
              <w:pStyle w:val="TAL"/>
              <w:rPr>
                <w:rFonts w:cs="v4.2.0"/>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rPr>
                <w:rFonts w:cs="v4.2.0"/>
              </w:rPr>
              <w:t xml:space="preserve">7.4_1 </w:t>
            </w:r>
            <w:r w:rsidRPr="000C3DBA">
              <w:t>Maximum input level</w:t>
            </w:r>
            <w:r w:rsidRPr="000C3DBA">
              <w:rPr>
                <w:rFonts w:cs="v4.2.0"/>
                <w:lang w:eastAsia="ja-JP"/>
              </w:rPr>
              <w:t xml:space="preserve"> with 4 Rx antenna ports</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7.4</w:t>
            </w:r>
          </w:p>
        </w:tc>
        <w:tc>
          <w:tcPr>
            <w:tcW w:w="2569" w:type="dxa"/>
            <w:gridSpan w:val="2"/>
          </w:tcPr>
          <w:p w:rsidR="00E3205E" w:rsidRPr="000C3DBA" w:rsidRDefault="00E3205E" w:rsidP="00E3205E">
            <w:pPr>
              <w:pStyle w:val="TAL"/>
              <w:rPr>
                <w:rFonts w:cs="Arial"/>
                <w:lang w:eastAsia="ja-JP"/>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ja-JP"/>
              </w:rPr>
            </w:pPr>
            <w:r w:rsidRPr="000C3DBA">
              <w:t>7.4A.1 Maximum input level for CA (intra band contiguous DL CA and UL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7.4 for each CC</w:t>
            </w:r>
          </w:p>
        </w:tc>
        <w:tc>
          <w:tcPr>
            <w:tcW w:w="2569" w:type="dxa"/>
            <w:gridSpan w:val="2"/>
          </w:tcPr>
          <w:p w:rsidR="00E3205E" w:rsidRPr="000C3DBA" w:rsidRDefault="00E3205E" w:rsidP="00E3205E">
            <w:pPr>
              <w:pStyle w:val="TAL"/>
              <w:rPr>
                <w:lang w:eastAsia="sv-SE"/>
              </w:rPr>
            </w:pPr>
            <w:r w:rsidRPr="000C3DBA">
              <w:rPr>
                <w:rFonts w:cs="Arial"/>
                <w:lang w:eastAsia="ja-JP"/>
              </w:rPr>
              <w:t>Uncertainties apply for each CC</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7.4A.1</w:t>
            </w:r>
            <w:r w:rsidRPr="000C3DBA">
              <w:rPr>
                <w:lang w:eastAsia="zh-CN"/>
              </w:rPr>
              <w:t xml:space="preserve"> </w:t>
            </w:r>
            <w:r w:rsidRPr="000C3DBA">
              <w:t>H</w:t>
            </w:r>
            <w:r w:rsidRPr="000C3DBA">
              <w:rPr>
                <w:lang w:eastAsia="zh-CN"/>
              </w:rPr>
              <w:t xml:space="preserve"> </w:t>
            </w:r>
            <w:r w:rsidRPr="000C3DBA">
              <w:t xml:space="preserve">Maximum input level for </w:t>
            </w:r>
            <w:r w:rsidRPr="000C3DBA">
              <w:rPr>
                <w:lang w:eastAsia="zh-CN"/>
              </w:rPr>
              <w:t xml:space="preserve">SCE-L1 for </w:t>
            </w:r>
            <w:r w:rsidRPr="000C3DBA">
              <w:t>CA</w:t>
            </w:r>
            <w:r w:rsidRPr="000C3DBA">
              <w:rPr>
                <w:lang w:eastAsia="zh-CN"/>
              </w:rPr>
              <w:t xml:space="preserve"> </w:t>
            </w:r>
            <w:r w:rsidRPr="000C3DBA">
              <w:t>(intra-band contiguous DL CA and UL CA)</w:t>
            </w:r>
          </w:p>
        </w:tc>
        <w:tc>
          <w:tcPr>
            <w:tcW w:w="4536" w:type="dxa"/>
            <w:gridSpan w:val="2"/>
          </w:tcPr>
          <w:p w:rsidR="00E3205E" w:rsidRPr="000C3DBA" w:rsidRDefault="00E3205E" w:rsidP="00E3205E">
            <w:pPr>
              <w:pStyle w:val="TAL"/>
              <w:rPr>
                <w:rFonts w:cs="Arial"/>
              </w:rPr>
            </w:pPr>
            <w:r w:rsidRPr="000C3DBA">
              <w:rPr>
                <w:rFonts w:cs="Arial"/>
              </w:rPr>
              <w:t>Downlink power same as 7.4</w:t>
            </w:r>
            <w:r w:rsidRPr="000C3DBA">
              <w:rPr>
                <w:rFonts w:cs="Arial"/>
                <w:lang w:eastAsia="ja-JP"/>
              </w:rPr>
              <w:t xml:space="preserve"> for each CC</w:t>
            </w:r>
          </w:p>
          <w:p w:rsidR="00E3205E" w:rsidRPr="000C3DBA" w:rsidRDefault="00E3205E" w:rsidP="00E3205E">
            <w:pPr>
              <w:pStyle w:val="TAL"/>
              <w:rPr>
                <w:rFonts w:cs="Arial"/>
              </w:rPr>
            </w:pPr>
          </w:p>
          <w:p w:rsidR="00E3205E" w:rsidRPr="000C3DBA" w:rsidRDefault="00E3205E" w:rsidP="00E3205E">
            <w:pPr>
              <w:pStyle w:val="TAL"/>
              <w:rPr>
                <w:rFonts w:cs="Arial"/>
                <w:lang w:eastAsia="ja-JP"/>
              </w:rPr>
            </w:pPr>
            <w:r w:rsidRPr="000C3DBA">
              <w:rPr>
                <w:rFonts w:cs="Arial"/>
              </w:rPr>
              <w:t>Uplink power measurement same as 7.4</w:t>
            </w:r>
          </w:p>
        </w:tc>
        <w:tc>
          <w:tcPr>
            <w:tcW w:w="2569" w:type="dxa"/>
            <w:gridSpan w:val="2"/>
          </w:tcPr>
          <w:p w:rsidR="00E3205E" w:rsidRPr="000C3DBA" w:rsidRDefault="00E3205E" w:rsidP="00E3205E">
            <w:pPr>
              <w:pStyle w:val="TAL"/>
              <w:rPr>
                <w:rFonts w:cs="Arial"/>
                <w:lang w:eastAsia="ja-JP"/>
              </w:rPr>
            </w:pPr>
            <w:r w:rsidRPr="000C3DBA">
              <w:rPr>
                <w:rFonts w:cs="Arial"/>
                <w:lang w:eastAsia="ja-JP"/>
              </w:rPr>
              <w:t>Uncertainties apply for each CC</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ja-JP"/>
              </w:rPr>
            </w:pPr>
            <w:r w:rsidRPr="000C3DBA">
              <w:t>7.4A.2 Maximum input level for CA (intra band contiguous DL CA without UL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Downlink power same as 7.4 for each CC</w:t>
            </w:r>
          </w:p>
          <w:p w:rsidR="00E3205E" w:rsidRPr="000C3DBA" w:rsidRDefault="00E3205E" w:rsidP="00E3205E">
            <w:pPr>
              <w:pStyle w:val="TAL"/>
              <w:rPr>
                <w:rFonts w:cs="Arial"/>
                <w:lang w:eastAsia="ja-JP"/>
              </w:rPr>
            </w:pPr>
          </w:p>
          <w:p w:rsidR="00E3205E" w:rsidRPr="000C3DBA" w:rsidRDefault="00E3205E" w:rsidP="00E3205E">
            <w:pPr>
              <w:pStyle w:val="TAL"/>
              <w:rPr>
                <w:rFonts w:cs="Arial"/>
                <w:lang w:eastAsia="ja-JP"/>
              </w:rPr>
            </w:pPr>
            <w:r w:rsidRPr="000C3DBA">
              <w:rPr>
                <w:rFonts w:cs="Arial"/>
                <w:lang w:eastAsia="ja-JP"/>
              </w:rPr>
              <w:t>Uplink power measurement same as 7.4</w:t>
            </w:r>
          </w:p>
        </w:tc>
        <w:tc>
          <w:tcPr>
            <w:tcW w:w="2569" w:type="dxa"/>
            <w:gridSpan w:val="2"/>
          </w:tcPr>
          <w:p w:rsidR="00E3205E" w:rsidRPr="000C3DBA" w:rsidRDefault="00E3205E" w:rsidP="00E3205E">
            <w:pPr>
              <w:pStyle w:val="TAL"/>
              <w:rPr>
                <w:lang w:eastAsia="sv-SE"/>
              </w:rPr>
            </w:pPr>
            <w:r w:rsidRPr="000C3DBA">
              <w:rPr>
                <w:rFonts w:cs="Arial"/>
                <w:lang w:eastAsia="ja-JP"/>
              </w:rPr>
              <w:t>Uncertainties apply for each CC</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7.4A.2</w:t>
            </w:r>
            <w:r w:rsidRPr="000C3DBA">
              <w:rPr>
                <w:lang w:eastAsia="zh-CN"/>
              </w:rPr>
              <w:t xml:space="preserve"> </w:t>
            </w:r>
            <w:r w:rsidRPr="000C3DBA">
              <w:t>H</w:t>
            </w:r>
            <w:r w:rsidRPr="000C3DBA">
              <w:rPr>
                <w:lang w:eastAsia="zh-CN"/>
              </w:rPr>
              <w:t xml:space="preserve"> </w:t>
            </w:r>
            <w:r w:rsidRPr="000C3DBA">
              <w:t xml:space="preserve">Maximum input level for </w:t>
            </w:r>
            <w:r w:rsidRPr="000C3DBA">
              <w:rPr>
                <w:lang w:eastAsia="zh-CN"/>
              </w:rPr>
              <w:t xml:space="preserve">SCE-L1 </w:t>
            </w:r>
            <w:r w:rsidRPr="000C3DBA">
              <w:t>for CA</w:t>
            </w:r>
            <w:r w:rsidRPr="000C3DBA">
              <w:rPr>
                <w:lang w:eastAsia="zh-CN"/>
              </w:rPr>
              <w:t xml:space="preserve"> </w:t>
            </w:r>
            <w:r w:rsidRPr="000C3DBA">
              <w:t>(intra-band contiguous DL CA without UL CA)</w:t>
            </w:r>
          </w:p>
        </w:tc>
        <w:tc>
          <w:tcPr>
            <w:tcW w:w="4536" w:type="dxa"/>
            <w:gridSpan w:val="2"/>
          </w:tcPr>
          <w:p w:rsidR="00E3205E" w:rsidRPr="000C3DBA" w:rsidRDefault="00E3205E" w:rsidP="00E3205E">
            <w:pPr>
              <w:pStyle w:val="TAL"/>
              <w:rPr>
                <w:rFonts w:cs="Arial"/>
              </w:rPr>
            </w:pPr>
            <w:r w:rsidRPr="000C3DBA">
              <w:rPr>
                <w:rFonts w:cs="Arial"/>
              </w:rPr>
              <w:t>Downlink power same as 7.4</w:t>
            </w:r>
            <w:r w:rsidRPr="000C3DBA">
              <w:rPr>
                <w:rFonts w:cs="Arial"/>
                <w:lang w:eastAsia="ja-JP"/>
              </w:rPr>
              <w:t xml:space="preserve"> for each CC</w:t>
            </w:r>
          </w:p>
          <w:p w:rsidR="00E3205E" w:rsidRPr="000C3DBA" w:rsidRDefault="00E3205E" w:rsidP="00E3205E">
            <w:pPr>
              <w:pStyle w:val="TAL"/>
              <w:rPr>
                <w:rFonts w:cs="Arial"/>
              </w:rPr>
            </w:pPr>
          </w:p>
          <w:p w:rsidR="00E3205E" w:rsidRPr="000C3DBA" w:rsidRDefault="00E3205E" w:rsidP="00E3205E">
            <w:pPr>
              <w:pStyle w:val="TAL"/>
              <w:rPr>
                <w:rFonts w:cs="Arial"/>
                <w:lang w:eastAsia="ja-JP"/>
              </w:rPr>
            </w:pPr>
            <w:r w:rsidRPr="000C3DBA">
              <w:rPr>
                <w:rFonts w:cs="Arial"/>
              </w:rPr>
              <w:t>Uplink power measurement same as 7.4</w:t>
            </w:r>
          </w:p>
        </w:tc>
        <w:tc>
          <w:tcPr>
            <w:tcW w:w="2569" w:type="dxa"/>
            <w:gridSpan w:val="2"/>
          </w:tcPr>
          <w:p w:rsidR="00E3205E" w:rsidRPr="000C3DBA" w:rsidRDefault="00E3205E" w:rsidP="00E3205E">
            <w:pPr>
              <w:pStyle w:val="TAL"/>
              <w:rPr>
                <w:rFonts w:cs="Arial"/>
                <w:lang w:eastAsia="ja-JP"/>
              </w:rPr>
            </w:pPr>
            <w:r w:rsidRPr="000C3DBA">
              <w:rPr>
                <w:rFonts w:cs="Arial"/>
                <w:lang w:eastAsia="ja-JP"/>
              </w:rPr>
              <w:t>Uncertainties apply for each CC</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7.4A.3 Maximum input level for CA (inter-band DL CA without UL CA)</w:t>
            </w:r>
          </w:p>
        </w:tc>
        <w:tc>
          <w:tcPr>
            <w:tcW w:w="4536" w:type="dxa"/>
            <w:gridSpan w:val="2"/>
          </w:tcPr>
          <w:p w:rsidR="00E3205E" w:rsidRPr="000C3DBA" w:rsidRDefault="00E3205E" w:rsidP="00E3205E">
            <w:pPr>
              <w:pStyle w:val="TAL"/>
              <w:rPr>
                <w:rFonts w:cs="v4.2.0"/>
                <w:lang w:eastAsia="ja-JP"/>
              </w:rPr>
            </w:pPr>
            <w:r w:rsidRPr="000C3DBA">
              <w:rPr>
                <w:rFonts w:cs="Arial"/>
                <w:lang w:eastAsia="ja-JP"/>
              </w:rPr>
              <w:t>Downlink power ±</w:t>
            </w:r>
            <w:r w:rsidRPr="000C3DBA">
              <w:rPr>
                <w:rFonts w:cs="v4.2.0"/>
                <w:lang w:eastAsia="ja-JP"/>
              </w:rPr>
              <w:t xml:space="preserve">0.7 dB,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v4.2.0"/>
                <w:lang w:eastAsia="ja-JP"/>
              </w:rPr>
            </w:pPr>
            <w:r w:rsidRPr="000C3DBA">
              <w:rPr>
                <w:rFonts w:cs="Arial"/>
                <w:lang w:eastAsia="ja-JP"/>
              </w:rPr>
              <w:t>±</w:t>
            </w:r>
            <w:r w:rsidRPr="000C3DBA">
              <w:rPr>
                <w:rFonts w:cs="v4.2.0"/>
                <w:lang w:eastAsia="ja-JP"/>
              </w:rPr>
              <w:t xml:space="preserve">1.0 dB, 3.0GHz &lt; f </w:t>
            </w:r>
            <w:r w:rsidRPr="000C3DBA">
              <w:rPr>
                <w:rFonts w:cs="Arial"/>
                <w:lang w:eastAsia="ja-JP"/>
              </w:rPr>
              <w:t>≤</w:t>
            </w:r>
            <w:r w:rsidRPr="000C3DBA">
              <w:rPr>
                <w:rFonts w:cs="v4.2.0"/>
                <w:lang w:eastAsia="ja-JP"/>
              </w:rPr>
              <w:t xml:space="preserve"> 4.2GHz</w:t>
            </w:r>
          </w:p>
          <w:p w:rsidR="00E3205E" w:rsidRPr="000C3DBA" w:rsidRDefault="00E3205E" w:rsidP="00E3205E">
            <w:pPr>
              <w:pStyle w:val="TAL"/>
              <w:rPr>
                <w:rFonts w:cs="Arial"/>
              </w:rPr>
            </w:pPr>
            <w:r w:rsidRPr="000C3DBA">
              <w:rPr>
                <w:rFonts w:cs="Arial"/>
                <w:lang w:eastAsia="ja-JP"/>
              </w:rPr>
              <w:t>±1.5 dB, 4.2GHz &lt; f ≤ 6GHz</w:t>
            </w:r>
          </w:p>
          <w:p w:rsidR="00E3205E" w:rsidRPr="000C3DBA" w:rsidRDefault="00E3205E" w:rsidP="00E3205E">
            <w:pPr>
              <w:pStyle w:val="TAL"/>
              <w:rPr>
                <w:rFonts w:cs="Arial"/>
              </w:rPr>
            </w:pPr>
          </w:p>
          <w:p w:rsidR="00E3205E" w:rsidRPr="000C3DBA" w:rsidRDefault="00E3205E" w:rsidP="00E3205E">
            <w:pPr>
              <w:pStyle w:val="TAL"/>
              <w:rPr>
                <w:rFonts w:cs="Arial"/>
              </w:rPr>
            </w:pPr>
            <w:r w:rsidRPr="000C3DBA">
              <w:rPr>
                <w:rFonts w:cs="Arial"/>
              </w:rPr>
              <w:t>Uplink power measurement same as 7.4</w:t>
            </w:r>
          </w:p>
        </w:tc>
        <w:tc>
          <w:tcPr>
            <w:tcW w:w="2569" w:type="dxa"/>
            <w:gridSpan w:val="2"/>
          </w:tcPr>
          <w:p w:rsidR="00E3205E" w:rsidRPr="000C3DBA" w:rsidRDefault="00E3205E" w:rsidP="00E3205E">
            <w:pPr>
              <w:pStyle w:val="TAL"/>
              <w:rPr>
                <w:rFonts w:cs="Arial"/>
              </w:rPr>
            </w:pPr>
            <w:r w:rsidRPr="000C3DBA">
              <w:rPr>
                <w:rFonts w:cs="Arial"/>
              </w:rPr>
              <w:t>Uncertainties apply for each CC</w:t>
            </w:r>
          </w:p>
        </w:tc>
      </w:tr>
      <w:tr w:rsidR="00E3205E" w:rsidRPr="000C3DBA" w:rsidTr="00E3205E">
        <w:trPr>
          <w:gridAfter w:val="1"/>
          <w:wAfter w:w="126" w:type="dxa"/>
          <w:cantSplit/>
          <w:jc w:val="center"/>
        </w:trPr>
        <w:tc>
          <w:tcPr>
            <w:tcW w:w="2410" w:type="dxa"/>
            <w:gridSpan w:val="2"/>
          </w:tcPr>
          <w:p w:rsidR="00E3205E" w:rsidRPr="000C3DBA" w:rsidRDefault="00E3205E" w:rsidP="00E3205E">
            <w:pPr>
              <w:keepNext/>
              <w:keepLines/>
              <w:spacing w:after="0"/>
              <w:rPr>
                <w:rFonts w:ascii="Arial" w:hAnsi="Arial" w:cs="v4.2.0"/>
                <w:sz w:val="18"/>
              </w:rPr>
            </w:pPr>
            <w:r w:rsidRPr="000C3DBA">
              <w:rPr>
                <w:rFonts w:ascii="Arial" w:hAnsi="Arial"/>
                <w:sz w:val="18"/>
              </w:rPr>
              <w:t>7.4A.4 Maximum input level for CA (intra band non-contiguous DL CA without UL CA)</w:t>
            </w:r>
          </w:p>
        </w:tc>
        <w:tc>
          <w:tcPr>
            <w:tcW w:w="4536" w:type="dxa"/>
            <w:gridSpan w:val="2"/>
          </w:tcPr>
          <w:p w:rsidR="00E3205E" w:rsidRPr="000C3DBA" w:rsidRDefault="00E3205E" w:rsidP="00E3205E">
            <w:pPr>
              <w:keepNext/>
              <w:keepLines/>
              <w:spacing w:after="0"/>
              <w:rPr>
                <w:rFonts w:ascii="Arial" w:hAnsi="Arial" w:cs="Arial"/>
                <w:sz w:val="18"/>
              </w:rPr>
            </w:pPr>
            <w:r w:rsidRPr="000C3DBA">
              <w:rPr>
                <w:rFonts w:ascii="Arial" w:hAnsi="Arial" w:cs="Arial"/>
                <w:sz w:val="18"/>
              </w:rPr>
              <w:t>Downlink power same as 7.4</w:t>
            </w:r>
            <w:r w:rsidRPr="000C3DBA">
              <w:rPr>
                <w:rFonts w:ascii="Arial" w:hAnsi="Arial" w:cs="Arial"/>
                <w:sz w:val="18"/>
                <w:lang w:eastAsia="ja-JP"/>
              </w:rPr>
              <w:t xml:space="preserve"> for each CC</w:t>
            </w:r>
          </w:p>
          <w:p w:rsidR="00E3205E" w:rsidRPr="000C3DBA" w:rsidRDefault="00E3205E" w:rsidP="00E3205E">
            <w:pPr>
              <w:keepNext/>
              <w:keepLines/>
              <w:spacing w:after="0"/>
              <w:rPr>
                <w:rFonts w:ascii="Arial" w:hAnsi="Arial" w:cs="Arial"/>
                <w:sz w:val="18"/>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rPr>
              <w:t>Uplink power measurement same as 7.4</w:t>
            </w:r>
          </w:p>
        </w:tc>
        <w:tc>
          <w:tcPr>
            <w:tcW w:w="2569" w:type="dxa"/>
            <w:gridSpan w:val="2"/>
          </w:tcPr>
          <w:p w:rsidR="00E3205E" w:rsidRPr="000C3DBA" w:rsidRDefault="00E3205E" w:rsidP="00E3205E">
            <w:pPr>
              <w:keepNext/>
              <w:keepLines/>
              <w:spacing w:after="0"/>
              <w:rPr>
                <w:rFonts w:ascii="Arial" w:hAnsi="Arial"/>
                <w:sz w:val="18"/>
              </w:rPr>
            </w:pPr>
            <w:r w:rsidRPr="000C3DBA">
              <w:rPr>
                <w:rFonts w:ascii="Arial" w:hAnsi="Arial" w:cs="Arial"/>
                <w:sz w:val="18"/>
              </w:rPr>
              <w:t>Uncertainties apply for each CC</w:t>
            </w:r>
          </w:p>
        </w:tc>
      </w:tr>
      <w:tr w:rsidR="00E3205E" w:rsidRPr="000C3DBA" w:rsidTr="00E3205E">
        <w:trPr>
          <w:gridAfter w:val="1"/>
          <w:wAfter w:w="126" w:type="dxa"/>
          <w:cantSplit/>
          <w:jc w:val="center"/>
        </w:trPr>
        <w:tc>
          <w:tcPr>
            <w:tcW w:w="2410" w:type="dxa"/>
            <w:gridSpan w:val="2"/>
          </w:tcPr>
          <w:p w:rsidR="00E3205E" w:rsidRPr="000C3DBA" w:rsidRDefault="00E3205E" w:rsidP="00E3205E">
            <w:pPr>
              <w:keepNext/>
              <w:keepLines/>
              <w:spacing w:after="0"/>
              <w:rPr>
                <w:rFonts w:ascii="Arial" w:hAnsi="Arial" w:cs="v4.2.0"/>
                <w:sz w:val="18"/>
              </w:rPr>
            </w:pPr>
            <w:r w:rsidRPr="000C3DBA">
              <w:rPr>
                <w:rFonts w:ascii="Arial" w:hAnsi="Arial"/>
                <w:sz w:val="18"/>
              </w:rPr>
              <w:t>7.4A.5 Maximum input level for 3DL CA</w:t>
            </w:r>
          </w:p>
        </w:tc>
        <w:tc>
          <w:tcPr>
            <w:tcW w:w="4536" w:type="dxa"/>
            <w:gridSpan w:val="2"/>
          </w:tcPr>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Downlink power same as 7.4A.3 for each CC</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Uplink power measurement same as 7.4</w:t>
            </w:r>
          </w:p>
        </w:tc>
        <w:tc>
          <w:tcPr>
            <w:tcW w:w="2569" w:type="dxa"/>
            <w:gridSpan w:val="2"/>
          </w:tcPr>
          <w:p w:rsidR="00E3205E" w:rsidRPr="000C3DBA" w:rsidRDefault="00E3205E" w:rsidP="00E3205E">
            <w:pPr>
              <w:keepNext/>
              <w:keepLines/>
              <w:spacing w:after="0"/>
              <w:rPr>
                <w:rFonts w:ascii="Arial" w:hAnsi="Arial"/>
                <w:sz w:val="18"/>
              </w:rPr>
            </w:pPr>
            <w:r w:rsidRPr="000C3DBA">
              <w:rPr>
                <w:rFonts w:ascii="Arial" w:hAnsi="Arial" w:cs="Arial"/>
                <w:sz w:val="18"/>
              </w:rPr>
              <w:t>Uncertainties apply for each CC</w:t>
            </w:r>
          </w:p>
        </w:tc>
      </w:tr>
      <w:tr w:rsidR="00E3205E" w:rsidRPr="000C3DBA" w:rsidTr="00E3205E">
        <w:trPr>
          <w:gridAfter w:val="1"/>
          <w:wAfter w:w="126" w:type="dxa"/>
          <w:cantSplit/>
          <w:jc w:val="center"/>
        </w:trPr>
        <w:tc>
          <w:tcPr>
            <w:tcW w:w="2410" w:type="dxa"/>
            <w:gridSpan w:val="2"/>
          </w:tcPr>
          <w:p w:rsidR="00E3205E" w:rsidRPr="000C3DBA" w:rsidRDefault="00E3205E" w:rsidP="00E3205E">
            <w:pPr>
              <w:keepNext/>
              <w:keepLines/>
              <w:spacing w:after="0"/>
              <w:rPr>
                <w:rFonts w:ascii="Arial" w:hAnsi="Arial"/>
                <w:sz w:val="18"/>
              </w:rPr>
            </w:pPr>
            <w:r w:rsidRPr="000C3DBA">
              <w:rPr>
                <w:rFonts w:ascii="Arial" w:hAnsi="Arial"/>
                <w:sz w:val="18"/>
              </w:rPr>
              <w:t>7.4A.5</w:t>
            </w:r>
            <w:r w:rsidRPr="000C3DBA">
              <w:rPr>
                <w:rFonts w:ascii="Arial" w:hAnsi="Arial"/>
                <w:sz w:val="18"/>
                <w:lang w:eastAsia="zh-CN"/>
              </w:rPr>
              <w:t>_</w:t>
            </w:r>
            <w:r w:rsidRPr="000C3DBA">
              <w:rPr>
                <w:rFonts w:ascii="Arial" w:hAnsi="Arial"/>
                <w:sz w:val="18"/>
              </w:rPr>
              <w:t>H Maximum input level for SCE-L1</w:t>
            </w:r>
            <w:r w:rsidRPr="000C3DBA">
              <w:rPr>
                <w:rFonts w:ascii="Arial" w:hAnsi="Arial"/>
                <w:sz w:val="18"/>
                <w:lang w:eastAsia="zh-CN"/>
              </w:rPr>
              <w:t xml:space="preserve"> </w:t>
            </w:r>
            <w:r w:rsidRPr="000C3DBA">
              <w:rPr>
                <w:rFonts w:ascii="Arial" w:hAnsi="Arial"/>
                <w:sz w:val="18"/>
              </w:rPr>
              <w:t>for 3DL CA</w:t>
            </w:r>
          </w:p>
        </w:tc>
        <w:tc>
          <w:tcPr>
            <w:tcW w:w="4536" w:type="dxa"/>
            <w:gridSpan w:val="2"/>
          </w:tcPr>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Downlink power same as 7.4 for each CC</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Uplink power measurement same as 7.4</w:t>
            </w:r>
          </w:p>
        </w:tc>
        <w:tc>
          <w:tcPr>
            <w:tcW w:w="2569" w:type="dxa"/>
            <w:gridSpan w:val="2"/>
          </w:tcPr>
          <w:p w:rsidR="00E3205E" w:rsidRPr="000C3DBA" w:rsidRDefault="00E3205E" w:rsidP="00E3205E">
            <w:pPr>
              <w:keepNext/>
              <w:keepLines/>
              <w:spacing w:after="0"/>
              <w:rPr>
                <w:rFonts w:ascii="Arial" w:hAnsi="Arial" w:cs="Arial"/>
                <w:sz w:val="18"/>
              </w:rPr>
            </w:pPr>
            <w:r w:rsidRPr="000C3DBA">
              <w:rPr>
                <w:rFonts w:ascii="Arial" w:hAnsi="Arial" w:cs="Arial"/>
                <w:sz w:val="18"/>
              </w:rPr>
              <w:t>Uncertainties apply for each CC</w:t>
            </w:r>
          </w:p>
        </w:tc>
      </w:tr>
      <w:tr w:rsidR="00E3205E" w:rsidRPr="000C3DBA" w:rsidTr="00E3205E">
        <w:trPr>
          <w:gridAfter w:val="1"/>
          <w:wAfter w:w="126" w:type="dxa"/>
          <w:cantSplit/>
          <w:jc w:val="center"/>
        </w:trPr>
        <w:tc>
          <w:tcPr>
            <w:tcW w:w="2410" w:type="dxa"/>
            <w:gridSpan w:val="2"/>
          </w:tcPr>
          <w:p w:rsidR="00E3205E" w:rsidRPr="000C3DBA" w:rsidRDefault="00E3205E" w:rsidP="00E3205E">
            <w:pPr>
              <w:keepNext/>
              <w:keepLines/>
              <w:spacing w:after="0"/>
              <w:rPr>
                <w:rFonts w:ascii="Arial" w:hAnsi="Arial"/>
                <w:sz w:val="18"/>
              </w:rPr>
            </w:pPr>
            <w:r w:rsidRPr="000C3DBA">
              <w:rPr>
                <w:rFonts w:ascii="Arial" w:hAnsi="Arial"/>
                <w:sz w:val="18"/>
              </w:rPr>
              <w:t>7.4A.</w:t>
            </w:r>
            <w:r w:rsidRPr="000C3DBA">
              <w:rPr>
                <w:rFonts w:ascii="Arial" w:eastAsia="PMingLiU" w:hAnsi="Arial"/>
                <w:sz w:val="18"/>
                <w:lang w:eastAsia="zh-TW"/>
              </w:rPr>
              <w:t>7</w:t>
            </w:r>
            <w:r w:rsidRPr="000C3DBA">
              <w:rPr>
                <w:rFonts w:ascii="Arial" w:hAnsi="Arial"/>
                <w:sz w:val="18"/>
              </w:rPr>
              <w:t xml:space="preserve"> Maximum input level for </w:t>
            </w:r>
            <w:r w:rsidRPr="000C3DBA">
              <w:rPr>
                <w:rFonts w:ascii="Arial" w:eastAsia="PMingLiU" w:hAnsi="Arial"/>
                <w:sz w:val="18"/>
                <w:lang w:eastAsia="zh-TW"/>
              </w:rPr>
              <w:t>4</w:t>
            </w:r>
            <w:r w:rsidRPr="000C3DBA">
              <w:rPr>
                <w:rFonts w:ascii="Arial" w:hAnsi="Arial"/>
                <w:sz w:val="18"/>
              </w:rPr>
              <w:t>DL CA</w:t>
            </w:r>
          </w:p>
        </w:tc>
        <w:tc>
          <w:tcPr>
            <w:tcW w:w="4536" w:type="dxa"/>
            <w:gridSpan w:val="2"/>
          </w:tcPr>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Downlink power same as 7.4</w:t>
            </w:r>
            <w:ins w:id="92" w:author="Anritsu" w:date="2019-02-07T19:32:00Z">
              <w:r w:rsidR="00904C11" w:rsidRPr="000C3DBA">
                <w:rPr>
                  <w:rFonts w:ascii="Arial" w:hAnsi="Arial" w:cs="Arial" w:hint="eastAsia"/>
                  <w:sz w:val="18"/>
                  <w:lang w:eastAsia="ja-JP"/>
                </w:rPr>
                <w:t>A.3</w:t>
              </w:r>
            </w:ins>
            <w:r w:rsidRPr="000C3DBA">
              <w:rPr>
                <w:rFonts w:ascii="Arial" w:hAnsi="Arial" w:cs="Arial"/>
                <w:sz w:val="18"/>
                <w:lang w:eastAsia="ja-JP"/>
              </w:rPr>
              <w:t xml:space="preserve"> for each CC</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Uplink power measurement same as 7.4</w:t>
            </w:r>
          </w:p>
        </w:tc>
        <w:tc>
          <w:tcPr>
            <w:tcW w:w="2569" w:type="dxa"/>
            <w:gridSpan w:val="2"/>
          </w:tcPr>
          <w:p w:rsidR="00E3205E" w:rsidRPr="000C3DBA" w:rsidRDefault="00E3205E" w:rsidP="00E3205E">
            <w:pPr>
              <w:keepNext/>
              <w:keepLines/>
              <w:spacing w:after="0"/>
              <w:rPr>
                <w:rFonts w:ascii="Arial" w:hAnsi="Arial" w:cs="Arial"/>
                <w:sz w:val="18"/>
              </w:rPr>
            </w:pPr>
            <w:r w:rsidRPr="000C3DBA">
              <w:rPr>
                <w:rFonts w:ascii="Arial" w:hAnsi="Arial" w:cs="Arial"/>
                <w:sz w:val="18"/>
              </w:rPr>
              <w:t>Uncertainties apply for each CC</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7.4A.7_H Maximum input level</w:t>
            </w:r>
            <w:r w:rsidRPr="000C3DBA">
              <w:rPr>
                <w:lang w:eastAsia="zh-CN"/>
              </w:rPr>
              <w:t xml:space="preserve"> </w:t>
            </w:r>
            <w:r w:rsidRPr="000C3DBA">
              <w:rPr>
                <w:color w:val="000000"/>
              </w:rPr>
              <w:t>for 4DL CA for 256QAM in DL</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Downlink power same as 7.4 for each CC</w:t>
            </w:r>
          </w:p>
          <w:p w:rsidR="00E3205E" w:rsidRPr="000C3DBA" w:rsidRDefault="00E3205E" w:rsidP="00E3205E">
            <w:pPr>
              <w:pStyle w:val="TAL"/>
              <w:rPr>
                <w:rFonts w:cs="Arial"/>
                <w:lang w:eastAsia="ja-JP"/>
              </w:rPr>
            </w:pPr>
          </w:p>
          <w:p w:rsidR="00E3205E" w:rsidRPr="000C3DBA" w:rsidRDefault="00E3205E" w:rsidP="00E3205E">
            <w:pPr>
              <w:pStyle w:val="TAL"/>
              <w:rPr>
                <w:rFonts w:cs="Arial"/>
                <w:lang w:eastAsia="ja-JP"/>
              </w:rPr>
            </w:pPr>
            <w:r w:rsidRPr="000C3DBA">
              <w:rPr>
                <w:rFonts w:cs="Arial"/>
                <w:lang w:eastAsia="ja-JP"/>
              </w:rPr>
              <w:t>Uplink power measurement same as 7.4</w:t>
            </w:r>
          </w:p>
        </w:tc>
        <w:tc>
          <w:tcPr>
            <w:tcW w:w="2569" w:type="dxa"/>
            <w:gridSpan w:val="2"/>
          </w:tcPr>
          <w:p w:rsidR="00E3205E" w:rsidRPr="000C3DBA" w:rsidRDefault="00E3205E" w:rsidP="00E3205E">
            <w:pPr>
              <w:pStyle w:val="TAL"/>
              <w:rPr>
                <w:rFonts w:cs="Arial"/>
              </w:rPr>
            </w:pPr>
            <w:r w:rsidRPr="000C3DBA">
              <w:rPr>
                <w:rFonts w:cs="Arial"/>
              </w:rPr>
              <w:t>Uncertainties apply for each CC</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7.4A.8_H Maximum input level for 5DL CA for 256QAM in DL</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Downlink power same as 7.4 for each CC</w:t>
            </w:r>
          </w:p>
          <w:p w:rsidR="00E3205E" w:rsidRPr="000C3DBA" w:rsidRDefault="00E3205E" w:rsidP="00E3205E">
            <w:pPr>
              <w:pStyle w:val="TAL"/>
              <w:rPr>
                <w:rFonts w:cs="Arial"/>
                <w:lang w:eastAsia="ja-JP"/>
              </w:rPr>
            </w:pPr>
          </w:p>
          <w:p w:rsidR="00E3205E" w:rsidRPr="000C3DBA" w:rsidRDefault="00E3205E" w:rsidP="00E3205E">
            <w:pPr>
              <w:pStyle w:val="TAL"/>
              <w:rPr>
                <w:rFonts w:cs="Arial"/>
                <w:lang w:eastAsia="ja-JP"/>
              </w:rPr>
            </w:pPr>
            <w:r w:rsidRPr="000C3DBA">
              <w:rPr>
                <w:rFonts w:cs="Arial"/>
                <w:lang w:eastAsia="ja-JP"/>
              </w:rPr>
              <w:t>Uplink power measurement same as 7.4</w:t>
            </w:r>
          </w:p>
        </w:tc>
        <w:tc>
          <w:tcPr>
            <w:tcW w:w="2569" w:type="dxa"/>
            <w:gridSpan w:val="2"/>
          </w:tcPr>
          <w:p w:rsidR="00E3205E" w:rsidRPr="000C3DBA" w:rsidRDefault="00E3205E" w:rsidP="00E3205E">
            <w:pPr>
              <w:pStyle w:val="TAL"/>
              <w:rPr>
                <w:rFonts w:cs="Arial"/>
              </w:rPr>
            </w:pPr>
            <w:r w:rsidRPr="000C3DBA">
              <w:rPr>
                <w:rFonts w:cs="Arial"/>
              </w:rPr>
              <w:t>Uncertainties apply for each CC</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zh-CN"/>
              </w:rPr>
            </w:pPr>
            <w:r w:rsidRPr="000C3DBA">
              <w:rPr>
                <w:rFonts w:cs="v4.2.0"/>
              </w:rPr>
              <w:t>7.4</w:t>
            </w:r>
            <w:r w:rsidRPr="000C3DBA">
              <w:rPr>
                <w:rFonts w:cs="v4.2.0"/>
                <w:lang w:eastAsia="zh-CN"/>
              </w:rPr>
              <w:t>B</w:t>
            </w:r>
            <w:r w:rsidRPr="000C3DBA">
              <w:rPr>
                <w:rFonts w:cs="v4.2.0"/>
              </w:rPr>
              <w:t xml:space="preserve"> </w:t>
            </w:r>
            <w:r w:rsidRPr="000C3DBA">
              <w:t xml:space="preserve">Maximum </w:t>
            </w:r>
            <w:r w:rsidRPr="000C3DBA">
              <w:rPr>
                <w:lang w:eastAsia="zh-CN"/>
              </w:rPr>
              <w:t>I</w:t>
            </w:r>
            <w:r w:rsidRPr="000C3DBA">
              <w:t xml:space="preserve">nput </w:t>
            </w:r>
            <w:r w:rsidRPr="000C3DBA">
              <w:rPr>
                <w:lang w:eastAsia="zh-CN"/>
              </w:rPr>
              <w:t>L</w:t>
            </w:r>
            <w:r w:rsidRPr="000C3DBA">
              <w:t>evel</w:t>
            </w:r>
            <w:r w:rsidRPr="000C3DBA">
              <w:rPr>
                <w:lang w:eastAsia="zh-CN"/>
              </w:rPr>
              <w:t xml:space="preserve"> for UL-MIMO</w:t>
            </w:r>
          </w:p>
        </w:tc>
        <w:tc>
          <w:tcPr>
            <w:tcW w:w="4536" w:type="dxa"/>
            <w:gridSpan w:val="2"/>
          </w:tcPr>
          <w:p w:rsidR="00E3205E" w:rsidRPr="000C3DBA" w:rsidRDefault="00E3205E" w:rsidP="00E3205E">
            <w:pPr>
              <w:pStyle w:val="TAL"/>
              <w:rPr>
                <w:rFonts w:cs="Arial"/>
                <w:lang w:eastAsia="zh-CN"/>
              </w:rPr>
            </w:pPr>
            <w:r w:rsidRPr="000C3DBA">
              <w:rPr>
                <w:rFonts w:cs="Arial"/>
                <w:lang w:eastAsia="ja-JP"/>
              </w:rPr>
              <w:t>Downlink power same as 7.4</w:t>
            </w:r>
          </w:p>
          <w:p w:rsidR="00E3205E" w:rsidRPr="000C3DBA" w:rsidRDefault="00E3205E" w:rsidP="00E3205E">
            <w:pPr>
              <w:pStyle w:val="TAL"/>
              <w:rPr>
                <w:rFonts w:cs="Arial"/>
                <w:lang w:eastAsia="zh-CN"/>
              </w:rPr>
            </w:pPr>
          </w:p>
          <w:p w:rsidR="00E3205E" w:rsidRPr="000C3DBA" w:rsidRDefault="00E3205E" w:rsidP="00E3205E">
            <w:pPr>
              <w:pStyle w:val="TAL"/>
              <w:rPr>
                <w:rFonts w:cs="v4.2.0"/>
                <w:lang w:eastAsia="zh-CN"/>
              </w:rPr>
            </w:pPr>
            <w:r w:rsidRPr="000C3DBA">
              <w:rPr>
                <w:rFonts w:cs="Arial"/>
                <w:lang w:eastAsia="ja-JP"/>
              </w:rPr>
              <w:t xml:space="preserve">Uplink power measurement same as 7.4, at each antenna </w:t>
            </w:r>
            <w:r w:rsidRPr="000C3DBA">
              <w:rPr>
                <w:szCs w:val="18"/>
                <w:lang w:eastAsia="zh-CN"/>
              </w:rPr>
              <w:t>connector</w:t>
            </w:r>
            <w:r w:rsidRPr="000C3DBA">
              <w:rPr>
                <w:rFonts w:cs="Arial"/>
                <w:lang w:eastAsia="ja-JP"/>
              </w:rPr>
              <w:t xml:space="preserve"> used for transmission</w:t>
            </w:r>
          </w:p>
        </w:tc>
        <w:tc>
          <w:tcPr>
            <w:tcW w:w="2569" w:type="dxa"/>
            <w:gridSpan w:val="2"/>
          </w:tcPr>
          <w:p w:rsidR="00E3205E" w:rsidRPr="000C3DBA" w:rsidRDefault="00E3205E" w:rsidP="00E3205E">
            <w:pPr>
              <w:pStyle w:val="TAL"/>
              <w:rPr>
                <w:rFonts w:cs="v4.2.0"/>
                <w:lang w:eastAsia="sv-SE"/>
              </w:rPr>
            </w:pPr>
            <w:r w:rsidRPr="000C3DBA">
              <w:t xml:space="preserve">The overall UL power is the linear sum of the output powers over all </w:t>
            </w:r>
            <w:proofErr w:type="spellStart"/>
            <w:r w:rsidRPr="000C3DBA">
              <w:t>Tx</w:t>
            </w:r>
            <w:proofErr w:type="spellEnd"/>
            <w:r w:rsidRPr="000C3DBA">
              <w:t xml:space="preserve"> antenna connectors</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 xml:space="preserve">7.4D.1 Maximum input level for </w:t>
            </w:r>
            <w:proofErr w:type="spellStart"/>
            <w:r w:rsidRPr="000C3DBA">
              <w:rPr>
                <w:rFonts w:cs="v4.2.0"/>
              </w:rPr>
              <w:t>ProSe</w:t>
            </w:r>
            <w:proofErr w:type="spellEnd"/>
            <w:r w:rsidRPr="000C3DBA">
              <w:rPr>
                <w:rFonts w:cs="v4.2.0"/>
              </w:rPr>
              <w:t xml:space="preserve"> Direct Discovery</w:t>
            </w:r>
          </w:p>
        </w:tc>
        <w:tc>
          <w:tcPr>
            <w:tcW w:w="4536" w:type="dxa"/>
            <w:gridSpan w:val="2"/>
          </w:tcPr>
          <w:p w:rsidR="00E3205E" w:rsidRPr="000C3DBA" w:rsidRDefault="00E3205E" w:rsidP="00E3205E">
            <w:pPr>
              <w:pStyle w:val="TAL"/>
              <w:rPr>
                <w:rFonts w:cs="Arial"/>
                <w:lang w:eastAsia="ja-JP"/>
              </w:rPr>
            </w:pPr>
            <w:proofErr w:type="spellStart"/>
            <w:r w:rsidRPr="000C3DBA">
              <w:rPr>
                <w:rFonts w:cs="Arial"/>
                <w:lang w:eastAsia="ja-JP"/>
              </w:rPr>
              <w:t>Sidelink</w:t>
            </w:r>
            <w:proofErr w:type="spellEnd"/>
            <w:r w:rsidRPr="000C3DBA">
              <w:rPr>
                <w:rFonts w:cs="Arial"/>
                <w:lang w:eastAsia="ja-JP"/>
              </w:rPr>
              <w:t xml:space="preserve"> power ±</w:t>
            </w:r>
            <w:r w:rsidRPr="000C3DBA">
              <w:rPr>
                <w:rFonts w:cs="v4.2.0"/>
                <w:lang w:eastAsia="ja-JP"/>
              </w:rPr>
              <w:t xml:space="preserve">0.7 dB, f </w:t>
            </w:r>
            <w:r w:rsidRPr="000C3DBA">
              <w:rPr>
                <w:rFonts w:cs="Arial"/>
                <w:lang w:eastAsia="ja-JP"/>
              </w:rPr>
              <w:t>≤</w:t>
            </w:r>
            <w:r w:rsidRPr="000C3DBA">
              <w:rPr>
                <w:rFonts w:cs="v4.2.0"/>
                <w:lang w:eastAsia="ja-JP"/>
              </w:rPr>
              <w:t xml:space="preserve"> 3.0GHz</w:t>
            </w:r>
          </w:p>
        </w:tc>
        <w:tc>
          <w:tcPr>
            <w:tcW w:w="2569" w:type="dxa"/>
            <w:gridSpan w:val="2"/>
          </w:tcPr>
          <w:p w:rsidR="00E3205E" w:rsidRPr="000C3DBA" w:rsidRDefault="00E3205E" w:rsidP="00E3205E">
            <w:pPr>
              <w:pStyle w:val="TAL"/>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lastRenderedPageBreak/>
              <w:t xml:space="preserve">7.4D.2 Maximum input level for </w:t>
            </w:r>
            <w:proofErr w:type="spellStart"/>
            <w:r w:rsidRPr="000C3DBA">
              <w:rPr>
                <w:rFonts w:cs="v4.2.0"/>
              </w:rPr>
              <w:t>ProSe</w:t>
            </w:r>
            <w:proofErr w:type="spellEnd"/>
            <w:r w:rsidRPr="000C3DBA">
              <w:rPr>
                <w:rFonts w:cs="v4.2.0"/>
              </w:rPr>
              <w:t xml:space="preserve"> Direct Communication</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7.4D.1</w:t>
            </w:r>
          </w:p>
        </w:tc>
        <w:tc>
          <w:tcPr>
            <w:tcW w:w="2569" w:type="dxa"/>
            <w:gridSpan w:val="2"/>
          </w:tcPr>
          <w:p w:rsidR="00E3205E" w:rsidRPr="000C3DBA" w:rsidRDefault="00E3205E" w:rsidP="00E3205E">
            <w:pPr>
              <w:pStyle w:val="TAL"/>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 xml:space="preserve">7.4E </w:t>
            </w:r>
            <w:r w:rsidRPr="000C3DBA">
              <w:t>Maximum input level for UE category 0</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7.4</w:t>
            </w:r>
          </w:p>
        </w:tc>
        <w:tc>
          <w:tcPr>
            <w:tcW w:w="2569" w:type="dxa"/>
            <w:gridSpan w:val="2"/>
          </w:tcPr>
          <w:p w:rsidR="00E3205E" w:rsidRPr="000C3DBA" w:rsidRDefault="00E3205E" w:rsidP="00E3205E">
            <w:pPr>
              <w:pStyle w:val="TAL"/>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zh-TW"/>
              </w:rPr>
            </w:pPr>
            <w:r w:rsidRPr="000C3DBA">
              <w:rPr>
                <w:rFonts w:cs="v4.2.0"/>
                <w:lang w:eastAsia="zh-TW"/>
              </w:rPr>
              <w:t xml:space="preserve">7.4EA </w:t>
            </w:r>
            <w:r w:rsidRPr="000C3DBA">
              <w:t xml:space="preserve">Maximum input level for UE category </w:t>
            </w:r>
            <w:r w:rsidRPr="000C3DBA">
              <w:rPr>
                <w:lang w:eastAsia="zh-TW"/>
              </w:rPr>
              <w:t>M1</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7.4</w:t>
            </w:r>
          </w:p>
        </w:tc>
        <w:tc>
          <w:tcPr>
            <w:tcW w:w="2569" w:type="dxa"/>
            <w:gridSpan w:val="2"/>
          </w:tcPr>
          <w:p w:rsidR="00E3205E" w:rsidRPr="000C3DBA" w:rsidRDefault="00E3205E" w:rsidP="00E3205E">
            <w:pPr>
              <w:pStyle w:val="TAL"/>
            </w:pPr>
          </w:p>
        </w:tc>
      </w:tr>
      <w:tr w:rsidR="00E3205E" w:rsidRPr="000C3DBA" w:rsidTr="00E3205E">
        <w:tblPrEx>
          <w:tblLook w:val="04A0" w:firstRow="1" w:lastRow="0" w:firstColumn="1" w:lastColumn="0" w:noHBand="0" w:noVBand="1"/>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lang w:eastAsia="zh-TW"/>
              </w:rPr>
            </w:pPr>
            <w:r w:rsidRPr="000C3DBA">
              <w:rPr>
                <w:rFonts w:cs="v4.2.0"/>
                <w:lang w:eastAsia="zh-TW"/>
              </w:rPr>
              <w:t>7.4EB Maximum input level for UE Category 1bis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Arial"/>
                <w:lang w:eastAsia="ja-JP"/>
              </w:rPr>
            </w:pPr>
            <w:r w:rsidRPr="000C3DBA">
              <w:rPr>
                <w:lang w:eastAsia="ja-JP"/>
              </w:rPr>
              <w:t>Same as 7.4</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pPr>
          </w:p>
        </w:tc>
      </w:tr>
      <w:tr w:rsidR="00E3205E" w:rsidRPr="000C3DBA" w:rsidTr="00E3205E">
        <w:tblPrEx>
          <w:tblLook w:val="04A0" w:firstRow="1" w:lastRow="0" w:firstColumn="1" w:lastColumn="0" w:noHBand="0" w:noVBand="1"/>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lang w:eastAsia="zh-TW"/>
              </w:rPr>
            </w:pPr>
            <w:r w:rsidRPr="000C3DBA">
              <w:rPr>
                <w:rFonts w:cs="v4.2.0"/>
                <w:lang w:eastAsia="zh-TW"/>
              </w:rPr>
              <w:t xml:space="preserve">7.4EC </w:t>
            </w:r>
            <w:r w:rsidRPr="000C3DBA">
              <w:t xml:space="preserve">Maximum input level for UE category </w:t>
            </w:r>
            <w:r w:rsidRPr="000C3DBA">
              <w:rPr>
                <w:lang w:eastAsia="zh-TW"/>
              </w:rPr>
              <w:t>M2</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Arial"/>
                <w:lang w:eastAsia="ja-JP"/>
              </w:rPr>
            </w:pPr>
            <w:r w:rsidRPr="000C3DBA">
              <w:rPr>
                <w:rFonts w:cs="Arial"/>
                <w:lang w:eastAsia="ja-JP"/>
              </w:rPr>
              <w:t>Same as 7.4</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pPr>
          </w:p>
        </w:tc>
      </w:tr>
      <w:tr w:rsidR="00E3205E" w:rsidRPr="000C3DBA" w:rsidTr="00E3205E">
        <w:trPr>
          <w:gridBefore w:val="1"/>
          <w:wBefore w:w="125" w:type="dxa"/>
          <w:cantSplit/>
          <w:jc w:val="center"/>
        </w:trPr>
        <w:tc>
          <w:tcPr>
            <w:tcW w:w="2411" w:type="dxa"/>
            <w:gridSpan w:val="2"/>
            <w:shd w:val="clear" w:color="auto" w:fill="auto"/>
          </w:tcPr>
          <w:p w:rsidR="00E3205E" w:rsidRPr="000C3DBA" w:rsidRDefault="00E3205E" w:rsidP="00E3205E">
            <w:pPr>
              <w:keepNext/>
              <w:keepLines/>
              <w:spacing w:after="0"/>
              <w:rPr>
                <w:rFonts w:cs="v4.2.0"/>
                <w:lang w:eastAsia="ja-JP"/>
              </w:rPr>
            </w:pPr>
            <w:r w:rsidRPr="000C3DBA">
              <w:rPr>
                <w:rFonts w:ascii="Arial" w:hAnsi="Arial" w:cs="v4.2.0"/>
                <w:sz w:val="18"/>
              </w:rPr>
              <w:t>7.4F Maximum input level for UE category NB1</w:t>
            </w:r>
          </w:p>
        </w:tc>
        <w:tc>
          <w:tcPr>
            <w:tcW w:w="4536" w:type="dxa"/>
            <w:gridSpan w:val="2"/>
          </w:tcPr>
          <w:p w:rsidR="00E3205E" w:rsidRPr="000C3DBA" w:rsidRDefault="00E3205E" w:rsidP="00E3205E">
            <w:pPr>
              <w:keepNext/>
              <w:keepLines/>
              <w:spacing w:after="0"/>
              <w:rPr>
                <w:rFonts w:ascii="Arial" w:hAnsi="Arial" w:cs="v4.2.0"/>
                <w:sz w:val="18"/>
                <w:lang w:eastAsia="ja-JP"/>
              </w:rPr>
            </w:pPr>
            <w:r w:rsidRPr="000C3DBA">
              <w:rPr>
                <w:rFonts w:ascii="Arial" w:hAnsi="Arial" w:cs="Arial"/>
                <w:sz w:val="18"/>
                <w:lang w:eastAsia="ja-JP"/>
              </w:rPr>
              <w:t>Downlink power ±</w:t>
            </w:r>
            <w:r w:rsidRPr="000C3DBA">
              <w:rPr>
                <w:rFonts w:ascii="Arial" w:hAnsi="Arial" w:cs="v4.2.0"/>
                <w:sz w:val="18"/>
                <w:lang w:eastAsia="ja-JP"/>
              </w:rPr>
              <w:t xml:space="preserve">0.7 dB, f </w:t>
            </w:r>
            <w:r w:rsidRPr="000C3DBA">
              <w:rPr>
                <w:rFonts w:ascii="Arial" w:hAnsi="Arial" w:cs="Arial"/>
                <w:sz w:val="18"/>
                <w:lang w:eastAsia="ja-JP"/>
              </w:rPr>
              <w:t>≤</w:t>
            </w:r>
            <w:r w:rsidRPr="000C3DBA">
              <w:rPr>
                <w:rFonts w:ascii="Arial" w:hAnsi="Arial" w:cs="v4.2.0"/>
                <w:sz w:val="18"/>
                <w:lang w:eastAsia="ja-JP"/>
              </w:rPr>
              <w:t xml:space="preserve"> 3.0GHz</w:t>
            </w:r>
          </w:p>
        </w:tc>
        <w:tc>
          <w:tcPr>
            <w:tcW w:w="2569" w:type="dxa"/>
            <w:gridSpan w:val="2"/>
          </w:tcPr>
          <w:p w:rsidR="00E3205E" w:rsidRPr="000C3DBA" w:rsidRDefault="00E3205E" w:rsidP="00E3205E">
            <w:pPr>
              <w:keepNext/>
              <w:keepLines/>
              <w:spacing w:after="0"/>
              <w:rPr>
                <w:rFonts w:ascii="Arial" w:hAnsi="Arial" w:cs="v4.2.0"/>
                <w:sz w:val="18"/>
                <w:lang w:eastAsia="sv-SE"/>
              </w:rPr>
            </w:pPr>
          </w:p>
        </w:tc>
      </w:tr>
      <w:tr w:rsidR="00E3205E" w:rsidRPr="000C3DBA" w:rsidTr="00E3205E">
        <w:trPr>
          <w:gridBefore w:val="1"/>
          <w:wBefore w:w="125" w:type="dxa"/>
          <w:cantSplit/>
          <w:jc w:val="center"/>
        </w:trPr>
        <w:tc>
          <w:tcPr>
            <w:tcW w:w="2411" w:type="dxa"/>
            <w:gridSpan w:val="2"/>
            <w:shd w:val="clear" w:color="auto" w:fill="auto"/>
          </w:tcPr>
          <w:p w:rsidR="00E3205E" w:rsidRPr="000C3DBA" w:rsidRDefault="00E3205E" w:rsidP="00E3205E">
            <w:pPr>
              <w:keepNext/>
              <w:keepLines/>
              <w:spacing w:after="0"/>
              <w:rPr>
                <w:rFonts w:ascii="Arial" w:hAnsi="Arial" w:cs="v4.2.0"/>
                <w:sz w:val="18"/>
                <w:lang w:eastAsia="zh-TW"/>
              </w:rPr>
            </w:pPr>
            <w:r w:rsidRPr="000C3DBA">
              <w:rPr>
                <w:rFonts w:ascii="Arial" w:hAnsi="Arial" w:cs="v4.2.0"/>
                <w:sz w:val="18"/>
                <w:lang w:eastAsia="zh-TW"/>
              </w:rPr>
              <w:t>7.4G.1 Maximum input level for V2X Communication / Non-concurrent with E-UTRA uplink transmissions</w:t>
            </w:r>
          </w:p>
        </w:tc>
        <w:tc>
          <w:tcPr>
            <w:tcW w:w="4536" w:type="dxa"/>
            <w:gridSpan w:val="2"/>
          </w:tcPr>
          <w:p w:rsidR="00E3205E" w:rsidRPr="000C3DBA" w:rsidRDefault="00E3205E" w:rsidP="00E3205E">
            <w:pPr>
              <w:keepNext/>
              <w:keepLines/>
              <w:spacing w:after="0"/>
              <w:rPr>
                <w:rFonts w:ascii="Arial" w:hAnsi="Arial" w:cs="Arial"/>
                <w:sz w:val="18"/>
                <w:szCs w:val="18"/>
                <w:lang w:eastAsia="ja-JP"/>
              </w:rPr>
            </w:pPr>
            <w:r w:rsidRPr="000C3DBA">
              <w:rPr>
                <w:rFonts w:ascii="Arial" w:hAnsi="Arial" w:cs="Arial"/>
                <w:sz w:val="18"/>
                <w:szCs w:val="18"/>
                <w:lang w:eastAsia="ja-JP"/>
              </w:rPr>
              <w:t>Downlink power ±1.5 dB, 4.2GHz &lt; f ≤ 6GHz</w:t>
            </w:r>
          </w:p>
        </w:tc>
        <w:tc>
          <w:tcPr>
            <w:tcW w:w="2569" w:type="dxa"/>
            <w:gridSpan w:val="2"/>
          </w:tcPr>
          <w:p w:rsidR="00E3205E" w:rsidRPr="000C3DBA" w:rsidRDefault="00E3205E" w:rsidP="00E3205E">
            <w:pPr>
              <w:keepNext/>
              <w:keepLines/>
              <w:spacing w:after="0"/>
              <w:rPr>
                <w:rFonts w:ascii="Arial" w:hAnsi="Arial" w:cs="v4.2.0"/>
                <w:sz w:val="18"/>
                <w:lang w:eastAsia="zh-TW"/>
              </w:rPr>
            </w:pPr>
          </w:p>
        </w:tc>
      </w:tr>
      <w:tr w:rsidR="00E3205E" w:rsidRPr="000C3DBA" w:rsidTr="00E3205E">
        <w:trPr>
          <w:gridBefore w:val="1"/>
          <w:wBefore w:w="125" w:type="dxa"/>
          <w:cantSplit/>
          <w:jc w:val="center"/>
        </w:trPr>
        <w:tc>
          <w:tcPr>
            <w:tcW w:w="2411" w:type="dxa"/>
            <w:gridSpan w:val="2"/>
            <w:shd w:val="clear" w:color="auto" w:fill="auto"/>
          </w:tcPr>
          <w:p w:rsidR="00E3205E" w:rsidRPr="000C3DBA" w:rsidRDefault="00E3205E" w:rsidP="00E3205E">
            <w:pPr>
              <w:keepNext/>
              <w:keepLines/>
              <w:spacing w:after="0"/>
              <w:rPr>
                <w:rFonts w:ascii="Arial" w:hAnsi="Arial" w:cs="v4.2.0"/>
                <w:sz w:val="18"/>
                <w:lang w:eastAsia="zh-TW"/>
              </w:rPr>
            </w:pPr>
            <w:r w:rsidRPr="000C3DBA">
              <w:rPr>
                <w:rFonts w:ascii="Arial" w:hAnsi="Arial" w:cs="v4.2.0"/>
                <w:sz w:val="18"/>
                <w:lang w:eastAsia="zh-TW"/>
              </w:rPr>
              <w:t xml:space="preserve">7.4G.2 Maximum input level for V2X Communication / Simultaneous E-UTRA V2X </w:t>
            </w:r>
            <w:proofErr w:type="spellStart"/>
            <w:r w:rsidRPr="000C3DBA">
              <w:rPr>
                <w:rFonts w:ascii="Arial" w:hAnsi="Arial" w:cs="v4.2.0"/>
                <w:sz w:val="18"/>
                <w:lang w:eastAsia="zh-TW"/>
              </w:rPr>
              <w:t>sidelink</w:t>
            </w:r>
            <w:proofErr w:type="spellEnd"/>
            <w:r w:rsidRPr="000C3DBA">
              <w:rPr>
                <w:rFonts w:ascii="Arial" w:hAnsi="Arial" w:cs="v4.2.0"/>
                <w:sz w:val="18"/>
                <w:lang w:eastAsia="zh-TW"/>
              </w:rPr>
              <w:t xml:space="preserve"> and E-UTRA uplink transmissions</w:t>
            </w:r>
          </w:p>
        </w:tc>
        <w:tc>
          <w:tcPr>
            <w:tcW w:w="4536" w:type="dxa"/>
            <w:gridSpan w:val="2"/>
          </w:tcPr>
          <w:p w:rsidR="00E3205E" w:rsidRPr="000C3DBA" w:rsidRDefault="00E3205E" w:rsidP="00E3205E">
            <w:pPr>
              <w:keepNext/>
              <w:keepLines/>
              <w:spacing w:after="0"/>
              <w:rPr>
                <w:rFonts w:ascii="Arial" w:hAnsi="Arial" w:cs="Arial"/>
                <w:sz w:val="18"/>
                <w:szCs w:val="18"/>
                <w:lang w:eastAsia="ja-JP"/>
              </w:rPr>
            </w:pPr>
            <w:r w:rsidRPr="000C3DBA">
              <w:rPr>
                <w:rFonts w:ascii="Arial" w:hAnsi="Arial" w:cs="Arial"/>
                <w:sz w:val="18"/>
                <w:szCs w:val="18"/>
                <w:lang w:eastAsia="ja-JP"/>
              </w:rPr>
              <w:t xml:space="preserve">Downlink power ±1.5 dB, 4.2GHz &lt; f ≤ 6GHz for V2X </w:t>
            </w:r>
            <w:proofErr w:type="spellStart"/>
            <w:r w:rsidRPr="000C3DBA">
              <w:rPr>
                <w:rFonts w:ascii="Arial" w:hAnsi="Arial" w:cs="Arial"/>
                <w:sz w:val="18"/>
                <w:szCs w:val="18"/>
                <w:lang w:eastAsia="ja-JP"/>
              </w:rPr>
              <w:t>sidelink</w:t>
            </w:r>
            <w:proofErr w:type="spellEnd"/>
          </w:p>
          <w:p w:rsidR="00E3205E" w:rsidRPr="000C3DBA" w:rsidRDefault="00E3205E" w:rsidP="00E3205E">
            <w:pPr>
              <w:keepNext/>
              <w:keepLines/>
              <w:spacing w:after="0"/>
              <w:rPr>
                <w:rFonts w:ascii="Arial" w:hAnsi="Arial" w:cs="Arial"/>
                <w:sz w:val="18"/>
                <w:szCs w:val="18"/>
                <w:lang w:eastAsia="ja-JP"/>
              </w:rPr>
            </w:pPr>
          </w:p>
          <w:p w:rsidR="00E3205E" w:rsidRPr="000C3DBA" w:rsidRDefault="00E3205E" w:rsidP="00E3205E">
            <w:pPr>
              <w:pStyle w:val="TAL"/>
              <w:rPr>
                <w:rFonts w:cs="v4.2.0"/>
                <w:lang w:eastAsia="ja-JP"/>
              </w:rPr>
            </w:pPr>
            <w:r w:rsidRPr="000C3DBA">
              <w:rPr>
                <w:rFonts w:cs="Arial"/>
                <w:lang w:eastAsia="ja-JP"/>
              </w:rPr>
              <w:t>Downlink power ±</w:t>
            </w:r>
            <w:r w:rsidRPr="000C3DBA">
              <w:rPr>
                <w:rFonts w:cs="v4.2.0"/>
                <w:lang w:eastAsia="ja-JP"/>
              </w:rPr>
              <w:t xml:space="preserve">0.7 dB,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v4.2.0"/>
                <w:lang w:eastAsia="ja-JP"/>
              </w:rPr>
            </w:pPr>
            <w:r w:rsidRPr="000C3DBA">
              <w:rPr>
                <w:rFonts w:cs="Arial"/>
                <w:lang w:eastAsia="ja-JP"/>
              </w:rPr>
              <w:t>±</w:t>
            </w:r>
            <w:r w:rsidRPr="000C3DBA">
              <w:rPr>
                <w:rFonts w:cs="v4.2.0"/>
                <w:lang w:eastAsia="ja-JP"/>
              </w:rPr>
              <w:t xml:space="preserve">1.0 dB, 3.0GHz &lt; f </w:t>
            </w:r>
            <w:r w:rsidRPr="000C3DBA">
              <w:rPr>
                <w:rFonts w:cs="Arial"/>
                <w:lang w:eastAsia="ja-JP"/>
              </w:rPr>
              <w:t>≤</w:t>
            </w:r>
            <w:r w:rsidRPr="000C3DBA">
              <w:rPr>
                <w:rFonts w:cs="v4.2.0"/>
                <w:lang w:eastAsia="ja-JP"/>
              </w:rPr>
              <w:t xml:space="preserve"> 4.2GHz for E-UTRA</w:t>
            </w:r>
          </w:p>
          <w:p w:rsidR="00E3205E" w:rsidRPr="000C3DBA" w:rsidRDefault="00E3205E" w:rsidP="00E3205E">
            <w:pPr>
              <w:pStyle w:val="TAL"/>
              <w:rPr>
                <w:rFonts w:cs="v4.2.0"/>
                <w:lang w:eastAsia="ja-JP"/>
              </w:rPr>
            </w:pPr>
          </w:p>
          <w:p w:rsidR="00E3205E" w:rsidRPr="000C3DBA" w:rsidRDefault="00E3205E" w:rsidP="00E3205E">
            <w:pPr>
              <w:pStyle w:val="TAL"/>
              <w:rPr>
                <w:rFonts w:cs="Arial"/>
                <w:szCs w:val="18"/>
                <w:lang w:eastAsia="ja-JP"/>
              </w:rPr>
            </w:pPr>
            <w:r w:rsidRPr="000C3DBA">
              <w:rPr>
                <w:rFonts w:cs="Arial"/>
                <w:szCs w:val="18"/>
              </w:rPr>
              <w:t>Uplink power measurement</w:t>
            </w:r>
            <w:r w:rsidRPr="000C3DBA">
              <w:rPr>
                <w:rFonts w:cs="Arial"/>
                <w:szCs w:val="18"/>
                <w:shd w:val="clear" w:color="auto" w:fill="FFFFFF"/>
              </w:rPr>
              <w:t xml:space="preserve"> </w:t>
            </w:r>
            <w:r w:rsidRPr="000C3DBA">
              <w:rPr>
                <w:rFonts w:cs="Arial"/>
                <w:szCs w:val="18"/>
                <w:lang w:eastAsia="sv-SE"/>
              </w:rPr>
              <w:t>±</w:t>
            </w:r>
            <w:r w:rsidRPr="000C3DBA">
              <w:rPr>
                <w:rFonts w:cs="Arial"/>
                <w:szCs w:val="18"/>
              </w:rPr>
              <w:t>0.7 dB</w:t>
            </w:r>
            <w:r w:rsidRPr="000C3DBA">
              <w:rPr>
                <w:rFonts w:cs="Arial"/>
                <w:szCs w:val="18"/>
                <w:lang w:eastAsia="ja-JP"/>
              </w:rPr>
              <w:t>, f ≤ 3.0GHz</w:t>
            </w:r>
          </w:p>
          <w:p w:rsidR="00E3205E" w:rsidRPr="000C3DBA" w:rsidRDefault="00E3205E" w:rsidP="00E3205E">
            <w:pPr>
              <w:keepNext/>
              <w:keepLines/>
              <w:spacing w:after="0"/>
              <w:rPr>
                <w:rFonts w:ascii="Arial" w:hAnsi="Arial" w:cs="Arial"/>
                <w:sz w:val="18"/>
                <w:szCs w:val="18"/>
                <w:lang w:eastAsia="ja-JP"/>
              </w:rPr>
            </w:pPr>
            <w:r w:rsidRPr="000C3DBA">
              <w:rPr>
                <w:rFonts w:ascii="Arial" w:hAnsi="Arial" w:cs="Arial"/>
                <w:sz w:val="18"/>
                <w:szCs w:val="18"/>
                <w:lang w:eastAsia="ja-JP"/>
              </w:rPr>
              <w:t>±1.0 dB, 3.0GHz &lt; f ≤ 4.2GHz for E-UTRA</w:t>
            </w:r>
          </w:p>
        </w:tc>
        <w:tc>
          <w:tcPr>
            <w:tcW w:w="2569" w:type="dxa"/>
            <w:gridSpan w:val="2"/>
          </w:tcPr>
          <w:p w:rsidR="00E3205E" w:rsidRPr="000C3DBA" w:rsidRDefault="00E3205E" w:rsidP="00E3205E">
            <w:pPr>
              <w:keepNext/>
              <w:keepLines/>
              <w:spacing w:after="0"/>
              <w:rPr>
                <w:rFonts w:ascii="Arial" w:hAnsi="Arial" w:cs="v4.2.0"/>
                <w:sz w:val="18"/>
                <w:lang w:eastAsia="zh-TW"/>
              </w:rPr>
            </w:pPr>
          </w:p>
        </w:tc>
      </w:tr>
      <w:tr w:rsidR="00E3205E" w:rsidRPr="000C3DBA" w:rsidTr="00E3205E">
        <w:trPr>
          <w:gridBefore w:val="1"/>
          <w:wBefore w:w="125" w:type="dxa"/>
          <w:cantSplit/>
          <w:jc w:val="center"/>
        </w:trPr>
        <w:tc>
          <w:tcPr>
            <w:tcW w:w="2411" w:type="dxa"/>
            <w:gridSpan w:val="2"/>
            <w:shd w:val="clear" w:color="auto" w:fill="auto"/>
          </w:tcPr>
          <w:p w:rsidR="00E3205E" w:rsidRPr="000C3DBA" w:rsidRDefault="00E3205E" w:rsidP="00E3205E">
            <w:pPr>
              <w:keepNext/>
              <w:keepLines/>
              <w:spacing w:after="0"/>
              <w:rPr>
                <w:rFonts w:ascii="Arial" w:hAnsi="Arial" w:cs="v4.2.0"/>
                <w:sz w:val="18"/>
                <w:lang w:eastAsia="zh-TW"/>
              </w:rPr>
            </w:pPr>
            <w:r w:rsidRPr="000C3DBA">
              <w:rPr>
                <w:rFonts w:ascii="Arial" w:hAnsi="Arial" w:cs="v4.2.0"/>
                <w:sz w:val="18"/>
                <w:lang w:eastAsia="zh-TW"/>
              </w:rPr>
              <w:t>7.4G.3 Maximum input level for V2X Communication / Intra-band contiguous multi-carrier operation</w:t>
            </w:r>
          </w:p>
        </w:tc>
        <w:tc>
          <w:tcPr>
            <w:tcW w:w="4536" w:type="dxa"/>
            <w:gridSpan w:val="2"/>
          </w:tcPr>
          <w:p w:rsidR="00E3205E" w:rsidRPr="000C3DBA" w:rsidRDefault="00E3205E" w:rsidP="00E3205E">
            <w:pPr>
              <w:keepNext/>
              <w:keepLines/>
              <w:spacing w:after="0"/>
              <w:rPr>
                <w:rFonts w:ascii="Arial" w:hAnsi="Arial" w:cs="Arial"/>
                <w:sz w:val="18"/>
                <w:szCs w:val="18"/>
                <w:lang w:eastAsia="ja-JP"/>
              </w:rPr>
            </w:pPr>
            <w:r w:rsidRPr="000C3DBA">
              <w:rPr>
                <w:rFonts w:ascii="Arial" w:hAnsi="Arial" w:cs="Arial"/>
                <w:sz w:val="18"/>
                <w:szCs w:val="18"/>
                <w:lang w:eastAsia="ja-JP"/>
              </w:rPr>
              <w:t>Same as 7.4G.1</w:t>
            </w:r>
          </w:p>
        </w:tc>
        <w:tc>
          <w:tcPr>
            <w:tcW w:w="2569" w:type="dxa"/>
            <w:gridSpan w:val="2"/>
          </w:tcPr>
          <w:p w:rsidR="00E3205E" w:rsidRPr="000C3DBA" w:rsidRDefault="00E3205E" w:rsidP="00E3205E">
            <w:pPr>
              <w:keepNext/>
              <w:keepLines/>
              <w:spacing w:after="0"/>
              <w:rPr>
                <w:rFonts w:ascii="Arial" w:hAnsi="Arial" w:cs="v4.2.0"/>
                <w:sz w:val="18"/>
                <w:lang w:eastAsia="zh-TW"/>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zh-CN"/>
              </w:rPr>
            </w:pPr>
            <w:r w:rsidRPr="000C3DBA">
              <w:rPr>
                <w:rFonts w:cs="v4.2.0"/>
                <w:lang w:eastAsia="zh-CN"/>
              </w:rPr>
              <w:t xml:space="preserve">7.4_H </w:t>
            </w:r>
            <w:r w:rsidRPr="000C3DBA">
              <w:t>Maximum input level</w:t>
            </w:r>
            <w:r w:rsidRPr="000C3DBA">
              <w:rPr>
                <w:lang w:eastAsia="zh-CN"/>
              </w:rPr>
              <w:t xml:space="preserve"> for SCE-L1</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7.4</w:t>
            </w:r>
          </w:p>
        </w:tc>
        <w:tc>
          <w:tcPr>
            <w:tcW w:w="2569" w:type="dxa"/>
            <w:gridSpan w:val="2"/>
          </w:tcPr>
          <w:p w:rsidR="00E3205E" w:rsidRPr="000C3DBA" w:rsidRDefault="00E3205E" w:rsidP="00E3205E">
            <w:pPr>
              <w:pStyle w:val="TAL"/>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7.5 Adjacent Channel Selectivity (ACS)</w:t>
            </w:r>
          </w:p>
        </w:tc>
        <w:tc>
          <w:tcPr>
            <w:tcW w:w="4536" w:type="dxa"/>
            <w:gridSpan w:val="2"/>
          </w:tcPr>
          <w:p w:rsidR="00E3205E" w:rsidRPr="000C3DBA" w:rsidRDefault="00E3205E" w:rsidP="00E3205E">
            <w:pPr>
              <w:pStyle w:val="TAL"/>
              <w:rPr>
                <w:rFonts w:cs="v4.2.0"/>
                <w:lang w:eastAsia="ja-JP"/>
              </w:rPr>
            </w:pPr>
            <w:r w:rsidRPr="000C3DBA">
              <w:rPr>
                <w:rFonts w:cs="Arial"/>
                <w:lang w:eastAsia="ja-JP"/>
              </w:rPr>
              <w:t>ACS value ±</w:t>
            </w:r>
            <w:r w:rsidRPr="000C3DBA">
              <w:rPr>
                <w:rFonts w:cs="v4.2.0"/>
                <w:lang w:eastAsia="ja-JP"/>
              </w:rPr>
              <w:t xml:space="preserve">1.1 dB,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v4.2.0"/>
                <w:lang w:eastAsia="ja-JP"/>
              </w:rPr>
            </w:pPr>
            <w:r w:rsidRPr="000C3DBA">
              <w:rPr>
                <w:rFonts w:cs="Arial"/>
                <w:lang w:eastAsia="ja-JP"/>
              </w:rPr>
              <w:t>±</w:t>
            </w:r>
            <w:r w:rsidRPr="000C3DBA">
              <w:rPr>
                <w:rFonts w:cs="v4.2.0"/>
                <w:lang w:eastAsia="ja-JP"/>
              </w:rPr>
              <w:t xml:space="preserve">1.5 dB, 3.0GHz &lt; f </w:t>
            </w:r>
            <w:r w:rsidRPr="000C3DBA">
              <w:rPr>
                <w:rFonts w:cs="Arial"/>
                <w:lang w:eastAsia="ja-JP"/>
              </w:rPr>
              <w:t>≤</w:t>
            </w:r>
            <w:r w:rsidRPr="000C3DBA">
              <w:rPr>
                <w:rFonts w:cs="v4.2.0"/>
                <w:lang w:eastAsia="ja-JP"/>
              </w:rPr>
              <w:t xml:space="preserve"> 4.2GHz</w:t>
            </w:r>
          </w:p>
          <w:p w:rsidR="00E3205E" w:rsidRPr="000C3DBA" w:rsidRDefault="00E3205E" w:rsidP="00E3205E">
            <w:pPr>
              <w:pStyle w:val="TAL"/>
              <w:rPr>
                <w:rFonts w:cs="v4.2.0"/>
                <w:lang w:eastAsia="ja-JP"/>
              </w:rPr>
            </w:pPr>
            <w:r w:rsidRPr="000C3DBA">
              <w:t>Uplink power measurement</w:t>
            </w:r>
            <w:r w:rsidRPr="000C3DBA">
              <w:rPr>
                <w:shd w:val="clear" w:color="auto" w:fill="FFFFFF"/>
              </w:rPr>
              <w:t xml:space="preserve"> </w:t>
            </w:r>
            <w:r w:rsidRPr="000C3DBA">
              <w:rPr>
                <w:lang w:eastAsia="sv-SE"/>
              </w:rPr>
              <w:t>±</w:t>
            </w:r>
            <w:r w:rsidRPr="000C3DBA">
              <w:t>0.7 dB</w:t>
            </w:r>
            <w:r w:rsidRPr="000C3DBA">
              <w:rPr>
                <w:rFonts w:cs="v4.2.0"/>
                <w:lang w:eastAsia="ja-JP"/>
              </w:rPr>
              <w:t xml:space="preserve">,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v4.2.0"/>
              </w:rPr>
            </w:pPr>
            <w:r w:rsidRPr="000C3DBA">
              <w:rPr>
                <w:rFonts w:cs="Arial"/>
                <w:lang w:eastAsia="ja-JP"/>
              </w:rPr>
              <w:t>±</w:t>
            </w:r>
            <w:r w:rsidRPr="000C3DBA">
              <w:rPr>
                <w:rFonts w:cs="v4.2.0"/>
                <w:lang w:eastAsia="ja-JP"/>
              </w:rPr>
              <w:t xml:space="preserve">1.0 dB, 3.0GHz &lt; f </w:t>
            </w:r>
            <w:r w:rsidRPr="000C3DBA">
              <w:rPr>
                <w:rFonts w:cs="Arial"/>
                <w:lang w:eastAsia="ja-JP"/>
              </w:rPr>
              <w:t>≤</w:t>
            </w:r>
            <w:r w:rsidRPr="000C3DBA">
              <w:rPr>
                <w:rFonts w:cs="v4.2.0"/>
                <w:lang w:eastAsia="ja-JP"/>
              </w:rPr>
              <w:t xml:space="preserve"> 4.2GHz</w:t>
            </w:r>
          </w:p>
        </w:tc>
        <w:tc>
          <w:tcPr>
            <w:tcW w:w="2569" w:type="dxa"/>
            <w:gridSpan w:val="2"/>
          </w:tcPr>
          <w:p w:rsidR="00E3205E" w:rsidRPr="000C3DBA" w:rsidRDefault="00E3205E" w:rsidP="00E3205E">
            <w:pPr>
              <w:spacing w:after="120"/>
              <w:rPr>
                <w:rFonts w:ascii="Arial" w:hAnsi="Arial"/>
                <w:sz w:val="18"/>
                <w:lang w:eastAsia="sv-SE"/>
              </w:rPr>
            </w:pPr>
            <w:r w:rsidRPr="000C3DBA">
              <w:rPr>
                <w:rFonts w:ascii="Arial" w:hAnsi="Arial"/>
                <w:sz w:val="18"/>
                <w:lang w:eastAsia="sv-SE"/>
              </w:rPr>
              <w:t>Overall ACS uncertainty comprises three quantities:</w:t>
            </w:r>
          </w:p>
          <w:p w:rsidR="00E3205E" w:rsidRPr="000C3DBA" w:rsidRDefault="00E3205E" w:rsidP="00E3205E">
            <w:pPr>
              <w:spacing w:after="0"/>
              <w:rPr>
                <w:rFonts w:ascii="Arial" w:hAnsi="Arial"/>
                <w:sz w:val="18"/>
                <w:lang w:eastAsia="sv-SE"/>
              </w:rPr>
            </w:pPr>
            <w:r w:rsidRPr="000C3DBA">
              <w:rPr>
                <w:rFonts w:ascii="Arial" w:hAnsi="Arial"/>
                <w:sz w:val="18"/>
                <w:lang w:eastAsia="sv-SE"/>
              </w:rPr>
              <w:t>1. Wanted signal level error</w:t>
            </w:r>
          </w:p>
          <w:p w:rsidR="00E3205E" w:rsidRPr="000C3DBA" w:rsidRDefault="00E3205E" w:rsidP="00E3205E">
            <w:pPr>
              <w:spacing w:after="0"/>
              <w:rPr>
                <w:rFonts w:ascii="Arial" w:hAnsi="Arial"/>
                <w:sz w:val="18"/>
                <w:lang w:eastAsia="sv-SE"/>
              </w:rPr>
            </w:pPr>
            <w:r w:rsidRPr="000C3DBA">
              <w:rPr>
                <w:rFonts w:ascii="Arial" w:hAnsi="Arial"/>
                <w:sz w:val="18"/>
                <w:lang w:eastAsia="sv-SE"/>
              </w:rPr>
              <w:t>2. Interferer signal level error</w:t>
            </w:r>
          </w:p>
          <w:p w:rsidR="00E3205E" w:rsidRPr="000C3DBA" w:rsidRDefault="00E3205E" w:rsidP="00E3205E">
            <w:pPr>
              <w:rPr>
                <w:rFonts w:ascii="Arial" w:hAnsi="Arial"/>
                <w:sz w:val="18"/>
                <w:lang w:eastAsia="sv-SE"/>
              </w:rPr>
            </w:pPr>
            <w:r w:rsidRPr="000C3DBA">
              <w:rPr>
                <w:rFonts w:ascii="Arial" w:hAnsi="Arial"/>
                <w:sz w:val="18"/>
                <w:lang w:eastAsia="sv-SE"/>
              </w:rPr>
              <w:t>3. Additional impact of interferer ACLR</w:t>
            </w:r>
          </w:p>
          <w:p w:rsidR="00E3205E" w:rsidRPr="000C3DBA" w:rsidRDefault="00E3205E" w:rsidP="00E3205E">
            <w:pPr>
              <w:rPr>
                <w:rFonts w:ascii="Arial" w:hAnsi="Arial"/>
                <w:sz w:val="18"/>
                <w:lang w:eastAsia="sv-SE"/>
              </w:rPr>
            </w:pPr>
            <w:r w:rsidRPr="000C3DBA">
              <w:rPr>
                <w:rFonts w:ascii="Arial" w:hAnsi="Arial"/>
                <w:sz w:val="18"/>
                <w:lang w:eastAsia="sv-SE"/>
              </w:rPr>
              <w:t xml:space="preserve">Items 1 and 2 are assumed to be uncorrelated so can be root sum squared to provide the ratio error of the two signals. </w:t>
            </w:r>
            <w:r w:rsidRPr="000C3DBA">
              <w:rPr>
                <w:rFonts w:ascii="Arial" w:hAnsi="Arial"/>
                <w:sz w:val="18"/>
              </w:rPr>
              <w:t>The interferer ACLR effect is systematic, and is added arithmetically.</w:t>
            </w:r>
          </w:p>
          <w:p w:rsidR="00E3205E" w:rsidRPr="000C3DBA" w:rsidRDefault="00E3205E" w:rsidP="00E3205E">
            <w:pPr>
              <w:rPr>
                <w:rFonts w:ascii="Arial" w:hAnsi="Arial"/>
                <w:sz w:val="18"/>
                <w:lang w:eastAsia="sv-SE"/>
              </w:rPr>
            </w:pPr>
            <w:r w:rsidRPr="000C3DBA">
              <w:rPr>
                <w:rFonts w:ascii="Arial" w:hAnsi="Arial"/>
                <w:sz w:val="18"/>
                <w:lang w:eastAsia="sv-SE"/>
              </w:rPr>
              <w:t>Test System uncertainty = [SQRT (wanted_level_error</w:t>
            </w:r>
            <w:r w:rsidRPr="000C3DBA">
              <w:rPr>
                <w:rFonts w:ascii="Arial" w:hAnsi="Arial"/>
                <w:sz w:val="18"/>
                <w:vertAlign w:val="superscript"/>
                <w:lang w:eastAsia="sv-SE"/>
              </w:rPr>
              <w:t>2</w:t>
            </w:r>
            <w:r w:rsidRPr="000C3DBA">
              <w:rPr>
                <w:rFonts w:ascii="Arial" w:hAnsi="Arial"/>
                <w:sz w:val="18"/>
                <w:lang w:eastAsia="sv-SE"/>
              </w:rPr>
              <w:t xml:space="preserve"> + interferer_level_error</w:t>
            </w:r>
            <w:r w:rsidRPr="000C3DBA">
              <w:rPr>
                <w:rFonts w:ascii="Arial" w:hAnsi="Arial"/>
                <w:sz w:val="18"/>
                <w:vertAlign w:val="superscript"/>
                <w:lang w:eastAsia="sv-SE"/>
              </w:rPr>
              <w:t>2</w:t>
            </w:r>
            <w:r w:rsidRPr="000C3DBA">
              <w:rPr>
                <w:rFonts w:ascii="Arial" w:hAnsi="Arial"/>
                <w:sz w:val="18"/>
                <w:lang w:eastAsia="sv-SE"/>
              </w:rPr>
              <w:t>)] + ACLR effect.</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f ≤ 3.0GHz</w:t>
            </w:r>
          </w:p>
          <w:p w:rsidR="00E3205E" w:rsidRPr="000C3DBA" w:rsidRDefault="00E3205E" w:rsidP="00E3205E">
            <w:pPr>
              <w:spacing w:after="0"/>
              <w:rPr>
                <w:rFonts w:ascii="Arial" w:hAnsi="Arial"/>
                <w:sz w:val="18"/>
                <w:lang w:eastAsia="sv-SE"/>
              </w:rPr>
            </w:pPr>
            <w:r w:rsidRPr="000C3DBA">
              <w:rPr>
                <w:rFonts w:ascii="Arial" w:hAnsi="Arial"/>
                <w:sz w:val="18"/>
                <w:lang w:eastAsia="sv-SE"/>
              </w:rPr>
              <w:t xml:space="preserve">Wanted signal level </w:t>
            </w:r>
            <w:r w:rsidRPr="000C3DBA">
              <w:rPr>
                <w:rFonts w:ascii="Arial" w:hAnsi="Arial" w:cs="Arial"/>
                <w:sz w:val="18"/>
                <w:lang w:eastAsia="sv-SE"/>
              </w:rPr>
              <w:t>±</w:t>
            </w:r>
            <w:r w:rsidRPr="000C3DBA">
              <w:rPr>
                <w:rFonts w:ascii="Arial" w:hAnsi="Arial"/>
                <w:sz w:val="18"/>
                <w:lang w:eastAsia="sv-SE"/>
              </w:rPr>
              <w:t xml:space="preserve"> 0.7dB</w:t>
            </w:r>
          </w:p>
          <w:p w:rsidR="00E3205E" w:rsidRPr="000C3DBA" w:rsidRDefault="00E3205E" w:rsidP="00E3205E">
            <w:pPr>
              <w:spacing w:after="0"/>
              <w:rPr>
                <w:rFonts w:ascii="Arial" w:hAnsi="Arial"/>
                <w:sz w:val="18"/>
                <w:lang w:eastAsia="sv-SE"/>
              </w:rPr>
            </w:pPr>
            <w:r w:rsidRPr="000C3DBA">
              <w:rPr>
                <w:rFonts w:ascii="Arial" w:hAnsi="Arial"/>
                <w:sz w:val="18"/>
                <w:lang w:eastAsia="sv-SE"/>
              </w:rPr>
              <w:t xml:space="preserve">Interferer signal level </w:t>
            </w:r>
            <w:r w:rsidRPr="000C3DBA">
              <w:rPr>
                <w:rFonts w:ascii="Arial" w:hAnsi="Arial" w:cs="Arial"/>
                <w:sz w:val="18"/>
                <w:lang w:eastAsia="sv-SE"/>
              </w:rPr>
              <w:t>±</w:t>
            </w:r>
            <w:r w:rsidRPr="000C3DBA">
              <w:rPr>
                <w:rFonts w:ascii="Arial" w:hAnsi="Arial"/>
                <w:sz w:val="18"/>
                <w:lang w:eastAsia="sv-SE"/>
              </w:rPr>
              <w:t xml:space="preserve"> 0.7dB</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3.0GHz &lt; f ≤ 4.2GHz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 xml:space="preserve">Wanted signal level </w:t>
            </w:r>
            <w:r w:rsidRPr="000C3DBA">
              <w:rPr>
                <w:rFonts w:ascii="Arial" w:hAnsi="Arial" w:cs="Arial"/>
                <w:sz w:val="18"/>
                <w:szCs w:val="18"/>
                <w:lang w:eastAsia="sv-SE"/>
              </w:rPr>
              <w:t>±</w:t>
            </w:r>
            <w:r w:rsidRPr="000C3DBA">
              <w:rPr>
                <w:rFonts w:ascii="Arial" w:hAnsi="Arial"/>
                <w:sz w:val="18"/>
                <w:szCs w:val="18"/>
                <w:lang w:eastAsia="sv-SE"/>
              </w:rPr>
              <w:t xml:space="preserve"> 1.0dB</w:t>
            </w:r>
          </w:p>
          <w:p w:rsidR="00E3205E" w:rsidRPr="000C3DBA" w:rsidRDefault="00E3205E" w:rsidP="00E3205E">
            <w:pPr>
              <w:rPr>
                <w:rFonts w:ascii="Arial" w:hAnsi="Arial"/>
                <w:sz w:val="18"/>
                <w:szCs w:val="18"/>
                <w:lang w:eastAsia="sv-SE"/>
              </w:rPr>
            </w:pPr>
            <w:r w:rsidRPr="000C3DBA">
              <w:rPr>
                <w:rFonts w:ascii="Arial" w:hAnsi="Arial"/>
                <w:sz w:val="18"/>
                <w:szCs w:val="18"/>
                <w:lang w:eastAsia="sv-SE"/>
              </w:rPr>
              <w:t xml:space="preserve">Interferer signal level </w:t>
            </w:r>
            <w:r w:rsidRPr="000C3DBA">
              <w:rPr>
                <w:rFonts w:ascii="Arial" w:hAnsi="Arial" w:cs="Arial"/>
                <w:sz w:val="18"/>
                <w:szCs w:val="18"/>
                <w:lang w:eastAsia="sv-SE"/>
              </w:rPr>
              <w:t>±</w:t>
            </w:r>
            <w:r w:rsidRPr="000C3DBA">
              <w:rPr>
                <w:rFonts w:ascii="Arial" w:hAnsi="Arial"/>
                <w:sz w:val="18"/>
                <w:szCs w:val="18"/>
                <w:lang w:eastAsia="sv-SE"/>
              </w:rPr>
              <w:t xml:space="preserve"> 1.0dB</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f ≤ 4.2GHz</w:t>
            </w:r>
          </w:p>
          <w:p w:rsidR="00E3205E" w:rsidRPr="000C3DBA" w:rsidRDefault="00E3205E" w:rsidP="00E3205E">
            <w:pPr>
              <w:spacing w:after="120"/>
              <w:rPr>
                <w:lang w:eastAsia="sv-SE"/>
              </w:rPr>
            </w:pPr>
            <w:r w:rsidRPr="000C3DBA">
              <w:rPr>
                <w:rFonts w:ascii="Arial" w:hAnsi="Arial"/>
                <w:sz w:val="18"/>
                <w:lang w:eastAsia="sv-SE"/>
              </w:rPr>
              <w:t>Impact of interferer ACLR 0.1dB</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rPr>
                <w:rFonts w:cs="v4.2.0"/>
              </w:rPr>
              <w:t xml:space="preserve">7.5_1 Adjacent Channel Selectivity (ACS) </w:t>
            </w:r>
            <w:r w:rsidRPr="000C3DBA">
              <w:rPr>
                <w:rFonts w:cs="v4.2.0"/>
                <w:lang w:eastAsia="ja-JP"/>
              </w:rPr>
              <w:t>with 4 Rx antenna ports</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7.5</w:t>
            </w:r>
          </w:p>
        </w:tc>
        <w:tc>
          <w:tcPr>
            <w:tcW w:w="2569" w:type="dxa"/>
            <w:gridSpan w:val="2"/>
          </w:tcPr>
          <w:p w:rsidR="00E3205E" w:rsidRPr="000C3DBA" w:rsidRDefault="00E3205E" w:rsidP="00E3205E">
            <w:pPr>
              <w:pStyle w:val="TAL"/>
              <w:rPr>
                <w:lang w:eastAsia="ja-JP"/>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ja-JP"/>
              </w:rPr>
            </w:pPr>
            <w:r w:rsidRPr="000C3DBA">
              <w:lastRenderedPageBreak/>
              <w:t>7.5A.1</w:t>
            </w:r>
            <w:r w:rsidRPr="000C3DBA">
              <w:rPr>
                <w:lang w:eastAsia="ja-JP"/>
              </w:rPr>
              <w:t xml:space="preserve"> </w:t>
            </w:r>
            <w:r w:rsidRPr="000C3DBA">
              <w:t>Adjacent Channel Selectivity (ACS) for CA (intra band contiguous DL CA and UL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7.5 for each CC</w:t>
            </w:r>
          </w:p>
        </w:tc>
        <w:tc>
          <w:tcPr>
            <w:tcW w:w="2569" w:type="dxa"/>
            <w:gridSpan w:val="2"/>
          </w:tcPr>
          <w:p w:rsidR="00E3205E" w:rsidRPr="000C3DBA" w:rsidRDefault="00E3205E" w:rsidP="00E3205E">
            <w:pPr>
              <w:pStyle w:val="TAL"/>
              <w:rPr>
                <w:lang w:eastAsia="ja-JP"/>
              </w:rPr>
            </w:pPr>
            <w:r w:rsidRPr="000C3DBA">
              <w:rPr>
                <w:lang w:eastAsia="ja-JP"/>
              </w:rPr>
              <w:t>Same as 7.5</w:t>
            </w:r>
          </w:p>
          <w:p w:rsidR="00E3205E" w:rsidRPr="000C3DBA" w:rsidRDefault="00E3205E" w:rsidP="00E3205E">
            <w:pPr>
              <w:pStyle w:val="TAL"/>
              <w:rPr>
                <w:lang w:eastAsia="ja-JP"/>
              </w:rPr>
            </w:pPr>
            <w:r w:rsidRPr="000C3DBA">
              <w:rPr>
                <w:lang w:eastAsia="ja-JP"/>
              </w:rPr>
              <w:t>The wanted signal level uncertainty applies for each CC.</w:t>
            </w:r>
          </w:p>
          <w:p w:rsidR="00E3205E" w:rsidRPr="000C3DBA" w:rsidRDefault="00E3205E" w:rsidP="00E3205E">
            <w:pPr>
              <w:pStyle w:val="TAL"/>
              <w:rPr>
                <w:lang w:eastAsia="ja-JP"/>
              </w:rPr>
            </w:pPr>
            <w:r w:rsidRPr="000C3DBA">
              <w:rPr>
                <w:lang w:eastAsia="ja-JP"/>
              </w:rPr>
              <w:t>Overall ACS uncertainty calculation includes the uncertainty for wanted level error only once, as the uncertainty of other CCs is not expected to have any significant effect.</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ja-JP"/>
              </w:rPr>
            </w:pPr>
            <w:r w:rsidRPr="000C3DBA">
              <w:t>7.5A.2</w:t>
            </w:r>
            <w:r w:rsidRPr="000C3DBA">
              <w:rPr>
                <w:lang w:eastAsia="ja-JP"/>
              </w:rPr>
              <w:t xml:space="preserve"> </w:t>
            </w:r>
            <w:r w:rsidRPr="000C3DBA">
              <w:t>Adjacent Channel Selectivity (ACS) for CA (intra band contiguous DL CA without UL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Downlink power same as 7.5</w:t>
            </w:r>
          </w:p>
          <w:p w:rsidR="00E3205E" w:rsidRPr="000C3DBA" w:rsidRDefault="00E3205E" w:rsidP="00E3205E">
            <w:pPr>
              <w:pStyle w:val="TAL"/>
              <w:rPr>
                <w:rFonts w:cs="Arial"/>
                <w:lang w:eastAsia="ja-JP"/>
              </w:rPr>
            </w:pPr>
          </w:p>
          <w:p w:rsidR="00E3205E" w:rsidRPr="000C3DBA" w:rsidRDefault="00E3205E" w:rsidP="00E3205E">
            <w:pPr>
              <w:pStyle w:val="TAL"/>
              <w:rPr>
                <w:rFonts w:cs="Arial"/>
                <w:lang w:eastAsia="ja-JP"/>
              </w:rPr>
            </w:pPr>
            <w:r w:rsidRPr="000C3DBA">
              <w:rPr>
                <w:rFonts w:cs="Arial"/>
                <w:lang w:eastAsia="ja-JP"/>
              </w:rPr>
              <w:t>Uplink power measurement same as 7.5</w:t>
            </w:r>
          </w:p>
        </w:tc>
        <w:tc>
          <w:tcPr>
            <w:tcW w:w="2569" w:type="dxa"/>
            <w:gridSpan w:val="2"/>
          </w:tcPr>
          <w:p w:rsidR="00E3205E" w:rsidRPr="000C3DBA" w:rsidRDefault="00E3205E" w:rsidP="00E3205E">
            <w:pPr>
              <w:pStyle w:val="TAL"/>
              <w:rPr>
                <w:lang w:eastAsia="sv-SE"/>
              </w:rPr>
            </w:pPr>
            <w:r w:rsidRPr="000C3DBA">
              <w:rPr>
                <w:lang w:eastAsia="ja-JP"/>
              </w:rPr>
              <w:t>The wanted signal level uncertainty applies for each CC</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7.5A.3</w:t>
            </w:r>
            <w:r w:rsidRPr="000C3DBA">
              <w:rPr>
                <w:lang w:eastAsia="ja-JP"/>
              </w:rPr>
              <w:t xml:space="preserve"> </w:t>
            </w:r>
            <w:r w:rsidRPr="000C3DBA">
              <w:t>Adjacent Channel Selectivity (ACS) for CA (inter band DL CA without UL CA)</w:t>
            </w:r>
          </w:p>
        </w:tc>
        <w:tc>
          <w:tcPr>
            <w:tcW w:w="4536" w:type="dxa"/>
            <w:gridSpan w:val="2"/>
          </w:tcPr>
          <w:p w:rsidR="00E3205E" w:rsidRPr="000C3DBA" w:rsidRDefault="00E3205E" w:rsidP="00E3205E">
            <w:pPr>
              <w:pStyle w:val="TAL"/>
              <w:rPr>
                <w:rFonts w:cs="v4.2.0"/>
                <w:lang w:eastAsia="ja-JP"/>
              </w:rPr>
            </w:pPr>
            <w:r w:rsidRPr="000C3DBA">
              <w:rPr>
                <w:rFonts w:cs="Arial"/>
                <w:lang w:eastAsia="ja-JP"/>
              </w:rPr>
              <w:t>ACS value ±</w:t>
            </w:r>
            <w:r w:rsidRPr="000C3DBA">
              <w:rPr>
                <w:rFonts w:cs="v4.2.0"/>
                <w:lang w:eastAsia="ja-JP"/>
              </w:rPr>
              <w:t xml:space="preserve">1.1 dB,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v4.2.0"/>
                <w:lang w:eastAsia="ja-JP"/>
              </w:rPr>
            </w:pPr>
            <w:r w:rsidRPr="000C3DBA">
              <w:rPr>
                <w:rFonts w:cs="Arial"/>
                <w:lang w:eastAsia="ja-JP"/>
              </w:rPr>
              <w:t>±</w:t>
            </w:r>
            <w:r w:rsidRPr="000C3DBA">
              <w:rPr>
                <w:rFonts w:cs="v4.2.0"/>
                <w:lang w:eastAsia="ja-JP"/>
              </w:rPr>
              <w:t xml:space="preserve">1.5 dB, 3.0GHz &lt; f </w:t>
            </w:r>
            <w:r w:rsidRPr="000C3DBA">
              <w:rPr>
                <w:rFonts w:cs="Arial"/>
                <w:lang w:eastAsia="ja-JP"/>
              </w:rPr>
              <w:t>≤</w:t>
            </w:r>
            <w:r w:rsidRPr="000C3DBA">
              <w:rPr>
                <w:rFonts w:cs="v4.2.0"/>
                <w:lang w:eastAsia="ja-JP"/>
              </w:rPr>
              <w:t xml:space="preserve"> 4.2GHz</w:t>
            </w:r>
          </w:p>
          <w:p w:rsidR="00E3205E" w:rsidRPr="000C3DBA" w:rsidRDefault="00E3205E" w:rsidP="00E3205E">
            <w:pPr>
              <w:pStyle w:val="TAL"/>
              <w:rPr>
                <w:rFonts w:cs="Arial"/>
                <w:lang w:eastAsia="ja-JP"/>
              </w:rPr>
            </w:pPr>
            <w:r w:rsidRPr="000C3DBA">
              <w:rPr>
                <w:rFonts w:cs="Arial"/>
                <w:lang w:eastAsia="ja-JP"/>
              </w:rPr>
              <w:t>±2.2 dB, 4.2GHz &lt; f</w:t>
            </w:r>
            <w:r w:rsidRPr="000C3DBA">
              <w:rPr>
                <w:rFonts w:cs="v4.2.0"/>
                <w:lang w:eastAsia="ja-JP"/>
              </w:rPr>
              <w:t xml:space="preserve">  </w:t>
            </w:r>
            <w:r w:rsidRPr="000C3DBA">
              <w:rPr>
                <w:rFonts w:cs="Arial"/>
                <w:lang w:eastAsia="ja-JP"/>
              </w:rPr>
              <w:t>≤ 6GHz</w:t>
            </w:r>
          </w:p>
          <w:p w:rsidR="00E3205E" w:rsidRPr="000C3DBA" w:rsidRDefault="00E3205E" w:rsidP="00E3205E">
            <w:pPr>
              <w:pStyle w:val="TAL"/>
              <w:rPr>
                <w:rFonts w:cs="Arial"/>
                <w:lang w:eastAsia="ja-JP"/>
              </w:rPr>
            </w:pPr>
          </w:p>
          <w:p w:rsidR="00E3205E" w:rsidRPr="000C3DBA" w:rsidRDefault="00E3205E" w:rsidP="00E3205E">
            <w:pPr>
              <w:pStyle w:val="TAL"/>
              <w:rPr>
                <w:rFonts w:cs="v4.2.0"/>
                <w:lang w:eastAsia="ja-JP"/>
              </w:rPr>
            </w:pPr>
            <w:r w:rsidRPr="000C3DBA">
              <w:rPr>
                <w:rFonts w:cs="Arial"/>
                <w:lang w:eastAsia="ja-JP"/>
              </w:rPr>
              <w:t xml:space="preserve">Uplink power measurement </w:t>
            </w:r>
            <w:r w:rsidRPr="000C3DBA">
              <w:rPr>
                <w:lang w:eastAsia="sv-SE"/>
              </w:rPr>
              <w:t>±</w:t>
            </w:r>
            <w:r w:rsidRPr="000C3DBA">
              <w:t>0.7 dB</w:t>
            </w:r>
            <w:r w:rsidRPr="000C3DBA">
              <w:rPr>
                <w:rFonts w:cs="v4.2.0"/>
                <w:lang w:eastAsia="ja-JP"/>
              </w:rPr>
              <w:t xml:space="preserve">,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Arial"/>
                <w:lang w:eastAsia="ja-JP"/>
              </w:rPr>
            </w:pPr>
            <w:r w:rsidRPr="000C3DBA">
              <w:rPr>
                <w:rFonts w:cs="Arial"/>
                <w:lang w:eastAsia="ja-JP"/>
              </w:rPr>
              <w:t>±</w:t>
            </w:r>
            <w:r w:rsidRPr="000C3DBA">
              <w:rPr>
                <w:rFonts w:cs="v4.2.0"/>
                <w:lang w:eastAsia="ja-JP"/>
              </w:rPr>
              <w:t xml:space="preserve">1.0 dB, 3.0GHz &lt; f </w:t>
            </w:r>
            <w:r w:rsidRPr="000C3DBA">
              <w:rPr>
                <w:rFonts w:cs="Arial"/>
                <w:lang w:eastAsia="ja-JP"/>
              </w:rPr>
              <w:t>≤</w:t>
            </w:r>
            <w:r w:rsidRPr="000C3DBA">
              <w:rPr>
                <w:rFonts w:cs="v4.2.0"/>
                <w:lang w:eastAsia="ja-JP"/>
              </w:rPr>
              <w:t xml:space="preserve"> 4.2GHz</w:t>
            </w:r>
          </w:p>
        </w:tc>
        <w:tc>
          <w:tcPr>
            <w:tcW w:w="2569" w:type="dxa"/>
            <w:gridSpan w:val="2"/>
          </w:tcPr>
          <w:p w:rsidR="00E3205E" w:rsidRPr="000C3DBA" w:rsidRDefault="00E3205E" w:rsidP="00E3205E">
            <w:pPr>
              <w:pStyle w:val="TAL"/>
              <w:rPr>
                <w:lang w:eastAsia="ja-JP"/>
              </w:rPr>
            </w:pPr>
            <w:r w:rsidRPr="000C3DBA">
              <w:rPr>
                <w:lang w:eastAsia="ja-JP"/>
              </w:rPr>
              <w:t>The wanted signal level uncertainty applies for each CC</w:t>
            </w:r>
          </w:p>
          <w:p w:rsidR="00E3205E" w:rsidRPr="000C3DBA" w:rsidRDefault="00E3205E" w:rsidP="00E3205E">
            <w:pPr>
              <w:pStyle w:val="TAL"/>
              <w:rPr>
                <w:lang w:eastAsia="ja-JP"/>
              </w:rPr>
            </w:pPr>
          </w:p>
          <w:p w:rsidR="00E3205E" w:rsidRPr="000C3DBA" w:rsidRDefault="00E3205E" w:rsidP="00E3205E">
            <w:pPr>
              <w:spacing w:after="120"/>
              <w:rPr>
                <w:rFonts w:ascii="Arial" w:hAnsi="Arial"/>
                <w:sz w:val="18"/>
                <w:lang w:eastAsia="sv-SE"/>
              </w:rPr>
            </w:pPr>
            <w:r w:rsidRPr="000C3DBA">
              <w:rPr>
                <w:rFonts w:ascii="Arial" w:hAnsi="Arial"/>
                <w:sz w:val="18"/>
                <w:lang w:eastAsia="sv-SE"/>
              </w:rPr>
              <w:t>Overall ACS uncertainty comprises three quantities:</w:t>
            </w:r>
          </w:p>
          <w:p w:rsidR="00E3205E" w:rsidRPr="000C3DBA" w:rsidRDefault="00E3205E" w:rsidP="00E3205E">
            <w:pPr>
              <w:spacing w:after="0"/>
              <w:rPr>
                <w:rFonts w:ascii="Arial" w:hAnsi="Arial"/>
                <w:sz w:val="18"/>
                <w:lang w:eastAsia="sv-SE"/>
              </w:rPr>
            </w:pPr>
            <w:r w:rsidRPr="000C3DBA">
              <w:rPr>
                <w:rFonts w:ascii="Arial" w:hAnsi="Arial"/>
                <w:sz w:val="18"/>
                <w:lang w:eastAsia="sv-SE"/>
              </w:rPr>
              <w:t>1. Wanted signal level error</w:t>
            </w:r>
          </w:p>
          <w:p w:rsidR="00E3205E" w:rsidRPr="000C3DBA" w:rsidRDefault="00E3205E" w:rsidP="00E3205E">
            <w:pPr>
              <w:spacing w:after="0"/>
              <w:rPr>
                <w:rFonts w:ascii="Arial" w:hAnsi="Arial"/>
                <w:sz w:val="18"/>
                <w:lang w:eastAsia="sv-SE"/>
              </w:rPr>
            </w:pPr>
            <w:r w:rsidRPr="000C3DBA">
              <w:rPr>
                <w:rFonts w:ascii="Arial" w:hAnsi="Arial"/>
                <w:sz w:val="18"/>
                <w:lang w:eastAsia="sv-SE"/>
              </w:rPr>
              <w:t>2. Interferer signal level error</w:t>
            </w:r>
          </w:p>
          <w:p w:rsidR="00E3205E" w:rsidRPr="000C3DBA" w:rsidRDefault="00E3205E" w:rsidP="00E3205E">
            <w:pPr>
              <w:rPr>
                <w:rFonts w:ascii="Arial" w:hAnsi="Arial"/>
                <w:sz w:val="18"/>
                <w:lang w:eastAsia="sv-SE"/>
              </w:rPr>
            </w:pPr>
            <w:r w:rsidRPr="000C3DBA">
              <w:rPr>
                <w:rFonts w:ascii="Arial" w:hAnsi="Arial"/>
                <w:sz w:val="18"/>
                <w:lang w:eastAsia="sv-SE"/>
              </w:rPr>
              <w:t>3. Additional impact of interferer ACLR</w:t>
            </w:r>
          </w:p>
          <w:p w:rsidR="00E3205E" w:rsidRPr="000C3DBA" w:rsidRDefault="00E3205E" w:rsidP="00E3205E">
            <w:pPr>
              <w:rPr>
                <w:rFonts w:ascii="Arial" w:hAnsi="Arial"/>
                <w:sz w:val="18"/>
                <w:lang w:eastAsia="sv-SE"/>
              </w:rPr>
            </w:pPr>
            <w:r w:rsidRPr="000C3DBA">
              <w:rPr>
                <w:rFonts w:ascii="Arial" w:hAnsi="Arial"/>
                <w:sz w:val="18"/>
                <w:lang w:eastAsia="sv-SE"/>
              </w:rPr>
              <w:t xml:space="preserve">Items 1 and 2 are assumed to be uncorrelated so can be root sum squared to provide the ratio error of the two signals. </w:t>
            </w:r>
            <w:r w:rsidRPr="000C3DBA">
              <w:rPr>
                <w:rFonts w:ascii="Arial" w:hAnsi="Arial"/>
                <w:sz w:val="18"/>
              </w:rPr>
              <w:t>The interferer ACLR effect is systematic, and is added arithmetically.</w:t>
            </w:r>
          </w:p>
          <w:p w:rsidR="00E3205E" w:rsidRPr="000C3DBA" w:rsidRDefault="00E3205E" w:rsidP="00E3205E">
            <w:pPr>
              <w:rPr>
                <w:rFonts w:ascii="Arial" w:hAnsi="Arial"/>
                <w:sz w:val="18"/>
                <w:lang w:eastAsia="sv-SE"/>
              </w:rPr>
            </w:pPr>
            <w:r w:rsidRPr="000C3DBA">
              <w:rPr>
                <w:rFonts w:ascii="Arial" w:hAnsi="Arial"/>
                <w:sz w:val="18"/>
                <w:lang w:eastAsia="sv-SE"/>
              </w:rPr>
              <w:t>Test System uncertainty = [SQRT (wanted_level_error</w:t>
            </w:r>
            <w:r w:rsidRPr="000C3DBA">
              <w:rPr>
                <w:rFonts w:ascii="Arial" w:hAnsi="Arial"/>
                <w:sz w:val="18"/>
                <w:vertAlign w:val="superscript"/>
                <w:lang w:eastAsia="sv-SE"/>
              </w:rPr>
              <w:t>2</w:t>
            </w:r>
            <w:r w:rsidRPr="000C3DBA">
              <w:rPr>
                <w:rFonts w:ascii="Arial" w:hAnsi="Arial"/>
                <w:sz w:val="18"/>
                <w:lang w:eastAsia="sv-SE"/>
              </w:rPr>
              <w:t xml:space="preserve"> + interferer_level_error</w:t>
            </w:r>
            <w:r w:rsidRPr="000C3DBA">
              <w:rPr>
                <w:rFonts w:ascii="Arial" w:hAnsi="Arial"/>
                <w:sz w:val="18"/>
                <w:vertAlign w:val="superscript"/>
                <w:lang w:eastAsia="sv-SE"/>
              </w:rPr>
              <w:t>2</w:t>
            </w:r>
            <w:r w:rsidRPr="000C3DBA">
              <w:rPr>
                <w:rFonts w:ascii="Arial" w:hAnsi="Arial"/>
                <w:sz w:val="18"/>
                <w:lang w:eastAsia="sv-SE"/>
              </w:rPr>
              <w:t>)] + ACLR effect.</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f ≤ 3.0GHz</w:t>
            </w:r>
          </w:p>
          <w:p w:rsidR="00E3205E" w:rsidRPr="000C3DBA" w:rsidRDefault="00E3205E" w:rsidP="00E3205E">
            <w:pPr>
              <w:spacing w:after="0"/>
              <w:rPr>
                <w:rFonts w:ascii="Arial" w:hAnsi="Arial"/>
                <w:sz w:val="18"/>
                <w:lang w:eastAsia="sv-SE"/>
              </w:rPr>
            </w:pPr>
            <w:r w:rsidRPr="000C3DBA">
              <w:rPr>
                <w:rFonts w:ascii="Arial" w:hAnsi="Arial"/>
                <w:sz w:val="18"/>
                <w:lang w:eastAsia="sv-SE"/>
              </w:rPr>
              <w:t xml:space="preserve">Wanted signal level </w:t>
            </w:r>
            <w:r w:rsidRPr="000C3DBA">
              <w:rPr>
                <w:rFonts w:ascii="Arial" w:hAnsi="Arial" w:cs="Arial"/>
                <w:sz w:val="18"/>
                <w:lang w:eastAsia="sv-SE"/>
              </w:rPr>
              <w:t>±</w:t>
            </w:r>
            <w:r w:rsidRPr="000C3DBA">
              <w:rPr>
                <w:rFonts w:ascii="Arial" w:hAnsi="Arial"/>
                <w:sz w:val="18"/>
                <w:lang w:eastAsia="sv-SE"/>
              </w:rPr>
              <w:t xml:space="preserve"> 0.7dB</w:t>
            </w:r>
          </w:p>
          <w:p w:rsidR="00E3205E" w:rsidRPr="000C3DBA" w:rsidRDefault="00E3205E" w:rsidP="00E3205E">
            <w:pPr>
              <w:spacing w:after="0"/>
              <w:rPr>
                <w:rFonts w:ascii="Arial" w:hAnsi="Arial"/>
                <w:sz w:val="18"/>
                <w:lang w:eastAsia="sv-SE"/>
              </w:rPr>
            </w:pPr>
            <w:r w:rsidRPr="000C3DBA">
              <w:rPr>
                <w:rFonts w:ascii="Arial" w:hAnsi="Arial"/>
                <w:sz w:val="18"/>
                <w:lang w:eastAsia="sv-SE"/>
              </w:rPr>
              <w:t xml:space="preserve">Interferer signal level </w:t>
            </w:r>
            <w:r w:rsidRPr="000C3DBA">
              <w:rPr>
                <w:rFonts w:ascii="Arial" w:hAnsi="Arial" w:cs="Arial"/>
                <w:sz w:val="18"/>
                <w:lang w:eastAsia="sv-SE"/>
              </w:rPr>
              <w:t>±</w:t>
            </w:r>
            <w:r w:rsidRPr="000C3DBA">
              <w:rPr>
                <w:rFonts w:ascii="Arial" w:hAnsi="Arial"/>
                <w:sz w:val="18"/>
                <w:lang w:eastAsia="sv-SE"/>
              </w:rPr>
              <w:t xml:space="preserve"> 0.7dB</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3.0GHz &lt; f ≤ 4.2GHz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 xml:space="preserve">Wanted signal level </w:t>
            </w:r>
            <w:r w:rsidRPr="000C3DBA">
              <w:rPr>
                <w:rFonts w:ascii="Arial" w:hAnsi="Arial" w:cs="Arial"/>
                <w:sz w:val="18"/>
                <w:szCs w:val="18"/>
                <w:lang w:eastAsia="sv-SE"/>
              </w:rPr>
              <w:t>±</w:t>
            </w:r>
            <w:r w:rsidRPr="000C3DBA">
              <w:rPr>
                <w:rFonts w:ascii="Arial" w:hAnsi="Arial"/>
                <w:sz w:val="18"/>
                <w:szCs w:val="18"/>
                <w:lang w:eastAsia="sv-SE"/>
              </w:rPr>
              <w:t xml:space="preserve"> 1.0dB</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 xml:space="preserve">Interferer signal level </w:t>
            </w:r>
            <w:r w:rsidRPr="000C3DBA">
              <w:rPr>
                <w:rFonts w:ascii="Arial" w:hAnsi="Arial" w:cs="Arial"/>
                <w:sz w:val="18"/>
                <w:szCs w:val="18"/>
                <w:lang w:eastAsia="sv-SE"/>
              </w:rPr>
              <w:t>±</w:t>
            </w:r>
            <w:r w:rsidRPr="000C3DBA">
              <w:rPr>
                <w:rFonts w:ascii="Arial" w:hAnsi="Arial"/>
                <w:sz w:val="18"/>
                <w:szCs w:val="18"/>
                <w:lang w:eastAsia="sv-SE"/>
              </w:rPr>
              <w:t xml:space="preserve"> 1.0dB</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4.2GHz &lt; f ≤ 6GHz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 xml:space="preserve">Wanted signal level </w:t>
            </w:r>
            <w:r w:rsidRPr="000C3DBA">
              <w:rPr>
                <w:rFonts w:ascii="Arial" w:hAnsi="Arial" w:cs="Arial"/>
                <w:sz w:val="18"/>
                <w:szCs w:val="18"/>
                <w:lang w:eastAsia="sv-SE"/>
              </w:rPr>
              <w:t>±</w:t>
            </w:r>
            <w:r w:rsidRPr="000C3DBA">
              <w:rPr>
                <w:rFonts w:ascii="Arial" w:hAnsi="Arial"/>
                <w:sz w:val="18"/>
                <w:szCs w:val="18"/>
                <w:lang w:eastAsia="sv-SE"/>
              </w:rPr>
              <w:t xml:space="preserve"> 1.5dB</w:t>
            </w:r>
          </w:p>
          <w:p w:rsidR="00E3205E" w:rsidRPr="000C3DBA" w:rsidRDefault="00E3205E" w:rsidP="00E3205E">
            <w:pPr>
              <w:rPr>
                <w:rFonts w:ascii="Arial" w:hAnsi="Arial"/>
                <w:sz w:val="18"/>
                <w:szCs w:val="18"/>
                <w:lang w:eastAsia="sv-SE"/>
              </w:rPr>
            </w:pPr>
            <w:r w:rsidRPr="000C3DBA">
              <w:rPr>
                <w:rFonts w:ascii="Arial" w:hAnsi="Arial"/>
                <w:sz w:val="18"/>
                <w:szCs w:val="18"/>
                <w:lang w:eastAsia="sv-SE"/>
              </w:rPr>
              <w:t xml:space="preserve">Interferer signal level </w:t>
            </w:r>
            <w:r w:rsidRPr="000C3DBA">
              <w:rPr>
                <w:rFonts w:ascii="Arial" w:hAnsi="Arial" w:cs="Arial"/>
                <w:sz w:val="18"/>
                <w:szCs w:val="18"/>
                <w:lang w:eastAsia="sv-SE"/>
              </w:rPr>
              <w:t>±</w:t>
            </w:r>
            <w:r w:rsidRPr="000C3DBA">
              <w:rPr>
                <w:rFonts w:ascii="Arial" w:hAnsi="Arial"/>
                <w:sz w:val="18"/>
                <w:szCs w:val="18"/>
                <w:lang w:eastAsia="sv-SE"/>
              </w:rPr>
              <w:t xml:space="preserve"> 1.5dB</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f ≤ 6GHz</w:t>
            </w:r>
          </w:p>
          <w:p w:rsidR="00E3205E" w:rsidRPr="000C3DBA" w:rsidRDefault="00E3205E" w:rsidP="00E3205E">
            <w:pPr>
              <w:pStyle w:val="TAL"/>
              <w:rPr>
                <w:lang w:eastAsia="sv-SE"/>
              </w:rPr>
            </w:pPr>
            <w:r w:rsidRPr="000C3DBA">
              <w:rPr>
                <w:lang w:eastAsia="sv-SE"/>
              </w:rPr>
              <w:t>Impact of interferer ACLR 0.1dB</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t>7.5A.4</w:t>
            </w:r>
            <w:r w:rsidRPr="000C3DBA">
              <w:rPr>
                <w:lang w:eastAsia="ja-JP"/>
              </w:rPr>
              <w:t xml:space="preserve"> </w:t>
            </w:r>
            <w:r w:rsidRPr="000C3DBA">
              <w:t>Adjacent Channel Selectivity (ACS) for CA (intra-band non-contiguous DL CA without UL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Downlink power same as 7.5</w:t>
            </w:r>
          </w:p>
          <w:p w:rsidR="00E3205E" w:rsidRPr="000C3DBA" w:rsidRDefault="00E3205E" w:rsidP="00E3205E">
            <w:pPr>
              <w:pStyle w:val="TAL"/>
              <w:rPr>
                <w:rFonts w:cs="Arial"/>
                <w:lang w:eastAsia="ja-JP"/>
              </w:rPr>
            </w:pPr>
          </w:p>
          <w:p w:rsidR="00E3205E" w:rsidRPr="000C3DBA" w:rsidRDefault="00E3205E" w:rsidP="00E3205E">
            <w:pPr>
              <w:pStyle w:val="TAL"/>
              <w:rPr>
                <w:rFonts w:cs="Arial"/>
                <w:lang w:eastAsia="ja-JP"/>
              </w:rPr>
            </w:pPr>
            <w:r w:rsidRPr="000C3DBA">
              <w:rPr>
                <w:rFonts w:cs="Arial"/>
                <w:lang w:eastAsia="ja-JP"/>
              </w:rPr>
              <w:t>Uplink power measurement same as 7.5</w:t>
            </w:r>
          </w:p>
        </w:tc>
        <w:tc>
          <w:tcPr>
            <w:tcW w:w="2569" w:type="dxa"/>
            <w:gridSpan w:val="2"/>
          </w:tcPr>
          <w:p w:rsidR="00E3205E" w:rsidRPr="000C3DBA" w:rsidRDefault="00E3205E" w:rsidP="00E3205E">
            <w:pPr>
              <w:pStyle w:val="TAL"/>
              <w:rPr>
                <w:lang w:eastAsia="ja-JP"/>
              </w:rPr>
            </w:pPr>
            <w:r w:rsidRPr="000C3DBA">
              <w:rPr>
                <w:lang w:eastAsia="ja-JP"/>
              </w:rPr>
              <w:t>The wanted signal level uncertainty applies for each CC</w:t>
            </w:r>
          </w:p>
        </w:tc>
      </w:tr>
      <w:tr w:rsidR="00E3205E" w:rsidRPr="000C3DBA" w:rsidTr="00E3205E">
        <w:trPr>
          <w:gridAfter w:val="1"/>
          <w:wAfter w:w="126" w:type="dxa"/>
          <w:cantSplit/>
          <w:jc w:val="center"/>
        </w:trPr>
        <w:tc>
          <w:tcPr>
            <w:tcW w:w="2410" w:type="dxa"/>
            <w:gridSpan w:val="2"/>
          </w:tcPr>
          <w:p w:rsidR="00E3205E" w:rsidRPr="000C3DBA" w:rsidRDefault="00E3205E" w:rsidP="00E3205E">
            <w:pPr>
              <w:keepNext/>
              <w:keepLines/>
              <w:spacing w:after="0"/>
              <w:rPr>
                <w:rFonts w:ascii="Arial" w:hAnsi="Arial" w:cs="v4.2.0"/>
                <w:sz w:val="18"/>
              </w:rPr>
            </w:pPr>
            <w:r w:rsidRPr="000C3DBA">
              <w:rPr>
                <w:rFonts w:ascii="Arial" w:hAnsi="Arial"/>
                <w:sz w:val="18"/>
              </w:rPr>
              <w:t>7.5A.5</w:t>
            </w:r>
            <w:r w:rsidRPr="000C3DBA">
              <w:rPr>
                <w:rFonts w:ascii="Arial" w:hAnsi="Arial"/>
                <w:sz w:val="18"/>
                <w:lang w:eastAsia="ja-JP"/>
              </w:rPr>
              <w:t xml:space="preserve"> </w:t>
            </w:r>
            <w:r w:rsidRPr="000C3DBA">
              <w:rPr>
                <w:rFonts w:ascii="Arial" w:hAnsi="Arial"/>
                <w:sz w:val="18"/>
              </w:rPr>
              <w:t>Adjacent Channel Selectivity (ACS) for 3DL CA</w:t>
            </w:r>
          </w:p>
        </w:tc>
        <w:tc>
          <w:tcPr>
            <w:tcW w:w="4536" w:type="dxa"/>
            <w:gridSpan w:val="2"/>
          </w:tcPr>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Downlink power same as 7.5A.3</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Uplink power measurement same as 7.5</w:t>
            </w:r>
          </w:p>
        </w:tc>
        <w:tc>
          <w:tcPr>
            <w:tcW w:w="2569" w:type="dxa"/>
            <w:gridSpan w:val="2"/>
          </w:tcPr>
          <w:p w:rsidR="00E3205E" w:rsidRPr="000C3DBA" w:rsidRDefault="00E3205E" w:rsidP="00E3205E">
            <w:pPr>
              <w:keepNext/>
              <w:keepLines/>
              <w:spacing w:after="0"/>
              <w:rPr>
                <w:rFonts w:ascii="Arial" w:hAnsi="Arial"/>
                <w:sz w:val="18"/>
                <w:lang w:eastAsia="ja-JP"/>
              </w:rPr>
            </w:pPr>
            <w:r w:rsidRPr="000C3DBA">
              <w:rPr>
                <w:rFonts w:ascii="Arial" w:hAnsi="Arial"/>
                <w:sz w:val="18"/>
                <w:lang w:eastAsia="ja-JP"/>
              </w:rPr>
              <w:t>The wanted signal level uncertainty applies for each CC</w:t>
            </w:r>
          </w:p>
        </w:tc>
      </w:tr>
      <w:tr w:rsidR="00E3205E" w:rsidRPr="000C3DBA" w:rsidTr="00E3205E">
        <w:trPr>
          <w:gridAfter w:val="1"/>
          <w:wAfter w:w="126" w:type="dxa"/>
          <w:cantSplit/>
          <w:jc w:val="center"/>
        </w:trPr>
        <w:tc>
          <w:tcPr>
            <w:tcW w:w="2410" w:type="dxa"/>
            <w:gridSpan w:val="2"/>
          </w:tcPr>
          <w:p w:rsidR="00E3205E" w:rsidRPr="000C3DBA" w:rsidRDefault="00E3205E" w:rsidP="00E3205E">
            <w:pPr>
              <w:keepNext/>
              <w:keepLines/>
              <w:spacing w:after="0"/>
              <w:rPr>
                <w:rFonts w:ascii="Arial" w:hAnsi="Arial"/>
                <w:sz w:val="18"/>
              </w:rPr>
            </w:pPr>
            <w:r w:rsidRPr="000C3DBA">
              <w:rPr>
                <w:rFonts w:ascii="Arial" w:hAnsi="Arial"/>
                <w:sz w:val="18"/>
              </w:rPr>
              <w:t>7.5A.</w:t>
            </w:r>
            <w:r w:rsidRPr="000C3DBA">
              <w:rPr>
                <w:rFonts w:ascii="Arial" w:eastAsia="PMingLiU" w:hAnsi="Arial"/>
                <w:sz w:val="18"/>
                <w:lang w:eastAsia="zh-TW"/>
              </w:rPr>
              <w:t>7</w:t>
            </w:r>
            <w:r w:rsidRPr="000C3DBA">
              <w:rPr>
                <w:rFonts w:ascii="Arial" w:hAnsi="Arial"/>
                <w:sz w:val="18"/>
                <w:lang w:eastAsia="ja-JP"/>
              </w:rPr>
              <w:t xml:space="preserve"> </w:t>
            </w:r>
            <w:r w:rsidRPr="000C3DBA">
              <w:rPr>
                <w:rFonts w:ascii="Arial" w:hAnsi="Arial"/>
                <w:sz w:val="18"/>
              </w:rPr>
              <w:t xml:space="preserve">Adjacent Channel Selectivity (ACS) for </w:t>
            </w:r>
            <w:r w:rsidRPr="000C3DBA">
              <w:rPr>
                <w:rFonts w:ascii="Arial" w:eastAsia="PMingLiU" w:hAnsi="Arial"/>
                <w:sz w:val="18"/>
                <w:lang w:eastAsia="zh-TW"/>
              </w:rPr>
              <w:t>4</w:t>
            </w:r>
            <w:r w:rsidRPr="000C3DBA">
              <w:rPr>
                <w:rFonts w:ascii="Arial" w:hAnsi="Arial"/>
                <w:sz w:val="18"/>
              </w:rPr>
              <w:t>DL CA</w:t>
            </w:r>
          </w:p>
        </w:tc>
        <w:tc>
          <w:tcPr>
            <w:tcW w:w="4536" w:type="dxa"/>
            <w:gridSpan w:val="2"/>
          </w:tcPr>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Downlink power same as 7.5</w:t>
            </w:r>
            <w:ins w:id="93" w:author="Anritsu" w:date="2019-02-07T19:34:00Z">
              <w:r w:rsidR="00904C11" w:rsidRPr="000C3DBA">
                <w:rPr>
                  <w:rFonts w:ascii="Arial" w:hAnsi="Arial" w:cs="Arial" w:hint="eastAsia"/>
                  <w:sz w:val="18"/>
                  <w:lang w:eastAsia="ja-JP"/>
                </w:rPr>
                <w:t>A.3</w:t>
              </w:r>
            </w:ins>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Uplink power measurement same as 7.5</w:t>
            </w:r>
          </w:p>
        </w:tc>
        <w:tc>
          <w:tcPr>
            <w:tcW w:w="2569" w:type="dxa"/>
            <w:gridSpan w:val="2"/>
          </w:tcPr>
          <w:p w:rsidR="00E3205E" w:rsidRPr="000C3DBA" w:rsidRDefault="00E3205E" w:rsidP="00E3205E">
            <w:pPr>
              <w:keepNext/>
              <w:keepLines/>
              <w:spacing w:after="0"/>
              <w:rPr>
                <w:rFonts w:ascii="Arial" w:hAnsi="Arial"/>
                <w:sz w:val="18"/>
                <w:lang w:eastAsia="ja-JP"/>
              </w:rPr>
            </w:pPr>
            <w:r w:rsidRPr="000C3DBA">
              <w:rPr>
                <w:rFonts w:ascii="Arial" w:hAnsi="Arial"/>
                <w:sz w:val="18"/>
                <w:lang w:eastAsia="ja-JP"/>
              </w:rPr>
              <w:t>The wanted signal level uncertainty applies for each CC</w:t>
            </w:r>
          </w:p>
        </w:tc>
      </w:tr>
      <w:tr w:rsidR="00E3205E" w:rsidRPr="000C3DBA" w:rsidTr="00E3205E">
        <w:trPr>
          <w:gridAfter w:val="1"/>
          <w:wAfter w:w="126" w:type="dxa"/>
          <w:cantSplit/>
          <w:jc w:val="center"/>
        </w:trPr>
        <w:tc>
          <w:tcPr>
            <w:tcW w:w="2410" w:type="dxa"/>
            <w:gridSpan w:val="2"/>
          </w:tcPr>
          <w:p w:rsidR="00E3205E" w:rsidRPr="000C3DBA" w:rsidRDefault="00E3205E" w:rsidP="00E3205E">
            <w:pPr>
              <w:keepNext/>
              <w:keepLines/>
              <w:spacing w:after="0"/>
              <w:rPr>
                <w:rFonts w:ascii="Arial" w:hAnsi="Arial"/>
                <w:sz w:val="18"/>
              </w:rPr>
            </w:pPr>
            <w:r w:rsidRPr="000C3DBA">
              <w:rPr>
                <w:rFonts w:ascii="Arial" w:hAnsi="Arial"/>
                <w:sz w:val="18"/>
              </w:rPr>
              <w:t>7.5A.</w:t>
            </w:r>
            <w:r w:rsidRPr="000C3DBA">
              <w:rPr>
                <w:rFonts w:ascii="Arial" w:hAnsi="Arial"/>
                <w:sz w:val="18"/>
                <w:lang w:eastAsia="ja-JP"/>
              </w:rPr>
              <w:t xml:space="preserve">8 </w:t>
            </w:r>
            <w:r w:rsidRPr="000C3DBA">
              <w:rPr>
                <w:rFonts w:ascii="Arial" w:hAnsi="Arial"/>
                <w:sz w:val="18"/>
              </w:rPr>
              <w:t xml:space="preserve">Adjacent Channel Selectivity (ACS) for </w:t>
            </w:r>
            <w:r w:rsidRPr="000C3DBA">
              <w:rPr>
                <w:rFonts w:ascii="Arial" w:hAnsi="Arial"/>
                <w:sz w:val="18"/>
                <w:lang w:eastAsia="ja-JP"/>
              </w:rPr>
              <w:t>5</w:t>
            </w:r>
            <w:r w:rsidRPr="000C3DBA">
              <w:rPr>
                <w:rFonts w:ascii="Arial" w:hAnsi="Arial"/>
                <w:sz w:val="18"/>
              </w:rPr>
              <w:t>DL CA</w:t>
            </w:r>
          </w:p>
        </w:tc>
        <w:tc>
          <w:tcPr>
            <w:tcW w:w="4536" w:type="dxa"/>
            <w:gridSpan w:val="2"/>
          </w:tcPr>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Downlink power same as 7.5</w:t>
            </w:r>
            <w:ins w:id="94" w:author="Anritsu" w:date="2019-02-07T19:34:00Z">
              <w:r w:rsidR="00904C11" w:rsidRPr="000C3DBA">
                <w:rPr>
                  <w:rFonts w:ascii="Arial" w:hAnsi="Arial" w:cs="Arial" w:hint="eastAsia"/>
                  <w:sz w:val="18"/>
                  <w:lang w:eastAsia="ja-JP"/>
                </w:rPr>
                <w:t>A.3</w:t>
              </w:r>
            </w:ins>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Uplink power measurement same as 7.5</w:t>
            </w:r>
          </w:p>
        </w:tc>
        <w:tc>
          <w:tcPr>
            <w:tcW w:w="2569" w:type="dxa"/>
            <w:gridSpan w:val="2"/>
          </w:tcPr>
          <w:p w:rsidR="00E3205E" w:rsidRPr="000C3DBA" w:rsidRDefault="00E3205E" w:rsidP="00E3205E">
            <w:pPr>
              <w:keepNext/>
              <w:keepLines/>
              <w:spacing w:after="0"/>
              <w:rPr>
                <w:rFonts w:ascii="Arial" w:hAnsi="Arial"/>
                <w:sz w:val="18"/>
                <w:lang w:eastAsia="ja-JP"/>
              </w:rPr>
            </w:pPr>
            <w:r w:rsidRPr="000C3DBA">
              <w:rPr>
                <w:rFonts w:ascii="Arial" w:hAnsi="Arial"/>
                <w:sz w:val="18"/>
                <w:lang w:eastAsia="ja-JP"/>
              </w:rPr>
              <w:t>The wanted signal level uncertainty applies for each CC</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ja-JP"/>
              </w:rPr>
            </w:pPr>
            <w:r w:rsidRPr="000C3DBA">
              <w:rPr>
                <w:rFonts w:cs="v4.2.0"/>
              </w:rPr>
              <w:lastRenderedPageBreak/>
              <w:t>7.5</w:t>
            </w:r>
            <w:r w:rsidRPr="000C3DBA">
              <w:rPr>
                <w:rFonts w:cs="v4.2.0"/>
                <w:lang w:eastAsia="zh-CN"/>
              </w:rPr>
              <w:t>B</w:t>
            </w:r>
            <w:r w:rsidRPr="000C3DBA">
              <w:rPr>
                <w:rFonts w:cs="v4.2.0"/>
              </w:rPr>
              <w:t xml:space="preserve"> Adjacent Channel Selectivity (ACS)</w:t>
            </w:r>
            <w:r w:rsidRPr="000C3DBA">
              <w:rPr>
                <w:rFonts w:cs="v4.2.0"/>
                <w:lang w:eastAsia="zh-CN"/>
              </w:rPr>
              <w:t xml:space="preserve"> for UL-MIMO</w:t>
            </w:r>
          </w:p>
        </w:tc>
        <w:tc>
          <w:tcPr>
            <w:tcW w:w="4536" w:type="dxa"/>
            <w:gridSpan w:val="2"/>
          </w:tcPr>
          <w:p w:rsidR="00E3205E" w:rsidRPr="000C3DBA" w:rsidRDefault="00E3205E" w:rsidP="00E3205E">
            <w:pPr>
              <w:pStyle w:val="TAL"/>
              <w:rPr>
                <w:rFonts w:cs="v4.2.0"/>
                <w:lang w:eastAsia="zh-CN"/>
              </w:rPr>
            </w:pPr>
            <w:r w:rsidRPr="000C3DBA">
              <w:rPr>
                <w:rFonts w:cs="Arial"/>
                <w:lang w:eastAsia="ja-JP"/>
              </w:rPr>
              <w:t>ACS value same as 7.5</w:t>
            </w:r>
          </w:p>
          <w:p w:rsidR="00E3205E" w:rsidRPr="000C3DBA" w:rsidRDefault="00E3205E" w:rsidP="00E3205E">
            <w:pPr>
              <w:pStyle w:val="TAL"/>
              <w:rPr>
                <w:rFonts w:cs="v4.2.0"/>
                <w:lang w:eastAsia="zh-CN"/>
              </w:rPr>
            </w:pPr>
          </w:p>
          <w:p w:rsidR="00E3205E" w:rsidRPr="000C3DBA" w:rsidRDefault="00E3205E" w:rsidP="00E3205E">
            <w:pPr>
              <w:pStyle w:val="TAL"/>
              <w:rPr>
                <w:rFonts w:cs="Arial"/>
                <w:szCs w:val="18"/>
                <w:lang w:eastAsia="ja-JP"/>
              </w:rPr>
            </w:pPr>
            <w:r w:rsidRPr="000C3DBA">
              <w:rPr>
                <w:rFonts w:cs="Arial"/>
                <w:lang w:eastAsia="ja-JP"/>
              </w:rPr>
              <w:t xml:space="preserve">Uplink power measurement same as 7.5, at each antenna </w:t>
            </w:r>
            <w:r w:rsidRPr="000C3DBA">
              <w:rPr>
                <w:rFonts w:cs="Arial"/>
                <w:lang w:eastAsia="zh-CN"/>
              </w:rPr>
              <w:t>connector</w:t>
            </w:r>
            <w:r w:rsidRPr="000C3DBA">
              <w:rPr>
                <w:rFonts w:cs="Arial"/>
                <w:lang w:eastAsia="ja-JP"/>
              </w:rPr>
              <w:t xml:space="preserve"> used for transmission</w:t>
            </w:r>
          </w:p>
        </w:tc>
        <w:tc>
          <w:tcPr>
            <w:tcW w:w="2569" w:type="dxa"/>
            <w:gridSpan w:val="2"/>
          </w:tcPr>
          <w:p w:rsidR="00E3205E" w:rsidRPr="000C3DBA" w:rsidRDefault="00E3205E" w:rsidP="00E3205E">
            <w:pPr>
              <w:pStyle w:val="TAL"/>
              <w:rPr>
                <w:lang w:eastAsia="ja-JP"/>
              </w:rPr>
            </w:pPr>
            <w:r w:rsidRPr="000C3DBA">
              <w:rPr>
                <w:lang w:eastAsia="ja-JP"/>
              </w:rPr>
              <w:t xml:space="preserve">The overall UL power is the linear sum of the output powers over all </w:t>
            </w:r>
            <w:proofErr w:type="spellStart"/>
            <w:r w:rsidRPr="000C3DBA">
              <w:rPr>
                <w:lang w:eastAsia="ja-JP"/>
              </w:rPr>
              <w:t>Tx</w:t>
            </w:r>
            <w:proofErr w:type="spellEnd"/>
            <w:r w:rsidRPr="000C3DBA">
              <w:rPr>
                <w:lang w:eastAsia="ja-JP"/>
              </w:rPr>
              <w:t xml:space="preserve"> antenna connectors</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 xml:space="preserve">7.5D.1 Adjacent channel selectivity (ACS) for </w:t>
            </w:r>
            <w:proofErr w:type="spellStart"/>
            <w:r w:rsidRPr="000C3DBA">
              <w:rPr>
                <w:rFonts w:cs="v4.2.0"/>
              </w:rPr>
              <w:t>ProSe</w:t>
            </w:r>
            <w:proofErr w:type="spellEnd"/>
            <w:r w:rsidRPr="000C3DBA">
              <w:rPr>
                <w:rFonts w:cs="v4.2.0"/>
              </w:rPr>
              <w:t xml:space="preserve"> Direct Discovery</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ACS value ±</w:t>
            </w:r>
            <w:r w:rsidRPr="000C3DBA">
              <w:rPr>
                <w:rFonts w:cs="v4.2.0"/>
                <w:lang w:eastAsia="ja-JP"/>
              </w:rPr>
              <w:t xml:space="preserve">1.1 dB, f </w:t>
            </w:r>
            <w:r w:rsidRPr="000C3DBA">
              <w:rPr>
                <w:rFonts w:cs="Arial"/>
                <w:lang w:eastAsia="ja-JP"/>
              </w:rPr>
              <w:t>≤</w:t>
            </w:r>
            <w:r w:rsidRPr="000C3DBA">
              <w:rPr>
                <w:rFonts w:cs="v4.2.0"/>
                <w:lang w:eastAsia="ja-JP"/>
              </w:rPr>
              <w:t xml:space="preserve"> 3.0GHz</w:t>
            </w:r>
          </w:p>
        </w:tc>
        <w:tc>
          <w:tcPr>
            <w:tcW w:w="2569" w:type="dxa"/>
            <w:gridSpan w:val="2"/>
          </w:tcPr>
          <w:p w:rsidR="00E3205E" w:rsidRPr="000C3DBA" w:rsidRDefault="00E3205E" w:rsidP="00E3205E">
            <w:pPr>
              <w:spacing w:after="120"/>
              <w:rPr>
                <w:rFonts w:ascii="Arial" w:hAnsi="Arial"/>
                <w:sz w:val="18"/>
                <w:lang w:eastAsia="sv-SE"/>
              </w:rPr>
            </w:pPr>
            <w:r w:rsidRPr="000C3DBA">
              <w:rPr>
                <w:rFonts w:ascii="Arial" w:hAnsi="Arial"/>
                <w:sz w:val="18"/>
                <w:lang w:eastAsia="sv-SE"/>
              </w:rPr>
              <w:t>Overall ACS uncertainty comprises three quantities:</w:t>
            </w:r>
          </w:p>
          <w:p w:rsidR="00E3205E" w:rsidRPr="000C3DBA" w:rsidRDefault="00E3205E" w:rsidP="00E3205E">
            <w:pPr>
              <w:spacing w:after="0"/>
              <w:rPr>
                <w:rFonts w:ascii="Arial" w:hAnsi="Arial"/>
                <w:sz w:val="18"/>
                <w:lang w:eastAsia="sv-SE"/>
              </w:rPr>
            </w:pPr>
            <w:r w:rsidRPr="000C3DBA">
              <w:rPr>
                <w:rFonts w:ascii="Arial" w:hAnsi="Arial"/>
                <w:sz w:val="18"/>
                <w:lang w:eastAsia="sv-SE"/>
              </w:rPr>
              <w:t>1. Wanted signal level error</w:t>
            </w:r>
          </w:p>
          <w:p w:rsidR="00E3205E" w:rsidRPr="000C3DBA" w:rsidRDefault="00E3205E" w:rsidP="00E3205E">
            <w:pPr>
              <w:spacing w:after="0"/>
              <w:rPr>
                <w:rFonts w:ascii="Arial" w:hAnsi="Arial"/>
                <w:sz w:val="18"/>
                <w:lang w:eastAsia="sv-SE"/>
              </w:rPr>
            </w:pPr>
            <w:r w:rsidRPr="000C3DBA">
              <w:rPr>
                <w:rFonts w:ascii="Arial" w:hAnsi="Arial"/>
                <w:sz w:val="18"/>
                <w:lang w:eastAsia="sv-SE"/>
              </w:rPr>
              <w:t>2. Interferer signal level error</w:t>
            </w:r>
          </w:p>
          <w:p w:rsidR="00E3205E" w:rsidRPr="000C3DBA" w:rsidRDefault="00E3205E" w:rsidP="00E3205E">
            <w:pPr>
              <w:rPr>
                <w:rFonts w:ascii="Arial" w:hAnsi="Arial"/>
                <w:sz w:val="18"/>
                <w:lang w:eastAsia="sv-SE"/>
              </w:rPr>
            </w:pPr>
            <w:r w:rsidRPr="000C3DBA">
              <w:rPr>
                <w:rFonts w:ascii="Arial" w:hAnsi="Arial"/>
                <w:sz w:val="18"/>
                <w:lang w:eastAsia="sv-SE"/>
              </w:rPr>
              <w:t>3. Additional impact of interferer ACLR</w:t>
            </w:r>
          </w:p>
          <w:p w:rsidR="00E3205E" w:rsidRPr="000C3DBA" w:rsidRDefault="00E3205E" w:rsidP="00E3205E">
            <w:pPr>
              <w:rPr>
                <w:rFonts w:ascii="Arial" w:hAnsi="Arial"/>
                <w:sz w:val="18"/>
                <w:lang w:eastAsia="sv-SE"/>
              </w:rPr>
            </w:pPr>
            <w:r w:rsidRPr="000C3DBA">
              <w:rPr>
                <w:rFonts w:ascii="Arial" w:hAnsi="Arial"/>
                <w:sz w:val="18"/>
                <w:lang w:eastAsia="sv-SE"/>
              </w:rPr>
              <w:t xml:space="preserve">Items 1 and 2 are assumed to be uncorrelated so can be root sum squared to provide the ratio error of the two signals. </w:t>
            </w:r>
            <w:r w:rsidRPr="000C3DBA">
              <w:rPr>
                <w:rFonts w:ascii="Arial" w:hAnsi="Arial"/>
                <w:sz w:val="18"/>
              </w:rPr>
              <w:t>The interferer ACLR effect is systematic, and is added arithmetically.</w:t>
            </w:r>
          </w:p>
          <w:p w:rsidR="00E3205E" w:rsidRPr="000C3DBA" w:rsidRDefault="00E3205E" w:rsidP="00E3205E">
            <w:pPr>
              <w:rPr>
                <w:rFonts w:ascii="Arial" w:hAnsi="Arial"/>
                <w:sz w:val="18"/>
                <w:lang w:eastAsia="sv-SE"/>
              </w:rPr>
            </w:pPr>
            <w:r w:rsidRPr="000C3DBA">
              <w:rPr>
                <w:rFonts w:ascii="Arial" w:hAnsi="Arial"/>
                <w:sz w:val="18"/>
                <w:lang w:eastAsia="sv-SE"/>
              </w:rPr>
              <w:t>Test System uncertainty = [SQRT (wanted_level_error</w:t>
            </w:r>
            <w:r w:rsidRPr="000C3DBA">
              <w:rPr>
                <w:rFonts w:ascii="Arial" w:hAnsi="Arial"/>
                <w:sz w:val="18"/>
                <w:vertAlign w:val="superscript"/>
                <w:lang w:eastAsia="sv-SE"/>
              </w:rPr>
              <w:t>2</w:t>
            </w:r>
            <w:r w:rsidRPr="000C3DBA">
              <w:rPr>
                <w:rFonts w:ascii="Arial" w:hAnsi="Arial"/>
                <w:sz w:val="18"/>
                <w:lang w:eastAsia="sv-SE"/>
              </w:rPr>
              <w:t xml:space="preserve"> + interferer_level_error</w:t>
            </w:r>
            <w:r w:rsidRPr="000C3DBA">
              <w:rPr>
                <w:rFonts w:ascii="Arial" w:hAnsi="Arial"/>
                <w:sz w:val="18"/>
                <w:vertAlign w:val="superscript"/>
                <w:lang w:eastAsia="sv-SE"/>
              </w:rPr>
              <w:t>2</w:t>
            </w:r>
            <w:r w:rsidRPr="000C3DBA">
              <w:rPr>
                <w:rFonts w:ascii="Arial" w:hAnsi="Arial"/>
                <w:sz w:val="18"/>
                <w:lang w:eastAsia="sv-SE"/>
              </w:rPr>
              <w:t>)] + ACLR effect.</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f ≤ 3.0GHz</w:t>
            </w:r>
          </w:p>
          <w:p w:rsidR="00E3205E" w:rsidRPr="000C3DBA" w:rsidRDefault="00E3205E" w:rsidP="00E3205E">
            <w:pPr>
              <w:spacing w:after="0"/>
              <w:rPr>
                <w:rFonts w:ascii="Arial" w:hAnsi="Arial"/>
                <w:sz w:val="18"/>
                <w:lang w:eastAsia="sv-SE"/>
              </w:rPr>
            </w:pPr>
            <w:r w:rsidRPr="000C3DBA">
              <w:rPr>
                <w:rFonts w:ascii="Arial" w:hAnsi="Arial"/>
                <w:sz w:val="18"/>
                <w:lang w:eastAsia="sv-SE"/>
              </w:rPr>
              <w:t xml:space="preserve">Wanted signal level </w:t>
            </w:r>
            <w:r w:rsidRPr="000C3DBA">
              <w:rPr>
                <w:rFonts w:ascii="Arial" w:hAnsi="Arial" w:cs="Arial"/>
                <w:sz w:val="18"/>
                <w:lang w:eastAsia="sv-SE"/>
              </w:rPr>
              <w:t>±</w:t>
            </w:r>
            <w:r w:rsidRPr="000C3DBA">
              <w:rPr>
                <w:rFonts w:ascii="Arial" w:hAnsi="Arial"/>
                <w:sz w:val="18"/>
                <w:lang w:eastAsia="sv-SE"/>
              </w:rPr>
              <w:t xml:space="preserve"> 0.7dB</w:t>
            </w:r>
          </w:p>
          <w:p w:rsidR="00E3205E" w:rsidRPr="000C3DBA" w:rsidRDefault="00E3205E" w:rsidP="00E3205E">
            <w:pPr>
              <w:spacing w:after="0"/>
              <w:rPr>
                <w:rFonts w:ascii="Arial" w:hAnsi="Arial"/>
                <w:sz w:val="18"/>
                <w:lang w:eastAsia="sv-SE"/>
              </w:rPr>
            </w:pPr>
            <w:r w:rsidRPr="000C3DBA">
              <w:rPr>
                <w:rFonts w:ascii="Arial" w:hAnsi="Arial"/>
                <w:sz w:val="18"/>
                <w:lang w:eastAsia="sv-SE"/>
              </w:rPr>
              <w:t xml:space="preserve">Interferer signal level </w:t>
            </w:r>
            <w:r w:rsidRPr="000C3DBA">
              <w:rPr>
                <w:rFonts w:ascii="Arial" w:hAnsi="Arial" w:cs="Arial"/>
                <w:sz w:val="18"/>
                <w:lang w:eastAsia="sv-SE"/>
              </w:rPr>
              <w:t>±</w:t>
            </w:r>
            <w:r w:rsidRPr="000C3DBA">
              <w:rPr>
                <w:rFonts w:ascii="Arial" w:hAnsi="Arial"/>
                <w:sz w:val="18"/>
                <w:lang w:eastAsia="sv-SE"/>
              </w:rPr>
              <w:t xml:space="preserve"> 0.7dB</w:t>
            </w:r>
          </w:p>
          <w:p w:rsidR="00E3205E" w:rsidRPr="000C3DBA" w:rsidRDefault="00E3205E" w:rsidP="00E3205E">
            <w:pPr>
              <w:spacing w:after="0"/>
              <w:rPr>
                <w:rFonts w:ascii="Arial" w:hAnsi="Arial"/>
                <w:sz w:val="18"/>
                <w:szCs w:val="18"/>
                <w:lang w:eastAsia="sv-SE"/>
              </w:rPr>
            </w:pP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f ≤ 4.2GHz</w:t>
            </w:r>
          </w:p>
          <w:p w:rsidR="00E3205E" w:rsidRPr="000C3DBA" w:rsidRDefault="00E3205E" w:rsidP="00E3205E">
            <w:pPr>
              <w:pStyle w:val="TAL"/>
              <w:rPr>
                <w:lang w:eastAsia="ja-JP"/>
              </w:rPr>
            </w:pPr>
            <w:r w:rsidRPr="000C3DBA">
              <w:rPr>
                <w:lang w:eastAsia="sv-SE"/>
              </w:rPr>
              <w:t>Impact of interferer ACLR 0.1dB</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 xml:space="preserve">7.5D.2 Adjacent channel selectivity (ACS) for </w:t>
            </w:r>
            <w:proofErr w:type="spellStart"/>
            <w:r w:rsidRPr="000C3DBA">
              <w:rPr>
                <w:rFonts w:cs="v4.2.0"/>
              </w:rPr>
              <w:t>ProSe</w:t>
            </w:r>
            <w:proofErr w:type="spellEnd"/>
            <w:r w:rsidRPr="000C3DBA">
              <w:rPr>
                <w:rFonts w:cs="v4.2.0"/>
              </w:rPr>
              <w:t xml:space="preserve"> Direct Communication</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7.5D.1</w:t>
            </w:r>
          </w:p>
        </w:tc>
        <w:tc>
          <w:tcPr>
            <w:tcW w:w="2569" w:type="dxa"/>
            <w:gridSpan w:val="2"/>
          </w:tcPr>
          <w:p w:rsidR="00E3205E" w:rsidRPr="000C3DBA" w:rsidRDefault="00E3205E" w:rsidP="00E3205E">
            <w:pPr>
              <w:pStyle w:val="TAL"/>
              <w:rPr>
                <w:lang w:eastAsia="ja-JP"/>
              </w:rPr>
            </w:pPr>
            <w:r w:rsidRPr="000C3DBA">
              <w:rPr>
                <w:rFonts w:cs="Arial"/>
                <w:lang w:eastAsia="ja-JP"/>
              </w:rPr>
              <w:t>Same as 7.5D.1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7.5E Adjacent Channel Selectivity (ACS) for UE category 0</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7.5</w:t>
            </w:r>
          </w:p>
        </w:tc>
        <w:tc>
          <w:tcPr>
            <w:tcW w:w="2569" w:type="dxa"/>
            <w:gridSpan w:val="2"/>
          </w:tcPr>
          <w:p w:rsidR="00E3205E" w:rsidRPr="000C3DBA" w:rsidRDefault="00E3205E" w:rsidP="00E3205E">
            <w:pPr>
              <w:pStyle w:val="TAL"/>
              <w:rPr>
                <w:lang w:eastAsia="ja-JP"/>
              </w:rPr>
            </w:pPr>
            <w:r w:rsidRPr="000C3DBA">
              <w:rPr>
                <w:rFonts w:cs="Arial"/>
                <w:lang w:eastAsia="ja-JP"/>
              </w:rPr>
              <w:t>Same as 7.5</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zh-TW"/>
              </w:rPr>
            </w:pPr>
            <w:r w:rsidRPr="000C3DBA">
              <w:rPr>
                <w:rFonts w:cs="v4.2.0"/>
                <w:lang w:eastAsia="zh-TW"/>
              </w:rPr>
              <w:t xml:space="preserve">7.5EA </w:t>
            </w:r>
            <w:r w:rsidRPr="000C3DBA">
              <w:t>Adjacent Channel Selectivity (ACS) for</w:t>
            </w:r>
            <w:r w:rsidRPr="000C3DBA">
              <w:rPr>
                <w:lang w:eastAsia="zh-TW"/>
              </w:rPr>
              <w:t xml:space="preserve"> UE category M1</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7.5</w:t>
            </w:r>
          </w:p>
        </w:tc>
        <w:tc>
          <w:tcPr>
            <w:tcW w:w="2569" w:type="dxa"/>
            <w:gridSpan w:val="2"/>
          </w:tcPr>
          <w:p w:rsidR="00E3205E" w:rsidRPr="000C3DBA" w:rsidRDefault="00E3205E" w:rsidP="00E3205E">
            <w:pPr>
              <w:pStyle w:val="TAL"/>
              <w:rPr>
                <w:rFonts w:cs="Arial"/>
                <w:lang w:eastAsia="ja-JP"/>
              </w:rPr>
            </w:pPr>
            <w:r w:rsidRPr="000C3DBA">
              <w:rPr>
                <w:rFonts w:cs="Arial"/>
                <w:lang w:eastAsia="ja-JP"/>
              </w:rPr>
              <w:t>Same as 7.5</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zh-TW"/>
              </w:rPr>
            </w:pPr>
            <w:r w:rsidRPr="000C3DBA">
              <w:rPr>
                <w:rFonts w:cs="v4.2.0"/>
                <w:lang w:eastAsia="zh-TW"/>
              </w:rPr>
              <w:t>7.5EB Adjacent Channel Selectivity (ACS) for UE Category 1bis</w:t>
            </w:r>
          </w:p>
        </w:tc>
        <w:tc>
          <w:tcPr>
            <w:tcW w:w="4536" w:type="dxa"/>
            <w:gridSpan w:val="2"/>
          </w:tcPr>
          <w:p w:rsidR="00E3205E" w:rsidRPr="000C3DBA" w:rsidRDefault="00E3205E" w:rsidP="00E3205E">
            <w:pPr>
              <w:pStyle w:val="TAL"/>
              <w:rPr>
                <w:rFonts w:cs="Arial"/>
                <w:lang w:eastAsia="ja-JP"/>
              </w:rPr>
            </w:pPr>
            <w:r w:rsidRPr="000C3DBA">
              <w:rPr>
                <w:lang w:eastAsia="ja-JP"/>
              </w:rPr>
              <w:t>Same as 7.5</w:t>
            </w:r>
          </w:p>
        </w:tc>
        <w:tc>
          <w:tcPr>
            <w:tcW w:w="2569" w:type="dxa"/>
            <w:gridSpan w:val="2"/>
          </w:tcPr>
          <w:p w:rsidR="00E3205E" w:rsidRPr="000C3DBA" w:rsidRDefault="00E3205E" w:rsidP="00E3205E">
            <w:pPr>
              <w:pStyle w:val="TAL"/>
              <w:rPr>
                <w:rFonts w:cs="Arial"/>
                <w:lang w:eastAsia="ja-JP"/>
              </w:rPr>
            </w:pPr>
            <w:r w:rsidRPr="000C3DBA">
              <w:rPr>
                <w:lang w:eastAsia="ja-JP"/>
              </w:rPr>
              <w:t>Same as 7.5</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zh-TW"/>
              </w:rPr>
            </w:pPr>
            <w:r w:rsidRPr="000C3DBA">
              <w:rPr>
                <w:rFonts w:cs="v4.2.0"/>
                <w:lang w:eastAsia="zh-TW"/>
              </w:rPr>
              <w:t>7.5E</w:t>
            </w:r>
            <w:r w:rsidRPr="000C3DBA">
              <w:rPr>
                <w:rFonts w:eastAsia="SimSun" w:cs="v4.2.0"/>
                <w:lang w:eastAsia="zh-CN"/>
              </w:rPr>
              <w:t>C</w:t>
            </w:r>
            <w:r w:rsidRPr="000C3DBA">
              <w:rPr>
                <w:rFonts w:cs="v4.2.0"/>
                <w:lang w:eastAsia="zh-TW"/>
              </w:rPr>
              <w:t xml:space="preserve"> </w:t>
            </w:r>
            <w:r w:rsidRPr="000C3DBA">
              <w:t>Adjacent Channel Selectivity (ACS) for</w:t>
            </w:r>
            <w:r w:rsidRPr="000C3DBA">
              <w:rPr>
                <w:lang w:eastAsia="zh-TW"/>
              </w:rPr>
              <w:t xml:space="preserve"> UE category M</w:t>
            </w:r>
            <w:r w:rsidRPr="000C3DBA">
              <w:rPr>
                <w:rFonts w:eastAsia="SimSun"/>
                <w:lang w:eastAsia="zh-CN"/>
              </w:rPr>
              <w:t>2</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7.5</w:t>
            </w:r>
          </w:p>
        </w:tc>
        <w:tc>
          <w:tcPr>
            <w:tcW w:w="2569" w:type="dxa"/>
            <w:gridSpan w:val="2"/>
          </w:tcPr>
          <w:p w:rsidR="00E3205E" w:rsidRPr="000C3DBA" w:rsidRDefault="00E3205E" w:rsidP="00E3205E">
            <w:pPr>
              <w:pStyle w:val="TAL"/>
              <w:rPr>
                <w:rFonts w:cs="Arial"/>
                <w:lang w:eastAsia="ja-JP"/>
              </w:rPr>
            </w:pPr>
            <w:r w:rsidRPr="000C3DBA">
              <w:rPr>
                <w:rFonts w:cs="Arial"/>
                <w:lang w:eastAsia="ja-JP"/>
              </w:rPr>
              <w:t>Same as 7.5</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lastRenderedPageBreak/>
              <w:t>7.5F Adjacent Channel Selectivity (ACS) for UE category NB1</w:t>
            </w:r>
          </w:p>
        </w:tc>
        <w:tc>
          <w:tcPr>
            <w:tcW w:w="4536" w:type="dxa"/>
            <w:gridSpan w:val="2"/>
          </w:tcPr>
          <w:p w:rsidR="00E3205E" w:rsidRPr="000C3DBA" w:rsidRDefault="00E3205E" w:rsidP="00E3205E">
            <w:pPr>
              <w:pStyle w:val="TAL"/>
              <w:rPr>
                <w:rFonts w:cs="v4.2.0"/>
                <w:lang w:eastAsia="ja-JP"/>
              </w:rPr>
            </w:pPr>
            <w:r w:rsidRPr="000C3DBA">
              <w:rPr>
                <w:rFonts w:cs="Arial"/>
                <w:lang w:eastAsia="ja-JP"/>
              </w:rPr>
              <w:t>ACS value ±</w:t>
            </w:r>
            <w:r w:rsidRPr="000C3DBA">
              <w:rPr>
                <w:rFonts w:cs="v4.2.0"/>
                <w:lang w:eastAsia="ja-JP"/>
              </w:rPr>
              <w:t xml:space="preserve">1.1 dB, f </w:t>
            </w:r>
            <w:r w:rsidRPr="000C3DBA">
              <w:rPr>
                <w:rFonts w:cs="Arial"/>
                <w:lang w:eastAsia="ja-JP"/>
              </w:rPr>
              <w:t>≤</w:t>
            </w:r>
            <w:r w:rsidRPr="000C3DBA">
              <w:rPr>
                <w:rFonts w:cs="v4.2.0"/>
                <w:lang w:eastAsia="ja-JP"/>
              </w:rPr>
              <w:t xml:space="preserve"> 3.0GHz</w:t>
            </w:r>
          </w:p>
        </w:tc>
        <w:tc>
          <w:tcPr>
            <w:tcW w:w="2569" w:type="dxa"/>
            <w:gridSpan w:val="2"/>
          </w:tcPr>
          <w:p w:rsidR="00E3205E" w:rsidRPr="000C3DBA" w:rsidRDefault="00E3205E" w:rsidP="00E3205E">
            <w:pPr>
              <w:spacing w:after="120"/>
              <w:rPr>
                <w:rFonts w:ascii="Arial" w:hAnsi="Arial"/>
                <w:sz w:val="18"/>
                <w:lang w:eastAsia="sv-SE"/>
              </w:rPr>
            </w:pPr>
            <w:r w:rsidRPr="000C3DBA">
              <w:rPr>
                <w:rFonts w:ascii="Arial" w:hAnsi="Arial"/>
                <w:sz w:val="18"/>
                <w:lang w:eastAsia="sv-SE"/>
              </w:rPr>
              <w:t>Overall ACS uncertainty comprises three quantities:</w:t>
            </w:r>
          </w:p>
          <w:p w:rsidR="00E3205E" w:rsidRPr="000C3DBA" w:rsidRDefault="00E3205E" w:rsidP="00E3205E">
            <w:pPr>
              <w:spacing w:after="0"/>
              <w:rPr>
                <w:rFonts w:ascii="Arial" w:hAnsi="Arial"/>
                <w:sz w:val="18"/>
                <w:lang w:eastAsia="sv-SE"/>
              </w:rPr>
            </w:pPr>
            <w:r w:rsidRPr="000C3DBA">
              <w:rPr>
                <w:rFonts w:ascii="Arial" w:hAnsi="Arial"/>
                <w:sz w:val="18"/>
                <w:lang w:eastAsia="sv-SE"/>
              </w:rPr>
              <w:t>1. Wanted signal level error</w:t>
            </w:r>
          </w:p>
          <w:p w:rsidR="00E3205E" w:rsidRPr="000C3DBA" w:rsidRDefault="00E3205E" w:rsidP="00E3205E">
            <w:pPr>
              <w:spacing w:after="0"/>
              <w:rPr>
                <w:rFonts w:ascii="Arial" w:hAnsi="Arial"/>
                <w:sz w:val="18"/>
                <w:lang w:eastAsia="sv-SE"/>
              </w:rPr>
            </w:pPr>
            <w:r w:rsidRPr="000C3DBA">
              <w:rPr>
                <w:rFonts w:ascii="Arial" w:hAnsi="Arial"/>
                <w:sz w:val="18"/>
                <w:lang w:eastAsia="sv-SE"/>
              </w:rPr>
              <w:t>2. Interferer signal level error</w:t>
            </w:r>
          </w:p>
          <w:p w:rsidR="00E3205E" w:rsidRPr="000C3DBA" w:rsidRDefault="00E3205E" w:rsidP="00E3205E">
            <w:pPr>
              <w:rPr>
                <w:rFonts w:ascii="Arial" w:hAnsi="Arial"/>
                <w:sz w:val="18"/>
                <w:lang w:eastAsia="sv-SE"/>
              </w:rPr>
            </w:pPr>
            <w:r w:rsidRPr="000C3DBA">
              <w:rPr>
                <w:rFonts w:ascii="Arial" w:hAnsi="Arial"/>
                <w:sz w:val="18"/>
                <w:lang w:eastAsia="sv-SE"/>
              </w:rPr>
              <w:t>3. Additional impact of interferer ACLR</w:t>
            </w:r>
          </w:p>
          <w:p w:rsidR="00E3205E" w:rsidRPr="000C3DBA" w:rsidRDefault="00E3205E" w:rsidP="00E3205E">
            <w:pPr>
              <w:rPr>
                <w:rFonts w:ascii="Arial" w:hAnsi="Arial"/>
                <w:sz w:val="18"/>
                <w:lang w:eastAsia="sv-SE"/>
              </w:rPr>
            </w:pPr>
            <w:r w:rsidRPr="000C3DBA">
              <w:rPr>
                <w:rFonts w:ascii="Arial" w:hAnsi="Arial"/>
                <w:sz w:val="18"/>
                <w:lang w:eastAsia="sv-SE"/>
              </w:rPr>
              <w:t xml:space="preserve">Items 1 and 2 are assumed to be uncorrelated so can be root sum squared to provide the ratio error of the two signals. </w:t>
            </w:r>
            <w:r w:rsidRPr="000C3DBA">
              <w:rPr>
                <w:rFonts w:ascii="Arial" w:hAnsi="Arial"/>
                <w:sz w:val="18"/>
              </w:rPr>
              <w:t>The interferer ACLR effect is systematic, and is added arithmetically.</w:t>
            </w:r>
          </w:p>
          <w:p w:rsidR="00E3205E" w:rsidRPr="000C3DBA" w:rsidRDefault="00E3205E" w:rsidP="00E3205E">
            <w:pPr>
              <w:rPr>
                <w:rFonts w:ascii="Arial" w:hAnsi="Arial"/>
                <w:sz w:val="18"/>
                <w:lang w:eastAsia="sv-SE"/>
              </w:rPr>
            </w:pPr>
            <w:r w:rsidRPr="000C3DBA">
              <w:rPr>
                <w:rFonts w:ascii="Arial" w:hAnsi="Arial"/>
                <w:sz w:val="18"/>
                <w:lang w:eastAsia="sv-SE"/>
              </w:rPr>
              <w:t>Test System uncertainty = [SQRT (wanted_level_error</w:t>
            </w:r>
            <w:r w:rsidRPr="000C3DBA">
              <w:rPr>
                <w:rFonts w:ascii="Arial" w:hAnsi="Arial"/>
                <w:sz w:val="18"/>
                <w:vertAlign w:val="superscript"/>
                <w:lang w:eastAsia="sv-SE"/>
              </w:rPr>
              <w:t>2</w:t>
            </w:r>
            <w:r w:rsidRPr="000C3DBA">
              <w:rPr>
                <w:rFonts w:ascii="Arial" w:hAnsi="Arial"/>
                <w:sz w:val="18"/>
                <w:lang w:eastAsia="sv-SE"/>
              </w:rPr>
              <w:t xml:space="preserve"> + interferer_level_error</w:t>
            </w:r>
            <w:r w:rsidRPr="000C3DBA">
              <w:rPr>
                <w:rFonts w:ascii="Arial" w:hAnsi="Arial"/>
                <w:sz w:val="18"/>
                <w:vertAlign w:val="superscript"/>
                <w:lang w:eastAsia="sv-SE"/>
              </w:rPr>
              <w:t>2</w:t>
            </w:r>
            <w:r w:rsidRPr="000C3DBA">
              <w:rPr>
                <w:rFonts w:ascii="Arial" w:hAnsi="Arial"/>
                <w:sz w:val="18"/>
                <w:lang w:eastAsia="sv-SE"/>
              </w:rPr>
              <w:t>)] + ACLR effect.</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f ≤ 3.0GHz</w:t>
            </w:r>
          </w:p>
          <w:p w:rsidR="00E3205E" w:rsidRPr="000C3DBA" w:rsidRDefault="00E3205E" w:rsidP="00E3205E">
            <w:pPr>
              <w:spacing w:after="0"/>
              <w:rPr>
                <w:rFonts w:ascii="Arial" w:hAnsi="Arial"/>
                <w:sz w:val="18"/>
                <w:lang w:eastAsia="sv-SE"/>
              </w:rPr>
            </w:pPr>
            <w:r w:rsidRPr="000C3DBA">
              <w:rPr>
                <w:rFonts w:ascii="Arial" w:hAnsi="Arial"/>
                <w:sz w:val="18"/>
                <w:lang w:eastAsia="sv-SE"/>
              </w:rPr>
              <w:t xml:space="preserve">Wanted signal level </w:t>
            </w:r>
            <w:r w:rsidRPr="000C3DBA">
              <w:rPr>
                <w:rFonts w:ascii="Arial" w:hAnsi="Arial" w:cs="Arial"/>
                <w:sz w:val="18"/>
                <w:lang w:eastAsia="sv-SE"/>
              </w:rPr>
              <w:t>±</w:t>
            </w:r>
            <w:r w:rsidRPr="000C3DBA">
              <w:rPr>
                <w:rFonts w:ascii="Arial" w:hAnsi="Arial"/>
                <w:sz w:val="18"/>
                <w:lang w:eastAsia="sv-SE"/>
              </w:rPr>
              <w:t xml:space="preserve"> 0.7dB</w:t>
            </w:r>
          </w:p>
          <w:p w:rsidR="00E3205E" w:rsidRPr="000C3DBA" w:rsidRDefault="00E3205E" w:rsidP="00E3205E">
            <w:pPr>
              <w:spacing w:after="0"/>
              <w:rPr>
                <w:rFonts w:ascii="Arial" w:hAnsi="Arial"/>
                <w:sz w:val="18"/>
                <w:lang w:eastAsia="sv-SE"/>
              </w:rPr>
            </w:pPr>
            <w:r w:rsidRPr="000C3DBA">
              <w:rPr>
                <w:rFonts w:ascii="Arial" w:hAnsi="Arial"/>
                <w:sz w:val="18"/>
                <w:lang w:eastAsia="sv-SE"/>
              </w:rPr>
              <w:t xml:space="preserve">Interferer signal level </w:t>
            </w:r>
            <w:r w:rsidRPr="000C3DBA">
              <w:rPr>
                <w:rFonts w:ascii="Arial" w:hAnsi="Arial" w:cs="Arial"/>
                <w:sz w:val="18"/>
                <w:lang w:eastAsia="sv-SE"/>
              </w:rPr>
              <w:t>±</w:t>
            </w:r>
            <w:r w:rsidRPr="000C3DBA">
              <w:rPr>
                <w:rFonts w:ascii="Arial" w:hAnsi="Arial"/>
                <w:sz w:val="18"/>
                <w:lang w:eastAsia="sv-SE"/>
              </w:rPr>
              <w:t xml:space="preserve"> 0.7dB</w:t>
            </w:r>
          </w:p>
          <w:p w:rsidR="00E3205E" w:rsidRPr="000C3DBA" w:rsidRDefault="00E3205E" w:rsidP="00E3205E">
            <w:pPr>
              <w:pStyle w:val="TAL"/>
              <w:rPr>
                <w:rFonts w:cs="Arial"/>
                <w:lang w:eastAsia="ja-JP"/>
              </w:rPr>
            </w:pPr>
            <w:r w:rsidRPr="000C3DBA">
              <w:rPr>
                <w:lang w:eastAsia="sv-SE"/>
              </w:rPr>
              <w:t>Impact of interferer ACLR 0.1dB</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zh-TW"/>
              </w:rPr>
            </w:pPr>
            <w:r w:rsidRPr="000C3DBA">
              <w:rPr>
                <w:rFonts w:cs="v4.2.0"/>
                <w:lang w:eastAsia="zh-TW"/>
              </w:rPr>
              <w:t xml:space="preserve">7.5G.1 </w:t>
            </w:r>
            <w:r w:rsidRPr="000C3DBA">
              <w:rPr>
                <w:rFonts w:cs="Arial"/>
                <w:lang w:eastAsia="zh-TW"/>
              </w:rPr>
              <w:t>Adjacent channel selectivity (ACS) for V2X Communication / Non-concurrent with E-UTRA uplink transmissions</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ACS ±2.2 dB, 4.2GHz &lt; f</w:t>
            </w:r>
            <w:r w:rsidRPr="000C3DBA">
              <w:rPr>
                <w:rFonts w:cs="v4.2.0"/>
                <w:lang w:eastAsia="ja-JP"/>
              </w:rPr>
              <w:t xml:space="preserve">  </w:t>
            </w:r>
            <w:r w:rsidRPr="000C3DBA">
              <w:rPr>
                <w:rFonts w:cs="Arial"/>
                <w:lang w:eastAsia="ja-JP"/>
              </w:rPr>
              <w:t>≤ 6GHz</w:t>
            </w:r>
          </w:p>
        </w:tc>
        <w:tc>
          <w:tcPr>
            <w:tcW w:w="2569" w:type="dxa"/>
            <w:gridSpan w:val="2"/>
          </w:tcPr>
          <w:p w:rsidR="00E3205E" w:rsidRPr="000C3DBA" w:rsidRDefault="00E3205E" w:rsidP="00E3205E">
            <w:pPr>
              <w:spacing w:after="120"/>
              <w:rPr>
                <w:rFonts w:ascii="Arial" w:hAnsi="Arial"/>
                <w:sz w:val="18"/>
                <w:lang w:eastAsia="sv-SE"/>
              </w:rPr>
            </w:pPr>
            <w:r w:rsidRPr="000C3DBA">
              <w:rPr>
                <w:rFonts w:ascii="Arial" w:hAnsi="Arial"/>
                <w:sz w:val="18"/>
                <w:lang w:eastAsia="sv-SE"/>
              </w:rPr>
              <w:t>Overall ACS uncertainty comprises three quantities:</w:t>
            </w:r>
          </w:p>
          <w:p w:rsidR="00E3205E" w:rsidRPr="000C3DBA" w:rsidRDefault="00E3205E" w:rsidP="00E3205E">
            <w:pPr>
              <w:spacing w:after="0"/>
              <w:rPr>
                <w:rFonts w:ascii="Arial" w:hAnsi="Arial"/>
                <w:sz w:val="18"/>
                <w:lang w:eastAsia="sv-SE"/>
              </w:rPr>
            </w:pPr>
            <w:r w:rsidRPr="000C3DBA">
              <w:rPr>
                <w:rFonts w:ascii="Arial" w:hAnsi="Arial"/>
                <w:sz w:val="18"/>
                <w:lang w:eastAsia="sv-SE"/>
              </w:rPr>
              <w:t>1. Wanted signal level error</w:t>
            </w:r>
          </w:p>
          <w:p w:rsidR="00E3205E" w:rsidRPr="000C3DBA" w:rsidRDefault="00E3205E" w:rsidP="00E3205E">
            <w:pPr>
              <w:spacing w:after="0"/>
              <w:rPr>
                <w:rFonts w:ascii="Arial" w:hAnsi="Arial"/>
                <w:sz w:val="18"/>
                <w:lang w:eastAsia="sv-SE"/>
              </w:rPr>
            </w:pPr>
            <w:r w:rsidRPr="000C3DBA">
              <w:rPr>
                <w:rFonts w:ascii="Arial" w:hAnsi="Arial"/>
                <w:sz w:val="18"/>
                <w:lang w:eastAsia="sv-SE"/>
              </w:rPr>
              <w:t>2. Interferer signal level error</w:t>
            </w:r>
          </w:p>
          <w:p w:rsidR="00E3205E" w:rsidRPr="000C3DBA" w:rsidRDefault="00E3205E" w:rsidP="00E3205E">
            <w:pPr>
              <w:rPr>
                <w:rFonts w:ascii="Arial" w:hAnsi="Arial"/>
                <w:sz w:val="18"/>
                <w:lang w:eastAsia="sv-SE"/>
              </w:rPr>
            </w:pPr>
            <w:r w:rsidRPr="000C3DBA">
              <w:rPr>
                <w:rFonts w:ascii="Arial" w:hAnsi="Arial"/>
                <w:sz w:val="18"/>
                <w:lang w:eastAsia="sv-SE"/>
              </w:rPr>
              <w:t>3. Additional impact of interferer ACLR</w:t>
            </w:r>
          </w:p>
          <w:p w:rsidR="00E3205E" w:rsidRPr="000C3DBA" w:rsidRDefault="00E3205E" w:rsidP="00E3205E">
            <w:pPr>
              <w:rPr>
                <w:rFonts w:ascii="Arial" w:hAnsi="Arial"/>
                <w:sz w:val="18"/>
                <w:lang w:eastAsia="sv-SE"/>
              </w:rPr>
            </w:pPr>
            <w:r w:rsidRPr="000C3DBA">
              <w:rPr>
                <w:rFonts w:ascii="Arial" w:hAnsi="Arial"/>
                <w:sz w:val="18"/>
                <w:lang w:eastAsia="sv-SE"/>
              </w:rPr>
              <w:t xml:space="preserve">Items 1 and 2 are assumed to be uncorrelated so can be root sum squared to provide the ratio error of the two signals. </w:t>
            </w:r>
            <w:r w:rsidRPr="000C3DBA">
              <w:rPr>
                <w:rFonts w:ascii="Arial" w:hAnsi="Arial"/>
                <w:sz w:val="18"/>
              </w:rPr>
              <w:t>The interferer ACLR effect is systematic, and is added arithmetically.</w:t>
            </w:r>
          </w:p>
          <w:p w:rsidR="00E3205E" w:rsidRPr="000C3DBA" w:rsidRDefault="00E3205E" w:rsidP="00E3205E">
            <w:pPr>
              <w:rPr>
                <w:rFonts w:ascii="Arial" w:hAnsi="Arial"/>
                <w:sz w:val="18"/>
                <w:lang w:eastAsia="sv-SE"/>
              </w:rPr>
            </w:pPr>
            <w:r w:rsidRPr="000C3DBA">
              <w:rPr>
                <w:rFonts w:ascii="Arial" w:hAnsi="Arial"/>
                <w:sz w:val="18"/>
                <w:lang w:eastAsia="sv-SE"/>
              </w:rPr>
              <w:t>Test System uncertainty = [SQRT (wanted_level_error</w:t>
            </w:r>
            <w:r w:rsidRPr="000C3DBA">
              <w:rPr>
                <w:rFonts w:ascii="Arial" w:hAnsi="Arial"/>
                <w:sz w:val="18"/>
                <w:vertAlign w:val="superscript"/>
                <w:lang w:eastAsia="sv-SE"/>
              </w:rPr>
              <w:t>2</w:t>
            </w:r>
            <w:r w:rsidRPr="000C3DBA">
              <w:rPr>
                <w:rFonts w:ascii="Arial" w:hAnsi="Arial"/>
                <w:sz w:val="18"/>
                <w:lang w:eastAsia="sv-SE"/>
              </w:rPr>
              <w:t xml:space="preserve"> + interferer_level_error</w:t>
            </w:r>
            <w:r w:rsidRPr="000C3DBA">
              <w:rPr>
                <w:rFonts w:ascii="Arial" w:hAnsi="Arial"/>
                <w:sz w:val="18"/>
                <w:vertAlign w:val="superscript"/>
                <w:lang w:eastAsia="sv-SE"/>
              </w:rPr>
              <w:t>2</w:t>
            </w:r>
            <w:r w:rsidRPr="000C3DBA">
              <w:rPr>
                <w:rFonts w:ascii="Arial" w:hAnsi="Arial"/>
                <w:sz w:val="18"/>
                <w:lang w:eastAsia="sv-SE"/>
              </w:rPr>
              <w:t>)] + ACLR effect.</w:t>
            </w:r>
          </w:p>
          <w:p w:rsidR="00E3205E" w:rsidRPr="000C3DBA" w:rsidRDefault="00E3205E" w:rsidP="00E3205E">
            <w:pPr>
              <w:spacing w:after="0"/>
              <w:rPr>
                <w:rFonts w:ascii="Arial" w:hAnsi="Arial" w:cs="Arial"/>
                <w:sz w:val="18"/>
                <w:szCs w:val="18"/>
                <w:lang w:eastAsia="sv-SE"/>
              </w:rPr>
            </w:pPr>
            <w:r w:rsidRPr="000C3DBA">
              <w:rPr>
                <w:rFonts w:ascii="Arial" w:hAnsi="Arial" w:cs="Arial"/>
                <w:sz w:val="18"/>
                <w:szCs w:val="18"/>
                <w:lang w:eastAsia="ja-JP"/>
              </w:rPr>
              <w:t>4.2GHz &lt; f ≤ 6GHz</w:t>
            </w:r>
          </w:p>
          <w:p w:rsidR="00E3205E" w:rsidRPr="000C3DBA" w:rsidRDefault="00E3205E" w:rsidP="00E3205E">
            <w:pPr>
              <w:spacing w:after="0"/>
              <w:rPr>
                <w:rFonts w:ascii="Arial" w:hAnsi="Arial"/>
                <w:sz w:val="18"/>
                <w:lang w:eastAsia="sv-SE"/>
              </w:rPr>
            </w:pPr>
            <w:r w:rsidRPr="000C3DBA">
              <w:rPr>
                <w:rFonts w:ascii="Arial" w:hAnsi="Arial"/>
                <w:sz w:val="18"/>
                <w:lang w:eastAsia="sv-SE"/>
              </w:rPr>
              <w:t xml:space="preserve">Wanted signal level </w:t>
            </w:r>
            <w:r w:rsidRPr="000C3DBA">
              <w:rPr>
                <w:rFonts w:ascii="Arial" w:hAnsi="Arial" w:cs="Arial"/>
                <w:sz w:val="18"/>
                <w:lang w:eastAsia="sv-SE"/>
              </w:rPr>
              <w:t>±</w:t>
            </w:r>
            <w:r w:rsidRPr="000C3DBA">
              <w:rPr>
                <w:rFonts w:ascii="Arial" w:hAnsi="Arial"/>
                <w:sz w:val="18"/>
                <w:lang w:eastAsia="sv-SE"/>
              </w:rPr>
              <w:t xml:space="preserve"> 1.5dB</w:t>
            </w:r>
          </w:p>
          <w:p w:rsidR="00E3205E" w:rsidRPr="000C3DBA" w:rsidRDefault="00E3205E" w:rsidP="00E3205E">
            <w:pPr>
              <w:spacing w:after="0"/>
              <w:rPr>
                <w:rFonts w:ascii="Arial" w:hAnsi="Arial"/>
                <w:sz w:val="18"/>
                <w:lang w:eastAsia="sv-SE"/>
              </w:rPr>
            </w:pPr>
            <w:r w:rsidRPr="000C3DBA">
              <w:rPr>
                <w:rFonts w:ascii="Arial" w:hAnsi="Arial"/>
                <w:sz w:val="18"/>
                <w:lang w:eastAsia="sv-SE"/>
              </w:rPr>
              <w:t xml:space="preserve">Interferer signal level </w:t>
            </w:r>
            <w:r w:rsidRPr="000C3DBA">
              <w:rPr>
                <w:rFonts w:ascii="Arial" w:hAnsi="Arial" w:cs="Arial"/>
                <w:sz w:val="18"/>
                <w:lang w:eastAsia="sv-SE"/>
              </w:rPr>
              <w:t>±</w:t>
            </w:r>
            <w:r w:rsidRPr="000C3DBA">
              <w:rPr>
                <w:rFonts w:ascii="Arial" w:hAnsi="Arial"/>
                <w:sz w:val="18"/>
                <w:lang w:eastAsia="sv-SE"/>
              </w:rPr>
              <w:t xml:space="preserve"> 1.5dB</w:t>
            </w:r>
          </w:p>
          <w:p w:rsidR="00E3205E" w:rsidRPr="000C3DBA" w:rsidRDefault="00E3205E" w:rsidP="00E3205E">
            <w:pPr>
              <w:pStyle w:val="TAL"/>
              <w:rPr>
                <w:rFonts w:cs="Arial"/>
                <w:lang w:eastAsia="ja-JP"/>
              </w:rPr>
            </w:pPr>
            <w:r w:rsidRPr="000C3DBA">
              <w:rPr>
                <w:lang w:eastAsia="sv-SE"/>
              </w:rPr>
              <w:t>Impact of interferer ACLR 0.1dB</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zh-TW"/>
              </w:rPr>
            </w:pPr>
            <w:r w:rsidRPr="000C3DBA">
              <w:rPr>
                <w:rFonts w:cs="v4.2.0"/>
                <w:lang w:eastAsia="zh-TW"/>
              </w:rPr>
              <w:lastRenderedPageBreak/>
              <w:t xml:space="preserve">7.5G.2 </w:t>
            </w:r>
            <w:r w:rsidRPr="000C3DBA">
              <w:rPr>
                <w:color w:val="000000"/>
              </w:rPr>
              <w:t xml:space="preserve">Adjacent channel selectivity (ACS) for V2X Communication </w:t>
            </w:r>
            <w:r w:rsidRPr="000C3DBA">
              <w:rPr>
                <w:rFonts w:cs="Vrinda"/>
                <w:lang w:bidi="bn-IN"/>
              </w:rPr>
              <w:t>/</w:t>
            </w:r>
            <w:r w:rsidRPr="000C3DBA">
              <w:rPr>
                <w:color w:val="000000"/>
              </w:rPr>
              <w:t xml:space="preserve"> Simultaneous E-UTRA V2X </w:t>
            </w:r>
            <w:proofErr w:type="spellStart"/>
            <w:r w:rsidRPr="000C3DBA">
              <w:rPr>
                <w:color w:val="000000"/>
              </w:rPr>
              <w:t>sidelink</w:t>
            </w:r>
            <w:proofErr w:type="spellEnd"/>
            <w:r w:rsidRPr="000C3DBA">
              <w:rPr>
                <w:color w:val="000000"/>
              </w:rPr>
              <w:t xml:space="preserve"> and E-UTRA uplink transmissions</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ACS ±2.2 dB, 4.2GHz &lt; f</w:t>
            </w:r>
            <w:r w:rsidRPr="000C3DBA">
              <w:rPr>
                <w:rFonts w:cs="v4.2.0"/>
                <w:lang w:eastAsia="ja-JP"/>
              </w:rPr>
              <w:t xml:space="preserve">  </w:t>
            </w:r>
            <w:r w:rsidRPr="000C3DBA">
              <w:rPr>
                <w:rFonts w:cs="Arial"/>
                <w:lang w:eastAsia="ja-JP"/>
              </w:rPr>
              <w:t xml:space="preserve">≤ 6GHz for V2X </w:t>
            </w:r>
            <w:proofErr w:type="spellStart"/>
            <w:r w:rsidRPr="000C3DBA">
              <w:rPr>
                <w:rFonts w:cs="Arial"/>
                <w:lang w:eastAsia="ja-JP"/>
              </w:rPr>
              <w:t>sidelink</w:t>
            </w:r>
            <w:proofErr w:type="spellEnd"/>
          </w:p>
          <w:p w:rsidR="00E3205E" w:rsidRPr="000C3DBA" w:rsidRDefault="00E3205E" w:rsidP="00E3205E">
            <w:pPr>
              <w:pStyle w:val="TAL"/>
              <w:rPr>
                <w:rFonts w:cs="Arial"/>
                <w:lang w:eastAsia="ja-JP"/>
              </w:rPr>
            </w:pPr>
          </w:p>
          <w:p w:rsidR="00E3205E" w:rsidRPr="000C3DBA" w:rsidRDefault="00E3205E" w:rsidP="00E3205E">
            <w:pPr>
              <w:pStyle w:val="TAL"/>
              <w:rPr>
                <w:rFonts w:cs="v4.2.0"/>
                <w:lang w:eastAsia="ja-JP"/>
              </w:rPr>
            </w:pPr>
            <w:r w:rsidRPr="000C3DBA">
              <w:rPr>
                <w:rFonts w:cs="Arial"/>
                <w:lang w:eastAsia="ja-JP"/>
              </w:rPr>
              <w:t>ACS value ±</w:t>
            </w:r>
            <w:r w:rsidRPr="000C3DBA">
              <w:rPr>
                <w:rFonts w:cs="v4.2.0"/>
                <w:lang w:eastAsia="ja-JP"/>
              </w:rPr>
              <w:t xml:space="preserve">1.1 dB,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v4.2.0"/>
                <w:lang w:eastAsia="ja-JP"/>
              </w:rPr>
            </w:pPr>
            <w:r w:rsidRPr="000C3DBA">
              <w:rPr>
                <w:rFonts w:cs="Arial"/>
                <w:lang w:eastAsia="ja-JP"/>
              </w:rPr>
              <w:t>±</w:t>
            </w:r>
            <w:r w:rsidRPr="000C3DBA">
              <w:rPr>
                <w:rFonts w:cs="v4.2.0"/>
                <w:lang w:eastAsia="ja-JP"/>
              </w:rPr>
              <w:t xml:space="preserve">1.5 dB, 3.0GHz &lt; f </w:t>
            </w:r>
            <w:r w:rsidRPr="000C3DBA">
              <w:rPr>
                <w:rFonts w:cs="Arial"/>
                <w:lang w:eastAsia="ja-JP"/>
              </w:rPr>
              <w:t>≤</w:t>
            </w:r>
            <w:r w:rsidRPr="000C3DBA">
              <w:rPr>
                <w:rFonts w:cs="v4.2.0"/>
                <w:lang w:eastAsia="ja-JP"/>
              </w:rPr>
              <w:t xml:space="preserve"> 4.2GHz for E-UTRA</w:t>
            </w:r>
          </w:p>
          <w:p w:rsidR="00E3205E" w:rsidRPr="000C3DBA" w:rsidRDefault="00E3205E" w:rsidP="00E3205E">
            <w:pPr>
              <w:pStyle w:val="TAL"/>
              <w:rPr>
                <w:rFonts w:cs="v4.2.0"/>
                <w:lang w:eastAsia="ja-JP"/>
              </w:rPr>
            </w:pPr>
          </w:p>
          <w:p w:rsidR="00E3205E" w:rsidRPr="000C3DBA" w:rsidRDefault="00E3205E" w:rsidP="00E3205E">
            <w:pPr>
              <w:pStyle w:val="TAL"/>
              <w:rPr>
                <w:rFonts w:cs="v4.2.0"/>
                <w:lang w:eastAsia="ja-JP"/>
              </w:rPr>
            </w:pPr>
            <w:r w:rsidRPr="000C3DBA">
              <w:t>Uplink power measurement</w:t>
            </w:r>
            <w:r w:rsidRPr="000C3DBA">
              <w:rPr>
                <w:shd w:val="clear" w:color="auto" w:fill="FFFFFF"/>
              </w:rPr>
              <w:t xml:space="preserve"> </w:t>
            </w:r>
            <w:r w:rsidRPr="000C3DBA">
              <w:rPr>
                <w:lang w:eastAsia="sv-SE"/>
              </w:rPr>
              <w:t>±</w:t>
            </w:r>
            <w:r w:rsidRPr="000C3DBA">
              <w:t>0.7 dB</w:t>
            </w:r>
            <w:r w:rsidRPr="000C3DBA">
              <w:rPr>
                <w:rFonts w:cs="v4.2.0"/>
                <w:lang w:eastAsia="ja-JP"/>
              </w:rPr>
              <w:t xml:space="preserve">,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v4.2.0"/>
                <w:lang w:eastAsia="ja-JP"/>
              </w:rPr>
            </w:pPr>
            <w:r w:rsidRPr="000C3DBA">
              <w:rPr>
                <w:rFonts w:cs="Arial"/>
                <w:lang w:eastAsia="ja-JP"/>
              </w:rPr>
              <w:t>±</w:t>
            </w:r>
            <w:r w:rsidRPr="000C3DBA">
              <w:rPr>
                <w:rFonts w:cs="v4.2.0"/>
                <w:lang w:eastAsia="ja-JP"/>
              </w:rPr>
              <w:t xml:space="preserve">1.0 dB, 3.0GHz &lt; f </w:t>
            </w:r>
            <w:r w:rsidRPr="000C3DBA">
              <w:rPr>
                <w:rFonts w:cs="Arial"/>
                <w:lang w:eastAsia="ja-JP"/>
              </w:rPr>
              <w:t>≤</w:t>
            </w:r>
            <w:r w:rsidRPr="000C3DBA">
              <w:rPr>
                <w:rFonts w:cs="v4.2.0"/>
                <w:lang w:eastAsia="ja-JP"/>
              </w:rPr>
              <w:t xml:space="preserve"> 4.2GHz for E-UTRA</w:t>
            </w:r>
          </w:p>
          <w:p w:rsidR="00E3205E" w:rsidRPr="000C3DBA" w:rsidRDefault="00E3205E" w:rsidP="00E3205E">
            <w:pPr>
              <w:pStyle w:val="TAL"/>
              <w:rPr>
                <w:rFonts w:cs="Arial"/>
                <w:lang w:eastAsia="ja-JP"/>
              </w:rPr>
            </w:pPr>
            <w:r w:rsidRPr="000C3DBA">
              <w:rPr>
                <w:rFonts w:cs="Arial"/>
                <w:lang w:eastAsia="ja-JP"/>
              </w:rPr>
              <w:t>±</w:t>
            </w:r>
            <w:r w:rsidRPr="000C3DBA">
              <w:rPr>
                <w:rFonts w:cs="v4.2.0"/>
                <w:lang w:eastAsia="ja-JP"/>
              </w:rPr>
              <w:t xml:space="preserve">1.5 dB, 4.2GHz &lt; f </w:t>
            </w:r>
            <w:r w:rsidRPr="000C3DBA">
              <w:rPr>
                <w:rFonts w:cs="Arial"/>
                <w:lang w:eastAsia="ja-JP"/>
              </w:rPr>
              <w:t>≤</w:t>
            </w:r>
            <w:r w:rsidRPr="000C3DBA">
              <w:rPr>
                <w:rFonts w:cs="v4.2.0"/>
                <w:lang w:eastAsia="ja-JP"/>
              </w:rPr>
              <w:t xml:space="preserve"> 6GHz for V2X </w:t>
            </w:r>
            <w:proofErr w:type="spellStart"/>
            <w:r w:rsidRPr="000C3DBA">
              <w:rPr>
                <w:rFonts w:cs="v4.2.0"/>
                <w:lang w:eastAsia="ja-JP"/>
              </w:rPr>
              <w:t>sidelink</w:t>
            </w:r>
            <w:proofErr w:type="spellEnd"/>
          </w:p>
        </w:tc>
        <w:tc>
          <w:tcPr>
            <w:tcW w:w="2569" w:type="dxa"/>
            <w:gridSpan w:val="2"/>
          </w:tcPr>
          <w:p w:rsidR="00E3205E" w:rsidRPr="000C3DBA" w:rsidRDefault="00E3205E" w:rsidP="00E3205E">
            <w:pPr>
              <w:spacing w:after="120"/>
              <w:rPr>
                <w:rFonts w:ascii="Arial" w:hAnsi="Arial"/>
                <w:sz w:val="18"/>
                <w:lang w:eastAsia="sv-SE"/>
              </w:rPr>
            </w:pPr>
            <w:r w:rsidRPr="000C3DBA">
              <w:rPr>
                <w:rFonts w:ascii="Arial" w:hAnsi="Arial"/>
                <w:sz w:val="18"/>
                <w:lang w:eastAsia="sv-SE"/>
              </w:rPr>
              <w:t>Overall ACS uncertainty comprises three quantities:</w:t>
            </w:r>
          </w:p>
          <w:p w:rsidR="00E3205E" w:rsidRPr="000C3DBA" w:rsidRDefault="00E3205E" w:rsidP="00E3205E">
            <w:pPr>
              <w:spacing w:after="0"/>
              <w:rPr>
                <w:rFonts w:ascii="Arial" w:hAnsi="Arial"/>
                <w:sz w:val="18"/>
                <w:lang w:eastAsia="sv-SE"/>
              </w:rPr>
            </w:pPr>
            <w:r w:rsidRPr="000C3DBA">
              <w:rPr>
                <w:rFonts w:ascii="Arial" w:hAnsi="Arial"/>
                <w:sz w:val="18"/>
                <w:lang w:eastAsia="sv-SE"/>
              </w:rPr>
              <w:t>1. Wanted signal level error</w:t>
            </w:r>
          </w:p>
          <w:p w:rsidR="00E3205E" w:rsidRPr="000C3DBA" w:rsidRDefault="00E3205E" w:rsidP="00E3205E">
            <w:pPr>
              <w:spacing w:after="0"/>
              <w:rPr>
                <w:rFonts w:ascii="Arial" w:hAnsi="Arial"/>
                <w:sz w:val="18"/>
                <w:lang w:eastAsia="sv-SE"/>
              </w:rPr>
            </w:pPr>
            <w:r w:rsidRPr="000C3DBA">
              <w:rPr>
                <w:rFonts w:ascii="Arial" w:hAnsi="Arial"/>
                <w:sz w:val="18"/>
                <w:lang w:eastAsia="sv-SE"/>
              </w:rPr>
              <w:t>2. Interferer signal level error</w:t>
            </w:r>
          </w:p>
          <w:p w:rsidR="00E3205E" w:rsidRPr="000C3DBA" w:rsidRDefault="00E3205E" w:rsidP="00E3205E">
            <w:pPr>
              <w:rPr>
                <w:rFonts w:ascii="Arial" w:hAnsi="Arial"/>
                <w:sz w:val="18"/>
                <w:lang w:eastAsia="sv-SE"/>
              </w:rPr>
            </w:pPr>
            <w:r w:rsidRPr="000C3DBA">
              <w:rPr>
                <w:rFonts w:ascii="Arial" w:hAnsi="Arial"/>
                <w:sz w:val="18"/>
                <w:lang w:eastAsia="sv-SE"/>
              </w:rPr>
              <w:t>3. Additional impact of interferer ACLR</w:t>
            </w:r>
          </w:p>
          <w:p w:rsidR="00E3205E" w:rsidRPr="000C3DBA" w:rsidRDefault="00E3205E" w:rsidP="00E3205E">
            <w:pPr>
              <w:rPr>
                <w:rFonts w:ascii="Arial" w:hAnsi="Arial"/>
                <w:sz w:val="18"/>
                <w:lang w:eastAsia="sv-SE"/>
              </w:rPr>
            </w:pPr>
            <w:r w:rsidRPr="000C3DBA">
              <w:rPr>
                <w:rFonts w:ascii="Arial" w:hAnsi="Arial"/>
                <w:sz w:val="18"/>
                <w:lang w:eastAsia="sv-SE"/>
              </w:rPr>
              <w:t xml:space="preserve">Items 1 and 2 are assumed to be uncorrelated so can be root sum squared to provide the ratio error of the two signals. </w:t>
            </w:r>
            <w:r w:rsidRPr="000C3DBA">
              <w:rPr>
                <w:rFonts w:ascii="Arial" w:hAnsi="Arial"/>
                <w:sz w:val="18"/>
              </w:rPr>
              <w:t>The interferer ACLR effect is systematic, and is added arithmetically.</w:t>
            </w:r>
          </w:p>
          <w:p w:rsidR="00E3205E" w:rsidRPr="000C3DBA" w:rsidRDefault="00E3205E" w:rsidP="00E3205E">
            <w:pPr>
              <w:rPr>
                <w:rFonts w:ascii="Arial" w:hAnsi="Arial"/>
                <w:sz w:val="18"/>
                <w:lang w:eastAsia="sv-SE"/>
              </w:rPr>
            </w:pPr>
            <w:r w:rsidRPr="000C3DBA">
              <w:rPr>
                <w:rFonts w:ascii="Arial" w:hAnsi="Arial"/>
                <w:sz w:val="18"/>
                <w:lang w:eastAsia="sv-SE"/>
              </w:rPr>
              <w:t>Test System uncertainty = [SQRT (wanted_level_error</w:t>
            </w:r>
            <w:r w:rsidRPr="000C3DBA">
              <w:rPr>
                <w:rFonts w:ascii="Arial" w:hAnsi="Arial"/>
                <w:sz w:val="18"/>
                <w:vertAlign w:val="superscript"/>
                <w:lang w:eastAsia="sv-SE"/>
              </w:rPr>
              <w:t>2</w:t>
            </w:r>
            <w:r w:rsidRPr="000C3DBA">
              <w:rPr>
                <w:rFonts w:ascii="Arial" w:hAnsi="Arial"/>
                <w:sz w:val="18"/>
                <w:lang w:eastAsia="sv-SE"/>
              </w:rPr>
              <w:t xml:space="preserve"> + interferer_level_error</w:t>
            </w:r>
            <w:r w:rsidRPr="000C3DBA">
              <w:rPr>
                <w:rFonts w:ascii="Arial" w:hAnsi="Arial"/>
                <w:sz w:val="18"/>
                <w:vertAlign w:val="superscript"/>
                <w:lang w:eastAsia="sv-SE"/>
              </w:rPr>
              <w:t>2</w:t>
            </w:r>
            <w:r w:rsidRPr="000C3DBA">
              <w:rPr>
                <w:rFonts w:ascii="Arial" w:hAnsi="Arial"/>
                <w:sz w:val="18"/>
                <w:lang w:eastAsia="sv-SE"/>
              </w:rPr>
              <w:t>)] + ACLR effect.</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f ≤ 3.0GHz</w:t>
            </w:r>
          </w:p>
          <w:p w:rsidR="00E3205E" w:rsidRPr="000C3DBA" w:rsidRDefault="00E3205E" w:rsidP="00E3205E">
            <w:pPr>
              <w:spacing w:after="0"/>
              <w:rPr>
                <w:rFonts w:ascii="Arial" w:hAnsi="Arial"/>
                <w:sz w:val="18"/>
                <w:lang w:eastAsia="sv-SE"/>
              </w:rPr>
            </w:pPr>
            <w:r w:rsidRPr="000C3DBA">
              <w:rPr>
                <w:rFonts w:ascii="Arial" w:hAnsi="Arial"/>
                <w:sz w:val="18"/>
                <w:lang w:eastAsia="sv-SE"/>
              </w:rPr>
              <w:t xml:space="preserve">Wanted signal level </w:t>
            </w:r>
            <w:r w:rsidRPr="000C3DBA">
              <w:rPr>
                <w:rFonts w:ascii="Arial" w:hAnsi="Arial" w:cs="Arial"/>
                <w:sz w:val="18"/>
                <w:lang w:eastAsia="sv-SE"/>
              </w:rPr>
              <w:t>±</w:t>
            </w:r>
            <w:r w:rsidRPr="000C3DBA">
              <w:rPr>
                <w:rFonts w:ascii="Arial" w:hAnsi="Arial"/>
                <w:sz w:val="18"/>
                <w:lang w:eastAsia="sv-SE"/>
              </w:rPr>
              <w:t xml:space="preserve"> 0.7dB</w:t>
            </w:r>
          </w:p>
          <w:p w:rsidR="00E3205E" w:rsidRPr="000C3DBA" w:rsidRDefault="00E3205E" w:rsidP="00E3205E">
            <w:pPr>
              <w:spacing w:after="0"/>
              <w:rPr>
                <w:rFonts w:ascii="Arial" w:hAnsi="Arial"/>
                <w:sz w:val="18"/>
                <w:lang w:eastAsia="sv-SE"/>
              </w:rPr>
            </w:pPr>
            <w:r w:rsidRPr="000C3DBA">
              <w:rPr>
                <w:rFonts w:ascii="Arial" w:hAnsi="Arial"/>
                <w:sz w:val="18"/>
                <w:lang w:eastAsia="sv-SE"/>
              </w:rPr>
              <w:t xml:space="preserve">Interferer signal level </w:t>
            </w:r>
            <w:r w:rsidRPr="000C3DBA">
              <w:rPr>
                <w:rFonts w:ascii="Arial" w:hAnsi="Arial" w:cs="Arial"/>
                <w:sz w:val="18"/>
                <w:lang w:eastAsia="sv-SE"/>
              </w:rPr>
              <w:t>±</w:t>
            </w:r>
            <w:r w:rsidRPr="000C3DBA">
              <w:rPr>
                <w:rFonts w:ascii="Arial" w:hAnsi="Arial"/>
                <w:sz w:val="18"/>
                <w:lang w:eastAsia="sv-SE"/>
              </w:rPr>
              <w:t xml:space="preserve"> 0.7dB</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3.0GHz &lt; f ≤ 4.2GHz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 xml:space="preserve">Wanted signal level </w:t>
            </w:r>
            <w:r w:rsidRPr="000C3DBA">
              <w:rPr>
                <w:rFonts w:ascii="Arial" w:hAnsi="Arial" w:cs="Arial"/>
                <w:sz w:val="18"/>
                <w:szCs w:val="18"/>
                <w:lang w:eastAsia="sv-SE"/>
              </w:rPr>
              <w:t>±</w:t>
            </w:r>
            <w:r w:rsidRPr="000C3DBA">
              <w:rPr>
                <w:rFonts w:ascii="Arial" w:hAnsi="Arial"/>
                <w:sz w:val="18"/>
                <w:szCs w:val="18"/>
                <w:lang w:eastAsia="sv-SE"/>
              </w:rPr>
              <w:t xml:space="preserve"> 1.0dB</w:t>
            </w:r>
          </w:p>
          <w:p w:rsidR="00E3205E" w:rsidRPr="000C3DBA" w:rsidRDefault="00E3205E" w:rsidP="00E3205E">
            <w:pPr>
              <w:rPr>
                <w:rFonts w:ascii="Arial" w:hAnsi="Arial"/>
                <w:sz w:val="18"/>
                <w:szCs w:val="18"/>
                <w:lang w:eastAsia="sv-SE"/>
              </w:rPr>
            </w:pPr>
            <w:r w:rsidRPr="000C3DBA">
              <w:rPr>
                <w:rFonts w:ascii="Arial" w:hAnsi="Arial"/>
                <w:sz w:val="18"/>
                <w:szCs w:val="18"/>
                <w:lang w:eastAsia="sv-SE"/>
              </w:rPr>
              <w:t xml:space="preserve">Interferer signal level </w:t>
            </w:r>
            <w:r w:rsidRPr="000C3DBA">
              <w:rPr>
                <w:rFonts w:ascii="Arial" w:hAnsi="Arial" w:cs="Arial"/>
                <w:sz w:val="18"/>
                <w:szCs w:val="18"/>
                <w:lang w:eastAsia="sv-SE"/>
              </w:rPr>
              <w:t>±</w:t>
            </w:r>
            <w:r w:rsidRPr="000C3DBA">
              <w:rPr>
                <w:rFonts w:ascii="Arial" w:hAnsi="Arial"/>
                <w:sz w:val="18"/>
                <w:szCs w:val="18"/>
                <w:lang w:eastAsia="sv-SE"/>
              </w:rPr>
              <w:t xml:space="preserve"> 1.0dB</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f ≤ 4.2GHz</w:t>
            </w:r>
          </w:p>
          <w:p w:rsidR="00E3205E" w:rsidRPr="000C3DBA" w:rsidRDefault="00E3205E" w:rsidP="00E3205E">
            <w:pPr>
              <w:rPr>
                <w:rFonts w:ascii="Arial" w:hAnsi="Arial"/>
                <w:sz w:val="18"/>
                <w:szCs w:val="18"/>
                <w:lang w:eastAsia="sv-SE"/>
              </w:rPr>
            </w:pPr>
            <w:r w:rsidRPr="000C3DBA">
              <w:rPr>
                <w:rFonts w:ascii="Arial" w:hAnsi="Arial"/>
                <w:sz w:val="18"/>
                <w:lang w:eastAsia="sv-SE"/>
              </w:rPr>
              <w:t xml:space="preserve">Impact of interferer ACLR 0.1dB </w:t>
            </w:r>
            <w:r w:rsidRPr="000C3DBA">
              <w:rPr>
                <w:rFonts w:ascii="Arial" w:hAnsi="Arial"/>
                <w:sz w:val="18"/>
                <w:szCs w:val="18"/>
                <w:lang w:eastAsia="sv-SE"/>
              </w:rPr>
              <w:t xml:space="preserve">Interferer signal level </w:t>
            </w:r>
            <w:r w:rsidRPr="000C3DBA">
              <w:rPr>
                <w:rFonts w:ascii="Arial" w:hAnsi="Arial" w:cs="Arial"/>
                <w:sz w:val="18"/>
                <w:szCs w:val="18"/>
                <w:lang w:eastAsia="sv-SE"/>
              </w:rPr>
              <w:t>±</w:t>
            </w:r>
            <w:r w:rsidRPr="000C3DBA">
              <w:rPr>
                <w:rFonts w:ascii="Arial" w:hAnsi="Arial"/>
                <w:sz w:val="18"/>
                <w:szCs w:val="18"/>
                <w:lang w:eastAsia="sv-SE"/>
              </w:rPr>
              <w:t xml:space="preserve"> 1.0dB</w:t>
            </w:r>
          </w:p>
          <w:p w:rsidR="00E3205E" w:rsidRPr="000C3DBA" w:rsidRDefault="00E3205E" w:rsidP="00E3205E">
            <w:pPr>
              <w:spacing w:after="0"/>
              <w:rPr>
                <w:rFonts w:ascii="Arial" w:hAnsi="Arial" w:cs="Arial"/>
                <w:sz w:val="18"/>
                <w:szCs w:val="18"/>
                <w:lang w:eastAsia="sv-SE"/>
              </w:rPr>
            </w:pPr>
            <w:r w:rsidRPr="000C3DBA">
              <w:rPr>
                <w:rFonts w:ascii="Arial" w:hAnsi="Arial" w:cs="Arial"/>
                <w:sz w:val="18"/>
                <w:szCs w:val="18"/>
                <w:lang w:eastAsia="sv-SE"/>
              </w:rPr>
              <w:t xml:space="preserve">4.2GHz </w:t>
            </w:r>
            <w:r w:rsidRPr="000C3DBA">
              <w:rPr>
                <w:rFonts w:ascii="Arial" w:hAnsi="Arial" w:cs="Arial"/>
                <w:sz w:val="18"/>
                <w:szCs w:val="18"/>
                <w:lang w:eastAsia="ja-JP"/>
              </w:rPr>
              <w:t>&lt; f ≤ 6GHz</w:t>
            </w:r>
          </w:p>
          <w:p w:rsidR="00E3205E" w:rsidRPr="000C3DBA" w:rsidRDefault="00E3205E" w:rsidP="00E3205E">
            <w:pPr>
              <w:spacing w:after="0"/>
              <w:rPr>
                <w:rFonts w:ascii="Arial" w:hAnsi="Arial" w:cs="Arial"/>
                <w:sz w:val="18"/>
                <w:szCs w:val="18"/>
                <w:lang w:eastAsia="sv-SE"/>
              </w:rPr>
            </w:pPr>
            <w:r w:rsidRPr="000C3DBA">
              <w:rPr>
                <w:rFonts w:ascii="Arial" w:hAnsi="Arial" w:cs="Arial"/>
                <w:sz w:val="18"/>
                <w:szCs w:val="18"/>
                <w:lang w:eastAsia="sv-SE"/>
              </w:rPr>
              <w:t>Wanted signal level ± 1.5dB</w:t>
            </w:r>
          </w:p>
          <w:p w:rsidR="00E3205E" w:rsidRPr="000C3DBA" w:rsidRDefault="00E3205E" w:rsidP="00E3205E">
            <w:pPr>
              <w:spacing w:after="0"/>
              <w:rPr>
                <w:rFonts w:ascii="Arial" w:hAnsi="Arial" w:cs="Arial"/>
                <w:sz w:val="18"/>
                <w:szCs w:val="18"/>
                <w:lang w:eastAsia="sv-SE"/>
              </w:rPr>
            </w:pPr>
            <w:r w:rsidRPr="000C3DBA">
              <w:rPr>
                <w:rFonts w:ascii="Arial" w:hAnsi="Arial" w:cs="Arial"/>
                <w:sz w:val="18"/>
                <w:szCs w:val="18"/>
                <w:lang w:eastAsia="sv-SE"/>
              </w:rPr>
              <w:t>Interferer signal level ± 1.5dB</w:t>
            </w:r>
          </w:p>
          <w:p w:rsidR="00E3205E" w:rsidRPr="000C3DBA" w:rsidRDefault="00E3205E" w:rsidP="00E3205E">
            <w:pPr>
              <w:spacing w:after="120"/>
              <w:rPr>
                <w:rFonts w:ascii="Arial" w:hAnsi="Arial"/>
                <w:sz w:val="18"/>
                <w:lang w:eastAsia="sv-SE"/>
              </w:rPr>
            </w:pPr>
            <w:r w:rsidRPr="000C3DBA">
              <w:rPr>
                <w:rFonts w:ascii="Arial" w:hAnsi="Arial" w:cs="Arial"/>
                <w:sz w:val="18"/>
                <w:szCs w:val="18"/>
                <w:lang w:eastAsia="sv-SE"/>
              </w:rPr>
              <w:t>Impact of interferer ACLR 0.1dB</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zh-TW"/>
              </w:rPr>
            </w:pPr>
            <w:r w:rsidRPr="000C3DBA">
              <w:rPr>
                <w:szCs w:val="28"/>
              </w:rPr>
              <w:t>7.5</w:t>
            </w:r>
            <w:r w:rsidRPr="000C3DBA">
              <w:rPr>
                <w:szCs w:val="28"/>
                <w:lang w:eastAsia="zh-TW"/>
              </w:rPr>
              <w:t>G</w:t>
            </w:r>
            <w:r w:rsidRPr="000C3DBA">
              <w:rPr>
                <w:szCs w:val="28"/>
              </w:rPr>
              <w:t>.</w:t>
            </w:r>
            <w:r w:rsidRPr="000C3DBA">
              <w:rPr>
                <w:szCs w:val="28"/>
                <w:lang w:eastAsia="zh-TW"/>
              </w:rPr>
              <w:t>3</w:t>
            </w:r>
            <w:r w:rsidRPr="000C3DBA">
              <w:rPr>
                <w:szCs w:val="28"/>
              </w:rPr>
              <w:t xml:space="preserve"> </w:t>
            </w:r>
            <w:r w:rsidRPr="000C3DBA">
              <w:rPr>
                <w:color w:val="000000"/>
              </w:rPr>
              <w:t xml:space="preserve">Adjacent channel selectivity (ACS) for V2X Communication </w:t>
            </w:r>
            <w:r w:rsidRPr="000C3DBA">
              <w:rPr>
                <w:rFonts w:cs="Vrinda"/>
                <w:lang w:bidi="bn-IN"/>
              </w:rPr>
              <w:t>/</w:t>
            </w:r>
            <w:r w:rsidRPr="000C3DBA">
              <w:rPr>
                <w:color w:val="000000"/>
              </w:rPr>
              <w:t xml:space="preserve"> I</w:t>
            </w:r>
            <w:r w:rsidRPr="000C3DBA">
              <w:rPr>
                <w:rFonts w:cs="Vrinda"/>
                <w:lang w:bidi="bn-IN"/>
              </w:rPr>
              <w:t>ntra-band contiguous multi-carrier operation</w:t>
            </w:r>
          </w:p>
        </w:tc>
        <w:tc>
          <w:tcPr>
            <w:tcW w:w="4536" w:type="dxa"/>
            <w:gridSpan w:val="2"/>
          </w:tcPr>
          <w:p w:rsidR="00E3205E" w:rsidRPr="000C3DBA" w:rsidRDefault="00E3205E" w:rsidP="00E3205E">
            <w:pPr>
              <w:pStyle w:val="TAL"/>
              <w:rPr>
                <w:rFonts w:cs="Arial"/>
                <w:lang w:eastAsia="zh-TW"/>
              </w:rPr>
            </w:pPr>
            <w:r w:rsidRPr="000C3DBA">
              <w:rPr>
                <w:rFonts w:cs="Arial"/>
                <w:lang w:eastAsia="zh-TW"/>
              </w:rPr>
              <w:t>Same as 7.5G.1</w:t>
            </w:r>
          </w:p>
        </w:tc>
        <w:tc>
          <w:tcPr>
            <w:tcW w:w="2569" w:type="dxa"/>
            <w:gridSpan w:val="2"/>
          </w:tcPr>
          <w:p w:rsidR="00E3205E" w:rsidRPr="000C3DBA" w:rsidRDefault="00E3205E" w:rsidP="00E3205E">
            <w:pPr>
              <w:spacing w:after="120"/>
              <w:rPr>
                <w:rFonts w:ascii="Arial" w:hAnsi="Arial"/>
                <w:sz w:val="18"/>
                <w:lang w:eastAsia="zh-TW"/>
              </w:rPr>
            </w:pPr>
            <w:r w:rsidRPr="000C3DBA">
              <w:rPr>
                <w:rFonts w:ascii="Arial" w:hAnsi="Arial"/>
                <w:sz w:val="18"/>
                <w:lang w:eastAsia="zh-TW"/>
              </w:rPr>
              <w:t>Same as 7.5G.1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lang w:eastAsia="ja-JP"/>
              </w:rPr>
              <w:lastRenderedPageBreak/>
              <w:t xml:space="preserve">7.6.1 </w:t>
            </w:r>
            <w:r w:rsidRPr="000C3DBA">
              <w:t>In-band blocking</w:t>
            </w:r>
          </w:p>
        </w:tc>
        <w:tc>
          <w:tcPr>
            <w:tcW w:w="4536" w:type="dxa"/>
            <w:gridSpan w:val="2"/>
          </w:tcPr>
          <w:p w:rsidR="00E3205E" w:rsidRPr="000C3DBA" w:rsidRDefault="00E3205E" w:rsidP="00E3205E">
            <w:pPr>
              <w:pStyle w:val="TAL"/>
              <w:rPr>
                <w:rFonts w:cs="v4.2.0"/>
                <w:lang w:eastAsia="ja-JP"/>
              </w:rPr>
            </w:pPr>
            <w:r w:rsidRPr="000C3DBA">
              <w:rPr>
                <w:rFonts w:cs="Arial"/>
                <w:szCs w:val="18"/>
                <w:lang w:eastAsia="ja-JP"/>
              </w:rPr>
              <w:t>Blocking ±</w:t>
            </w:r>
            <w:r w:rsidRPr="000C3DBA">
              <w:rPr>
                <w:rFonts w:cs="v4.2.0"/>
                <w:szCs w:val="18"/>
                <w:lang w:eastAsia="ja-JP"/>
              </w:rPr>
              <w:t>1.4 dB</w:t>
            </w:r>
            <w:r w:rsidRPr="000C3DBA">
              <w:rPr>
                <w:rFonts w:cs="v4.2.0"/>
                <w:lang w:eastAsia="ja-JP"/>
              </w:rPr>
              <w:t xml:space="preserve">,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v4.2.0"/>
                <w:szCs w:val="18"/>
                <w:lang w:eastAsia="ja-JP"/>
              </w:rPr>
            </w:pPr>
            <w:r w:rsidRPr="000C3DBA">
              <w:rPr>
                <w:rFonts w:cs="Arial"/>
                <w:lang w:eastAsia="ja-JP"/>
              </w:rPr>
              <w:t>±</w:t>
            </w:r>
            <w:r w:rsidRPr="000C3DBA">
              <w:rPr>
                <w:rFonts w:cs="v4.2.0"/>
                <w:lang w:eastAsia="ja-JP"/>
              </w:rPr>
              <w:t xml:space="preserve">1.8 dB, 3.0GHz &lt; f </w:t>
            </w:r>
            <w:r w:rsidRPr="000C3DBA">
              <w:rPr>
                <w:rFonts w:cs="Arial"/>
                <w:lang w:eastAsia="ja-JP"/>
              </w:rPr>
              <w:t>≤</w:t>
            </w:r>
            <w:r w:rsidRPr="000C3DBA">
              <w:rPr>
                <w:rFonts w:cs="v4.2.0"/>
                <w:lang w:eastAsia="ja-JP"/>
              </w:rPr>
              <w:t xml:space="preserve"> 4.2GHz</w:t>
            </w:r>
          </w:p>
          <w:p w:rsidR="00E3205E" w:rsidRPr="000C3DBA" w:rsidRDefault="00E3205E" w:rsidP="00E3205E">
            <w:pPr>
              <w:pStyle w:val="TAL"/>
              <w:rPr>
                <w:rFonts w:cs="v4.2.0"/>
                <w:lang w:eastAsia="ja-JP"/>
              </w:rPr>
            </w:pPr>
            <w:r w:rsidRPr="000C3DBA">
              <w:t>Uplink power measurement</w:t>
            </w:r>
            <w:r w:rsidRPr="000C3DBA">
              <w:rPr>
                <w:shd w:val="clear" w:color="auto" w:fill="FFFFFF"/>
              </w:rPr>
              <w:t xml:space="preserve"> </w:t>
            </w:r>
            <w:r w:rsidRPr="000C3DBA">
              <w:rPr>
                <w:lang w:eastAsia="sv-SE"/>
              </w:rPr>
              <w:t>±</w:t>
            </w:r>
            <w:r w:rsidRPr="000C3DBA">
              <w:t>0.7 dB</w:t>
            </w:r>
            <w:r w:rsidRPr="000C3DBA">
              <w:rPr>
                <w:rFonts w:cs="v4.2.0"/>
                <w:lang w:eastAsia="ja-JP"/>
              </w:rPr>
              <w:t xml:space="preserve">,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v4.2.0"/>
              </w:rPr>
            </w:pPr>
            <w:r w:rsidRPr="000C3DBA">
              <w:rPr>
                <w:rFonts w:cs="Arial"/>
                <w:lang w:eastAsia="ja-JP"/>
              </w:rPr>
              <w:t>±</w:t>
            </w:r>
            <w:r w:rsidRPr="000C3DBA">
              <w:rPr>
                <w:rFonts w:cs="v4.2.0"/>
                <w:lang w:eastAsia="ja-JP"/>
              </w:rPr>
              <w:t xml:space="preserve">1.0 dB, 3.0GHz &lt; f </w:t>
            </w:r>
            <w:r w:rsidRPr="000C3DBA">
              <w:rPr>
                <w:rFonts w:cs="Arial"/>
                <w:lang w:eastAsia="ja-JP"/>
              </w:rPr>
              <w:t>≤</w:t>
            </w:r>
            <w:r w:rsidRPr="000C3DBA">
              <w:rPr>
                <w:rFonts w:cs="v4.2.0"/>
                <w:lang w:eastAsia="ja-JP"/>
              </w:rPr>
              <w:t xml:space="preserve"> 4.2GHz</w:t>
            </w:r>
          </w:p>
        </w:tc>
        <w:tc>
          <w:tcPr>
            <w:tcW w:w="2569" w:type="dxa"/>
            <w:gridSpan w:val="2"/>
          </w:tcPr>
          <w:p w:rsidR="00E3205E" w:rsidRPr="000C3DBA" w:rsidRDefault="00E3205E" w:rsidP="00E3205E">
            <w:pPr>
              <w:pStyle w:val="TAL"/>
              <w:rPr>
                <w:szCs w:val="18"/>
                <w:lang w:eastAsia="sv-SE"/>
              </w:rPr>
            </w:pPr>
            <w:r w:rsidRPr="000C3DBA">
              <w:rPr>
                <w:szCs w:val="18"/>
                <w:lang w:eastAsia="sv-SE"/>
              </w:rPr>
              <w:t>Overall blocking uncertainty can have these contributions:</w:t>
            </w:r>
          </w:p>
          <w:p w:rsidR="00E3205E" w:rsidRPr="000C3DBA" w:rsidRDefault="00E3205E" w:rsidP="00E3205E">
            <w:pPr>
              <w:pStyle w:val="TAL"/>
              <w:rPr>
                <w:szCs w:val="18"/>
                <w:lang w:eastAsia="sv-SE"/>
              </w:rPr>
            </w:pPr>
            <w:r w:rsidRPr="000C3DBA">
              <w:rPr>
                <w:szCs w:val="18"/>
                <w:lang w:eastAsia="sv-SE"/>
              </w:rPr>
              <w:t>1. Wanted signal level error</w:t>
            </w:r>
          </w:p>
          <w:p w:rsidR="00E3205E" w:rsidRPr="000C3DBA" w:rsidRDefault="00E3205E" w:rsidP="00E3205E">
            <w:pPr>
              <w:pStyle w:val="TAL"/>
              <w:rPr>
                <w:szCs w:val="18"/>
                <w:lang w:eastAsia="sv-SE"/>
              </w:rPr>
            </w:pPr>
            <w:r w:rsidRPr="000C3DBA">
              <w:rPr>
                <w:szCs w:val="18"/>
                <w:lang w:eastAsia="sv-SE"/>
              </w:rPr>
              <w:t>2. Interferer signal level error</w:t>
            </w:r>
          </w:p>
          <w:p w:rsidR="00E3205E" w:rsidRPr="000C3DBA" w:rsidRDefault="00E3205E" w:rsidP="00E3205E">
            <w:pPr>
              <w:pStyle w:val="TAL"/>
              <w:rPr>
                <w:szCs w:val="18"/>
                <w:lang w:eastAsia="sv-SE"/>
              </w:rPr>
            </w:pPr>
            <w:r w:rsidRPr="000C3DBA">
              <w:rPr>
                <w:szCs w:val="18"/>
                <w:lang w:eastAsia="sv-SE"/>
              </w:rPr>
              <w:t>3. Interferer ACLR</w:t>
            </w:r>
          </w:p>
          <w:p w:rsidR="00E3205E" w:rsidRPr="000C3DBA" w:rsidRDefault="00E3205E" w:rsidP="00E3205E">
            <w:pPr>
              <w:pStyle w:val="TAL"/>
              <w:rPr>
                <w:szCs w:val="18"/>
                <w:lang w:eastAsia="sv-SE"/>
              </w:rPr>
            </w:pPr>
            <w:r w:rsidRPr="000C3DBA">
              <w:rPr>
                <w:szCs w:val="18"/>
                <w:lang w:eastAsia="sv-SE"/>
              </w:rPr>
              <w:t>4. Interferer broadband noise</w:t>
            </w:r>
          </w:p>
          <w:p w:rsidR="00E3205E" w:rsidRPr="000C3DBA" w:rsidRDefault="00E3205E" w:rsidP="00E3205E">
            <w:pPr>
              <w:pStyle w:val="TAL"/>
              <w:rPr>
                <w:szCs w:val="18"/>
                <w:lang w:eastAsia="sv-SE"/>
              </w:rPr>
            </w:pPr>
            <w:r w:rsidRPr="000C3DBA">
              <w:rPr>
                <w:szCs w:val="18"/>
                <w:lang w:eastAsia="sv-SE"/>
              </w:rPr>
              <w:t xml:space="preserve">Items 1 and 2 are assumed to be uncorrelated so can be root sum squared to provide the ratio error of the two signals. </w:t>
            </w:r>
            <w:r w:rsidRPr="000C3DBA">
              <w:rPr>
                <w:szCs w:val="18"/>
              </w:rPr>
              <w:t xml:space="preserve">The </w:t>
            </w:r>
            <w:r w:rsidRPr="000C3DBA">
              <w:rPr>
                <w:szCs w:val="18"/>
                <w:lang w:eastAsia="sv-SE"/>
              </w:rPr>
              <w:t>Interferer ACLR or Broadband noise</w:t>
            </w:r>
            <w:r w:rsidRPr="000C3DBA">
              <w:rPr>
                <w:szCs w:val="18"/>
              </w:rPr>
              <w:t xml:space="preserve"> effect is systematic, and is added arithmetically.</w:t>
            </w:r>
          </w:p>
          <w:p w:rsidR="00E3205E" w:rsidRPr="000C3DBA" w:rsidRDefault="00E3205E" w:rsidP="00E3205E">
            <w:pPr>
              <w:pStyle w:val="TAL"/>
              <w:rPr>
                <w:szCs w:val="18"/>
                <w:lang w:eastAsia="sv-SE"/>
              </w:rPr>
            </w:pPr>
            <w:r w:rsidRPr="000C3DBA">
              <w:rPr>
                <w:szCs w:val="18"/>
                <w:lang w:eastAsia="sv-SE"/>
              </w:rPr>
              <w:t>Test System uncertainty = [SQRT (wanted_level_error</w:t>
            </w:r>
            <w:r w:rsidRPr="000C3DBA">
              <w:rPr>
                <w:szCs w:val="18"/>
                <w:vertAlign w:val="superscript"/>
                <w:lang w:eastAsia="sv-SE"/>
              </w:rPr>
              <w:t>2</w:t>
            </w:r>
            <w:r w:rsidRPr="000C3DBA">
              <w:rPr>
                <w:szCs w:val="18"/>
                <w:lang w:eastAsia="sv-SE"/>
              </w:rPr>
              <w:t xml:space="preserve"> + interferer_level_error</w:t>
            </w:r>
            <w:r w:rsidRPr="000C3DBA">
              <w:rPr>
                <w:szCs w:val="18"/>
                <w:vertAlign w:val="superscript"/>
                <w:lang w:eastAsia="sv-SE"/>
              </w:rPr>
              <w:t>2</w:t>
            </w:r>
            <w:r w:rsidRPr="000C3DBA">
              <w:rPr>
                <w:szCs w:val="18"/>
                <w:lang w:eastAsia="sv-SE"/>
              </w:rPr>
              <w:t>)] + ACLR effect + Broadband noise effect.</w:t>
            </w:r>
          </w:p>
          <w:p w:rsidR="00E3205E" w:rsidRPr="000C3DBA" w:rsidRDefault="00E3205E" w:rsidP="00E3205E">
            <w:pPr>
              <w:pStyle w:val="TAL"/>
              <w:rPr>
                <w:szCs w:val="18"/>
                <w:u w:val="single"/>
              </w:rPr>
            </w:pPr>
            <w:r w:rsidRPr="000C3DBA">
              <w:rPr>
                <w:szCs w:val="18"/>
                <w:u w:val="single"/>
              </w:rPr>
              <w:t>In-band blocking, using modulated interferer:</w:t>
            </w:r>
          </w:p>
          <w:p w:rsidR="00E3205E" w:rsidRPr="000C3DBA" w:rsidRDefault="00E3205E" w:rsidP="00E3205E">
            <w:pPr>
              <w:pStyle w:val="TAL"/>
              <w:rPr>
                <w:szCs w:val="18"/>
                <w:lang w:eastAsia="sv-SE"/>
              </w:rPr>
            </w:pPr>
            <w:r w:rsidRPr="000C3DBA">
              <w:rPr>
                <w:szCs w:val="18"/>
                <w:lang w:eastAsia="sv-SE"/>
              </w:rPr>
              <w:t>f ≤ 3.0GHz</w:t>
            </w:r>
          </w:p>
          <w:p w:rsidR="00E3205E" w:rsidRPr="000C3DBA" w:rsidRDefault="00E3205E" w:rsidP="00E3205E">
            <w:pPr>
              <w:pStyle w:val="TAL"/>
              <w:rPr>
                <w:szCs w:val="18"/>
                <w:lang w:eastAsia="sv-SE"/>
              </w:rPr>
            </w:pPr>
            <w:r w:rsidRPr="000C3DBA">
              <w:rPr>
                <w:szCs w:val="18"/>
                <w:lang w:eastAsia="sv-SE"/>
              </w:rPr>
              <w:t xml:space="preserve">Wanted signal level </w:t>
            </w:r>
            <w:r w:rsidRPr="000C3DBA">
              <w:rPr>
                <w:rFonts w:cs="Arial"/>
                <w:szCs w:val="18"/>
                <w:lang w:eastAsia="sv-SE"/>
              </w:rPr>
              <w:t>±</w:t>
            </w:r>
            <w:r w:rsidRPr="000C3DBA">
              <w:rPr>
                <w:szCs w:val="18"/>
                <w:lang w:eastAsia="sv-SE"/>
              </w:rPr>
              <w:t xml:space="preserve"> 0.7dB</w:t>
            </w:r>
          </w:p>
          <w:p w:rsidR="00E3205E" w:rsidRPr="000C3DBA" w:rsidRDefault="00E3205E" w:rsidP="00E3205E">
            <w:pPr>
              <w:pStyle w:val="TAL"/>
              <w:rPr>
                <w:szCs w:val="18"/>
                <w:lang w:eastAsia="sv-SE"/>
              </w:rPr>
            </w:pPr>
            <w:r w:rsidRPr="000C3DBA">
              <w:rPr>
                <w:szCs w:val="18"/>
                <w:lang w:eastAsia="sv-SE"/>
              </w:rPr>
              <w:t>Interferer signal level:</w:t>
            </w:r>
          </w:p>
          <w:p w:rsidR="00E3205E" w:rsidRPr="000C3DBA" w:rsidRDefault="00E3205E" w:rsidP="00E3205E">
            <w:pPr>
              <w:pStyle w:val="TAL"/>
              <w:rPr>
                <w:szCs w:val="18"/>
                <w:lang w:eastAsia="sv-SE"/>
              </w:rPr>
            </w:pPr>
            <w:r w:rsidRPr="000C3DBA">
              <w:rPr>
                <w:rFonts w:cs="Arial"/>
                <w:szCs w:val="18"/>
                <w:lang w:eastAsia="sv-SE"/>
              </w:rPr>
              <w:t>±</w:t>
            </w:r>
            <w:r w:rsidRPr="000C3DBA">
              <w:rPr>
                <w:szCs w:val="18"/>
                <w:lang w:eastAsia="sv-SE"/>
              </w:rPr>
              <w:t xml:space="preserve"> 0.7dB</w:t>
            </w:r>
          </w:p>
          <w:p w:rsidR="00E3205E" w:rsidRPr="000C3DBA" w:rsidRDefault="00E3205E" w:rsidP="00E3205E">
            <w:pPr>
              <w:pStyle w:val="TAL"/>
              <w:rPr>
                <w:szCs w:val="18"/>
                <w:lang w:eastAsia="sv-SE"/>
              </w:rPr>
            </w:pPr>
            <w:r w:rsidRPr="000C3DBA">
              <w:rPr>
                <w:szCs w:val="18"/>
                <w:lang w:eastAsia="sv-SE"/>
              </w:rPr>
              <w:t>3.0GHz &lt; f ≤ 4.2GHz</w:t>
            </w:r>
          </w:p>
          <w:p w:rsidR="00E3205E" w:rsidRPr="000C3DBA" w:rsidRDefault="00E3205E" w:rsidP="00E3205E">
            <w:pPr>
              <w:pStyle w:val="TAL"/>
              <w:rPr>
                <w:szCs w:val="18"/>
                <w:lang w:eastAsia="sv-SE"/>
              </w:rPr>
            </w:pPr>
            <w:r w:rsidRPr="000C3DBA">
              <w:rPr>
                <w:szCs w:val="18"/>
                <w:lang w:eastAsia="sv-SE"/>
              </w:rPr>
              <w:t xml:space="preserve">Wanted signal level </w:t>
            </w:r>
            <w:r w:rsidRPr="000C3DBA">
              <w:rPr>
                <w:rFonts w:cs="Arial"/>
                <w:szCs w:val="18"/>
                <w:lang w:eastAsia="sv-SE"/>
              </w:rPr>
              <w:t>±</w:t>
            </w:r>
            <w:r w:rsidRPr="000C3DBA">
              <w:rPr>
                <w:szCs w:val="18"/>
                <w:lang w:eastAsia="sv-SE"/>
              </w:rPr>
              <w:t xml:space="preserve"> 1.0dB</w:t>
            </w:r>
          </w:p>
          <w:p w:rsidR="00E3205E" w:rsidRPr="000C3DBA" w:rsidRDefault="00E3205E" w:rsidP="00E3205E">
            <w:pPr>
              <w:pStyle w:val="TAL"/>
              <w:rPr>
                <w:szCs w:val="18"/>
                <w:lang w:eastAsia="sv-SE"/>
              </w:rPr>
            </w:pPr>
            <w:r w:rsidRPr="000C3DBA">
              <w:rPr>
                <w:szCs w:val="18"/>
                <w:lang w:eastAsia="sv-SE"/>
              </w:rPr>
              <w:t xml:space="preserve">Interferer signal level </w:t>
            </w:r>
            <w:r w:rsidRPr="000C3DBA">
              <w:rPr>
                <w:rFonts w:cs="Arial"/>
                <w:szCs w:val="18"/>
                <w:lang w:eastAsia="sv-SE"/>
              </w:rPr>
              <w:t>±</w:t>
            </w:r>
            <w:r w:rsidRPr="000C3DBA">
              <w:rPr>
                <w:szCs w:val="18"/>
                <w:lang w:eastAsia="sv-SE"/>
              </w:rPr>
              <w:t xml:space="preserve"> 1.0dB</w:t>
            </w:r>
          </w:p>
          <w:p w:rsidR="00E3205E" w:rsidRPr="000C3DBA" w:rsidRDefault="00E3205E" w:rsidP="00E3205E">
            <w:pPr>
              <w:pStyle w:val="TAL"/>
              <w:rPr>
                <w:szCs w:val="18"/>
                <w:lang w:eastAsia="sv-SE"/>
              </w:rPr>
            </w:pPr>
            <w:r w:rsidRPr="000C3DBA">
              <w:rPr>
                <w:szCs w:val="18"/>
                <w:lang w:eastAsia="sv-SE"/>
              </w:rPr>
              <w:t>f ≤ 4.2GHz</w:t>
            </w:r>
          </w:p>
          <w:p w:rsidR="00E3205E" w:rsidRPr="000C3DBA" w:rsidRDefault="00E3205E" w:rsidP="00E3205E">
            <w:pPr>
              <w:pStyle w:val="TAL"/>
              <w:rPr>
                <w:szCs w:val="18"/>
                <w:lang w:eastAsia="sv-SE"/>
              </w:rPr>
            </w:pPr>
            <w:r w:rsidRPr="000C3DBA">
              <w:rPr>
                <w:szCs w:val="18"/>
                <w:lang w:eastAsia="sv-SE"/>
              </w:rPr>
              <w:t>Interferer ACLR 0.</w:t>
            </w:r>
            <w:r w:rsidRPr="000C3DBA">
              <w:rPr>
                <w:szCs w:val="18"/>
                <w:lang w:eastAsia="ja-JP"/>
              </w:rPr>
              <w:t>4</w:t>
            </w:r>
            <w:r w:rsidRPr="000C3DBA">
              <w:rPr>
                <w:szCs w:val="18"/>
                <w:lang w:eastAsia="sv-SE"/>
              </w:rPr>
              <w:t>dB</w:t>
            </w:r>
          </w:p>
          <w:p w:rsidR="00E3205E" w:rsidRPr="000C3DBA" w:rsidRDefault="00E3205E" w:rsidP="00E3205E">
            <w:pPr>
              <w:pStyle w:val="TAL"/>
              <w:rPr>
                <w:rFonts w:cs="v4.2.0"/>
                <w:lang w:eastAsia="sv-SE"/>
              </w:rPr>
            </w:pPr>
            <w:r w:rsidRPr="000C3DBA">
              <w:rPr>
                <w:rFonts w:cs="Arial"/>
                <w:szCs w:val="18"/>
                <w:lang w:eastAsia="sv-SE"/>
              </w:rPr>
              <w:t>Broadband noise not applicable</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7.6.1_1 In-band blocking with 4 Rx antenna ports</w:t>
            </w:r>
          </w:p>
        </w:tc>
        <w:tc>
          <w:tcPr>
            <w:tcW w:w="4536" w:type="dxa"/>
            <w:gridSpan w:val="2"/>
          </w:tcPr>
          <w:p w:rsidR="00E3205E" w:rsidRPr="000C3DBA" w:rsidRDefault="00E3205E" w:rsidP="00E3205E">
            <w:pPr>
              <w:pStyle w:val="TAL"/>
              <w:rPr>
                <w:szCs w:val="18"/>
                <w:lang w:eastAsia="ja-JP"/>
              </w:rPr>
            </w:pPr>
            <w:r w:rsidRPr="000C3DBA">
              <w:rPr>
                <w:szCs w:val="18"/>
                <w:lang w:eastAsia="ja-JP"/>
              </w:rPr>
              <w:t>Same as 7.6.1</w:t>
            </w:r>
          </w:p>
        </w:tc>
        <w:tc>
          <w:tcPr>
            <w:tcW w:w="2569" w:type="dxa"/>
            <w:gridSpan w:val="2"/>
          </w:tcPr>
          <w:p w:rsidR="00E3205E" w:rsidRPr="000C3DBA" w:rsidRDefault="00E3205E" w:rsidP="00E3205E">
            <w:pPr>
              <w:pStyle w:val="TAL"/>
              <w:rPr>
                <w:szCs w:val="18"/>
                <w:lang w:eastAsia="ja-JP"/>
              </w:rPr>
            </w:pPr>
            <w:r w:rsidRPr="000C3DBA">
              <w:rPr>
                <w:szCs w:val="18"/>
                <w:lang w:eastAsia="ja-JP"/>
              </w:rPr>
              <w:t>Same as 7.6.1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ja-JP"/>
              </w:rPr>
            </w:pPr>
            <w:r w:rsidRPr="000C3DBA">
              <w:rPr>
                <w:rFonts w:cs="v4.2.0"/>
              </w:rPr>
              <w:t>7.6.1A.1 In-band blocking for CA (intra band contiguous DL CA and UL CA)</w:t>
            </w:r>
          </w:p>
        </w:tc>
        <w:tc>
          <w:tcPr>
            <w:tcW w:w="4536" w:type="dxa"/>
            <w:gridSpan w:val="2"/>
          </w:tcPr>
          <w:p w:rsidR="00E3205E" w:rsidRPr="000C3DBA" w:rsidRDefault="00E3205E" w:rsidP="00E3205E">
            <w:pPr>
              <w:pStyle w:val="TAL"/>
              <w:rPr>
                <w:szCs w:val="18"/>
                <w:lang w:eastAsia="ja-JP"/>
              </w:rPr>
            </w:pPr>
            <w:r w:rsidRPr="000C3DBA">
              <w:rPr>
                <w:szCs w:val="18"/>
                <w:lang w:eastAsia="ja-JP"/>
              </w:rPr>
              <w:t>Same as 7.6.1 for each CC</w:t>
            </w:r>
          </w:p>
        </w:tc>
        <w:tc>
          <w:tcPr>
            <w:tcW w:w="2569" w:type="dxa"/>
            <w:gridSpan w:val="2"/>
          </w:tcPr>
          <w:p w:rsidR="00E3205E" w:rsidRPr="000C3DBA" w:rsidRDefault="00E3205E" w:rsidP="00E3205E">
            <w:pPr>
              <w:pStyle w:val="TAL"/>
              <w:rPr>
                <w:szCs w:val="18"/>
                <w:lang w:eastAsia="ja-JP"/>
              </w:rPr>
            </w:pPr>
            <w:r w:rsidRPr="000C3DBA">
              <w:rPr>
                <w:szCs w:val="18"/>
                <w:lang w:eastAsia="ja-JP"/>
              </w:rPr>
              <w:t>Same as 7.6.1</w:t>
            </w:r>
          </w:p>
          <w:p w:rsidR="00E3205E" w:rsidRPr="000C3DBA" w:rsidRDefault="00E3205E" w:rsidP="00E3205E">
            <w:pPr>
              <w:pStyle w:val="TAL"/>
              <w:rPr>
                <w:szCs w:val="18"/>
                <w:lang w:eastAsia="ja-JP"/>
              </w:rPr>
            </w:pPr>
          </w:p>
          <w:p w:rsidR="00E3205E" w:rsidRPr="000C3DBA" w:rsidRDefault="00E3205E" w:rsidP="00E3205E">
            <w:pPr>
              <w:pStyle w:val="TAL"/>
              <w:rPr>
                <w:szCs w:val="18"/>
                <w:lang w:eastAsia="ja-JP"/>
              </w:rPr>
            </w:pPr>
            <w:r w:rsidRPr="000C3DBA">
              <w:rPr>
                <w:szCs w:val="18"/>
                <w:lang w:eastAsia="ja-JP"/>
              </w:rPr>
              <w:t>The wanted signal level uncertainty applies for each CC.</w:t>
            </w:r>
          </w:p>
          <w:p w:rsidR="00E3205E" w:rsidRPr="000C3DBA" w:rsidRDefault="00E3205E" w:rsidP="00E3205E">
            <w:pPr>
              <w:pStyle w:val="TAL"/>
              <w:rPr>
                <w:szCs w:val="18"/>
                <w:lang w:eastAsia="ja-JP"/>
              </w:rPr>
            </w:pPr>
          </w:p>
          <w:p w:rsidR="00E3205E" w:rsidRPr="000C3DBA" w:rsidRDefault="00E3205E" w:rsidP="00E3205E">
            <w:pPr>
              <w:pStyle w:val="TAL"/>
              <w:rPr>
                <w:szCs w:val="18"/>
                <w:lang w:eastAsia="ja-JP"/>
              </w:rPr>
            </w:pPr>
            <w:r w:rsidRPr="000C3DBA">
              <w:rPr>
                <w:szCs w:val="18"/>
                <w:lang w:eastAsia="ja-JP"/>
              </w:rPr>
              <w:t>Overall blocking uncertainty calculation includes the uncertainty for wanted level error only once, as the uncertainty of other CCs is not expected to have any significant effect.</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ja-JP"/>
              </w:rPr>
            </w:pPr>
            <w:r w:rsidRPr="000C3DBA">
              <w:rPr>
                <w:rFonts w:cs="v4.2.0"/>
              </w:rPr>
              <w:t>7.6.1A.2 In-band blocking for CA (intra band contiguous DL CA without UL CA)</w:t>
            </w:r>
          </w:p>
        </w:tc>
        <w:tc>
          <w:tcPr>
            <w:tcW w:w="4536" w:type="dxa"/>
            <w:gridSpan w:val="2"/>
          </w:tcPr>
          <w:p w:rsidR="00E3205E" w:rsidRPr="000C3DBA" w:rsidRDefault="00E3205E" w:rsidP="00E3205E">
            <w:pPr>
              <w:pStyle w:val="TAL"/>
              <w:rPr>
                <w:szCs w:val="18"/>
                <w:lang w:eastAsia="ja-JP"/>
              </w:rPr>
            </w:pPr>
            <w:r w:rsidRPr="000C3DBA">
              <w:rPr>
                <w:szCs w:val="18"/>
                <w:lang w:eastAsia="ja-JP"/>
              </w:rPr>
              <w:t>Same as 7.6.1A.1</w:t>
            </w:r>
          </w:p>
        </w:tc>
        <w:tc>
          <w:tcPr>
            <w:tcW w:w="2569" w:type="dxa"/>
            <w:gridSpan w:val="2"/>
          </w:tcPr>
          <w:p w:rsidR="00E3205E" w:rsidRPr="000C3DBA" w:rsidRDefault="00E3205E" w:rsidP="00E3205E">
            <w:pPr>
              <w:pStyle w:val="TAL"/>
              <w:rPr>
                <w:szCs w:val="18"/>
                <w:lang w:eastAsia="ja-JP"/>
              </w:rPr>
            </w:pPr>
            <w:r w:rsidRPr="000C3DBA">
              <w:rPr>
                <w:szCs w:val="18"/>
                <w:lang w:eastAsia="ja-JP"/>
              </w:rPr>
              <w:t>Same as 7.6.1A.1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lastRenderedPageBreak/>
              <w:t>7.6.1A.3 In-band blocking for CA (inter band DL CA without UL CA)</w:t>
            </w:r>
          </w:p>
        </w:tc>
        <w:tc>
          <w:tcPr>
            <w:tcW w:w="4536" w:type="dxa"/>
            <w:gridSpan w:val="2"/>
          </w:tcPr>
          <w:p w:rsidR="00E3205E" w:rsidRPr="000C3DBA" w:rsidRDefault="00E3205E" w:rsidP="00E3205E">
            <w:pPr>
              <w:pStyle w:val="TAL"/>
              <w:rPr>
                <w:rFonts w:cs="v4.2.0"/>
              </w:rPr>
            </w:pPr>
            <w:r w:rsidRPr="000C3DBA">
              <w:rPr>
                <w:rFonts w:cs="v4.2.0"/>
              </w:rPr>
              <w:t>Blocking ±1.4 dB, f ≤ 3.0GHz</w:t>
            </w:r>
          </w:p>
          <w:p w:rsidR="00E3205E" w:rsidRPr="000C3DBA" w:rsidRDefault="00E3205E" w:rsidP="00E3205E">
            <w:pPr>
              <w:pStyle w:val="TAL"/>
              <w:rPr>
                <w:rFonts w:cs="v4.2.0"/>
              </w:rPr>
            </w:pPr>
            <w:r w:rsidRPr="000C3DBA">
              <w:rPr>
                <w:rFonts w:cs="v4.2.0"/>
              </w:rPr>
              <w:t>±1.8 dB, 3.0GHz &lt; f ≤ 4.2GHz</w:t>
            </w:r>
          </w:p>
          <w:p w:rsidR="00E3205E" w:rsidRPr="000C3DBA" w:rsidRDefault="00E3205E" w:rsidP="00E3205E">
            <w:pPr>
              <w:pStyle w:val="TAL"/>
              <w:rPr>
                <w:rFonts w:cs="v4.2.0"/>
              </w:rPr>
            </w:pPr>
            <w:r w:rsidRPr="000C3DBA">
              <w:rPr>
                <w:rFonts w:cs="v4.2.0"/>
              </w:rPr>
              <w:t>±2.5 dB, 4.2GHz &lt; f ≤ 6.0GHz</w:t>
            </w:r>
          </w:p>
          <w:p w:rsidR="00E3205E" w:rsidRPr="000C3DBA" w:rsidRDefault="00E3205E" w:rsidP="00E3205E">
            <w:pPr>
              <w:pStyle w:val="TAL"/>
              <w:rPr>
                <w:rFonts w:cs="v4.2.0"/>
              </w:rPr>
            </w:pPr>
            <w:r w:rsidRPr="000C3DBA">
              <w:rPr>
                <w:rFonts w:cs="v4.2.0"/>
              </w:rPr>
              <w:t>Uplink power measurement ±0.7 dB, f ≤ 3.0GHz</w:t>
            </w:r>
          </w:p>
          <w:p w:rsidR="00E3205E" w:rsidRPr="000C3DBA" w:rsidRDefault="00E3205E" w:rsidP="00E3205E">
            <w:pPr>
              <w:pStyle w:val="TAL"/>
              <w:rPr>
                <w:szCs w:val="18"/>
                <w:lang w:eastAsia="ja-JP"/>
              </w:rPr>
            </w:pPr>
            <w:r w:rsidRPr="000C3DBA">
              <w:rPr>
                <w:rFonts w:cs="v4.2.0"/>
                <w:i/>
              </w:rPr>
              <w:t>±1.0 dB, 3.0GHz &lt; f ≤ 4.2GHz</w:t>
            </w:r>
          </w:p>
        </w:tc>
        <w:tc>
          <w:tcPr>
            <w:tcW w:w="2569" w:type="dxa"/>
            <w:gridSpan w:val="2"/>
          </w:tcPr>
          <w:p w:rsidR="00E3205E" w:rsidRPr="000C3DBA" w:rsidRDefault="00E3205E" w:rsidP="00E3205E">
            <w:pPr>
              <w:pStyle w:val="TAL"/>
              <w:rPr>
                <w:szCs w:val="18"/>
                <w:lang w:eastAsia="sv-SE"/>
              </w:rPr>
            </w:pPr>
            <w:r w:rsidRPr="000C3DBA">
              <w:rPr>
                <w:szCs w:val="18"/>
                <w:lang w:eastAsia="sv-SE"/>
              </w:rPr>
              <w:t>Overall blocking uncertainty can have these contributions:</w:t>
            </w:r>
          </w:p>
          <w:p w:rsidR="00E3205E" w:rsidRPr="000C3DBA" w:rsidRDefault="00E3205E" w:rsidP="00E3205E">
            <w:pPr>
              <w:pStyle w:val="TAL"/>
              <w:rPr>
                <w:szCs w:val="18"/>
                <w:lang w:eastAsia="sv-SE"/>
              </w:rPr>
            </w:pPr>
            <w:r w:rsidRPr="000C3DBA">
              <w:rPr>
                <w:szCs w:val="18"/>
                <w:lang w:eastAsia="sv-SE"/>
              </w:rPr>
              <w:t>1. Wanted signal level error</w:t>
            </w:r>
          </w:p>
          <w:p w:rsidR="00E3205E" w:rsidRPr="000C3DBA" w:rsidRDefault="00E3205E" w:rsidP="00E3205E">
            <w:pPr>
              <w:pStyle w:val="TAL"/>
              <w:rPr>
                <w:szCs w:val="18"/>
                <w:lang w:eastAsia="sv-SE"/>
              </w:rPr>
            </w:pPr>
            <w:r w:rsidRPr="000C3DBA">
              <w:rPr>
                <w:szCs w:val="18"/>
                <w:lang w:eastAsia="sv-SE"/>
              </w:rPr>
              <w:t>2. Interferer signal level error</w:t>
            </w:r>
          </w:p>
          <w:p w:rsidR="00E3205E" w:rsidRPr="000C3DBA" w:rsidRDefault="00E3205E" w:rsidP="00E3205E">
            <w:pPr>
              <w:pStyle w:val="TAL"/>
              <w:rPr>
                <w:szCs w:val="18"/>
                <w:lang w:eastAsia="sv-SE"/>
              </w:rPr>
            </w:pPr>
            <w:r w:rsidRPr="000C3DBA">
              <w:rPr>
                <w:szCs w:val="18"/>
                <w:lang w:eastAsia="sv-SE"/>
              </w:rPr>
              <w:t>3. Interferer ACLR</w:t>
            </w:r>
          </w:p>
          <w:p w:rsidR="00E3205E" w:rsidRPr="000C3DBA" w:rsidRDefault="00E3205E" w:rsidP="00E3205E">
            <w:pPr>
              <w:pStyle w:val="TAL"/>
              <w:rPr>
                <w:szCs w:val="18"/>
                <w:lang w:eastAsia="sv-SE"/>
              </w:rPr>
            </w:pPr>
            <w:r w:rsidRPr="000C3DBA">
              <w:rPr>
                <w:szCs w:val="18"/>
                <w:lang w:eastAsia="sv-SE"/>
              </w:rPr>
              <w:t>4. Interferer broadband noise</w:t>
            </w:r>
          </w:p>
          <w:p w:rsidR="00E3205E" w:rsidRPr="000C3DBA" w:rsidRDefault="00E3205E" w:rsidP="00E3205E">
            <w:pPr>
              <w:pStyle w:val="TAL"/>
              <w:rPr>
                <w:szCs w:val="18"/>
                <w:lang w:eastAsia="sv-SE"/>
              </w:rPr>
            </w:pPr>
            <w:r w:rsidRPr="000C3DBA">
              <w:rPr>
                <w:szCs w:val="18"/>
                <w:lang w:eastAsia="sv-SE"/>
              </w:rPr>
              <w:t xml:space="preserve">Items 1 and 2 are assumed to be uncorrelated so can be root sum squared to provide the ratio error of the two signals. </w:t>
            </w:r>
            <w:r w:rsidRPr="000C3DBA">
              <w:rPr>
                <w:szCs w:val="18"/>
              </w:rPr>
              <w:t xml:space="preserve">The </w:t>
            </w:r>
            <w:r w:rsidRPr="000C3DBA">
              <w:rPr>
                <w:szCs w:val="18"/>
                <w:lang w:eastAsia="sv-SE"/>
              </w:rPr>
              <w:t>Interferer ACLR or Broadband noise</w:t>
            </w:r>
            <w:r w:rsidRPr="000C3DBA">
              <w:rPr>
                <w:szCs w:val="18"/>
              </w:rPr>
              <w:t xml:space="preserve"> effect is systematic, and is added arithmetically.</w:t>
            </w:r>
          </w:p>
          <w:p w:rsidR="00E3205E" w:rsidRPr="000C3DBA" w:rsidRDefault="00E3205E" w:rsidP="00E3205E">
            <w:pPr>
              <w:pStyle w:val="TAL"/>
              <w:rPr>
                <w:szCs w:val="18"/>
                <w:lang w:eastAsia="sv-SE"/>
              </w:rPr>
            </w:pPr>
            <w:r w:rsidRPr="000C3DBA">
              <w:rPr>
                <w:szCs w:val="18"/>
                <w:lang w:eastAsia="sv-SE"/>
              </w:rPr>
              <w:t>Test System uncertainty = [SQRT (wanted_level_error</w:t>
            </w:r>
            <w:r w:rsidRPr="000C3DBA">
              <w:rPr>
                <w:szCs w:val="18"/>
                <w:vertAlign w:val="superscript"/>
                <w:lang w:eastAsia="sv-SE"/>
              </w:rPr>
              <w:t>2</w:t>
            </w:r>
            <w:r w:rsidRPr="000C3DBA">
              <w:rPr>
                <w:szCs w:val="18"/>
                <w:lang w:eastAsia="sv-SE"/>
              </w:rPr>
              <w:t xml:space="preserve"> + interferer_level_error</w:t>
            </w:r>
            <w:r w:rsidRPr="000C3DBA">
              <w:rPr>
                <w:szCs w:val="18"/>
                <w:vertAlign w:val="superscript"/>
                <w:lang w:eastAsia="sv-SE"/>
              </w:rPr>
              <w:t>2</w:t>
            </w:r>
            <w:r w:rsidRPr="000C3DBA">
              <w:rPr>
                <w:szCs w:val="18"/>
                <w:lang w:eastAsia="sv-SE"/>
              </w:rPr>
              <w:t>)] + ACLR effect + Broadband noise effect.</w:t>
            </w:r>
          </w:p>
          <w:p w:rsidR="00E3205E" w:rsidRPr="000C3DBA" w:rsidRDefault="00E3205E" w:rsidP="00E3205E">
            <w:pPr>
              <w:pStyle w:val="TAL"/>
              <w:rPr>
                <w:szCs w:val="18"/>
                <w:u w:val="single"/>
              </w:rPr>
            </w:pPr>
            <w:r w:rsidRPr="000C3DBA">
              <w:rPr>
                <w:szCs w:val="18"/>
                <w:u w:val="single"/>
              </w:rPr>
              <w:t>In-band blocking, using modulated interferer:</w:t>
            </w:r>
          </w:p>
          <w:p w:rsidR="00E3205E" w:rsidRPr="000C3DBA" w:rsidRDefault="00E3205E" w:rsidP="00E3205E">
            <w:pPr>
              <w:pStyle w:val="TAL"/>
              <w:rPr>
                <w:szCs w:val="18"/>
                <w:lang w:eastAsia="sv-SE"/>
              </w:rPr>
            </w:pPr>
            <w:r w:rsidRPr="000C3DBA">
              <w:rPr>
                <w:szCs w:val="18"/>
                <w:lang w:eastAsia="sv-SE"/>
              </w:rPr>
              <w:t>f ≤ 3.0GHz</w:t>
            </w:r>
          </w:p>
          <w:p w:rsidR="00E3205E" w:rsidRPr="000C3DBA" w:rsidRDefault="00E3205E" w:rsidP="00E3205E">
            <w:pPr>
              <w:pStyle w:val="TAL"/>
              <w:rPr>
                <w:szCs w:val="18"/>
                <w:lang w:eastAsia="sv-SE"/>
              </w:rPr>
            </w:pPr>
            <w:r w:rsidRPr="000C3DBA">
              <w:rPr>
                <w:szCs w:val="18"/>
                <w:lang w:eastAsia="sv-SE"/>
              </w:rPr>
              <w:t xml:space="preserve">Wanted signal level </w:t>
            </w:r>
            <w:r w:rsidRPr="000C3DBA">
              <w:rPr>
                <w:rFonts w:cs="Arial"/>
                <w:szCs w:val="18"/>
                <w:lang w:eastAsia="sv-SE"/>
              </w:rPr>
              <w:t>±</w:t>
            </w:r>
            <w:r w:rsidRPr="000C3DBA">
              <w:rPr>
                <w:szCs w:val="18"/>
                <w:lang w:eastAsia="sv-SE"/>
              </w:rPr>
              <w:t xml:space="preserve"> 0.7dB</w:t>
            </w:r>
          </w:p>
          <w:p w:rsidR="00E3205E" w:rsidRPr="000C3DBA" w:rsidRDefault="00E3205E" w:rsidP="00E3205E">
            <w:pPr>
              <w:pStyle w:val="TAL"/>
              <w:rPr>
                <w:szCs w:val="18"/>
                <w:lang w:eastAsia="sv-SE"/>
              </w:rPr>
            </w:pPr>
            <w:r w:rsidRPr="000C3DBA">
              <w:rPr>
                <w:szCs w:val="18"/>
                <w:lang w:eastAsia="sv-SE"/>
              </w:rPr>
              <w:t>Interferer signal level:</w:t>
            </w:r>
          </w:p>
          <w:p w:rsidR="00E3205E" w:rsidRPr="000C3DBA" w:rsidRDefault="00E3205E" w:rsidP="00E3205E">
            <w:pPr>
              <w:pStyle w:val="TAL"/>
              <w:rPr>
                <w:szCs w:val="18"/>
                <w:lang w:eastAsia="sv-SE"/>
              </w:rPr>
            </w:pPr>
            <w:r w:rsidRPr="000C3DBA">
              <w:rPr>
                <w:rFonts w:cs="Arial"/>
                <w:szCs w:val="18"/>
                <w:lang w:eastAsia="sv-SE"/>
              </w:rPr>
              <w:t>±</w:t>
            </w:r>
            <w:r w:rsidRPr="000C3DBA">
              <w:rPr>
                <w:szCs w:val="18"/>
                <w:lang w:eastAsia="sv-SE"/>
              </w:rPr>
              <w:t xml:space="preserve"> 0.7dB</w:t>
            </w:r>
          </w:p>
          <w:p w:rsidR="00E3205E" w:rsidRPr="000C3DBA" w:rsidRDefault="00E3205E" w:rsidP="00E3205E">
            <w:pPr>
              <w:pStyle w:val="TAL"/>
              <w:rPr>
                <w:szCs w:val="18"/>
                <w:lang w:eastAsia="sv-SE"/>
              </w:rPr>
            </w:pPr>
            <w:r w:rsidRPr="000C3DBA">
              <w:rPr>
                <w:szCs w:val="18"/>
                <w:lang w:eastAsia="sv-SE"/>
              </w:rPr>
              <w:t>3.0GHz &lt; f ≤ 4.2GHz</w:t>
            </w:r>
          </w:p>
          <w:p w:rsidR="00E3205E" w:rsidRPr="000C3DBA" w:rsidRDefault="00E3205E" w:rsidP="00E3205E">
            <w:pPr>
              <w:pStyle w:val="TAL"/>
              <w:rPr>
                <w:szCs w:val="18"/>
                <w:lang w:eastAsia="sv-SE"/>
              </w:rPr>
            </w:pPr>
            <w:r w:rsidRPr="000C3DBA">
              <w:rPr>
                <w:szCs w:val="18"/>
                <w:lang w:eastAsia="sv-SE"/>
              </w:rPr>
              <w:t xml:space="preserve">Wanted signal level </w:t>
            </w:r>
            <w:r w:rsidRPr="000C3DBA">
              <w:rPr>
                <w:rFonts w:cs="Arial"/>
                <w:szCs w:val="18"/>
                <w:lang w:eastAsia="sv-SE"/>
              </w:rPr>
              <w:t>±</w:t>
            </w:r>
            <w:r w:rsidRPr="000C3DBA">
              <w:rPr>
                <w:szCs w:val="18"/>
                <w:lang w:eastAsia="sv-SE"/>
              </w:rPr>
              <w:t xml:space="preserve"> 1.0dB</w:t>
            </w:r>
          </w:p>
          <w:p w:rsidR="00E3205E" w:rsidRPr="000C3DBA" w:rsidRDefault="00E3205E" w:rsidP="00E3205E">
            <w:pPr>
              <w:pStyle w:val="TAL"/>
              <w:rPr>
                <w:szCs w:val="18"/>
                <w:lang w:eastAsia="sv-SE"/>
              </w:rPr>
            </w:pPr>
            <w:r w:rsidRPr="000C3DBA">
              <w:rPr>
                <w:szCs w:val="18"/>
                <w:lang w:eastAsia="sv-SE"/>
              </w:rPr>
              <w:t xml:space="preserve">Interferer signal level </w:t>
            </w:r>
            <w:r w:rsidRPr="000C3DBA">
              <w:rPr>
                <w:rFonts w:cs="Arial"/>
                <w:szCs w:val="18"/>
                <w:lang w:eastAsia="sv-SE"/>
              </w:rPr>
              <w:t>±</w:t>
            </w:r>
            <w:r w:rsidRPr="000C3DBA">
              <w:rPr>
                <w:szCs w:val="18"/>
                <w:lang w:eastAsia="sv-SE"/>
              </w:rPr>
              <w:t xml:space="preserve"> 1.0dB</w:t>
            </w:r>
          </w:p>
          <w:p w:rsidR="00E3205E" w:rsidRPr="000C3DBA" w:rsidRDefault="00E3205E" w:rsidP="00E3205E">
            <w:pPr>
              <w:pStyle w:val="TAL"/>
              <w:rPr>
                <w:szCs w:val="18"/>
                <w:lang w:eastAsia="sv-SE"/>
              </w:rPr>
            </w:pPr>
            <w:r w:rsidRPr="000C3DBA">
              <w:rPr>
                <w:szCs w:val="18"/>
                <w:lang w:eastAsia="sv-SE"/>
              </w:rPr>
              <w:t>4.2GHz &lt; f ≤ 6.0GHz</w:t>
            </w:r>
          </w:p>
          <w:p w:rsidR="00E3205E" w:rsidRPr="000C3DBA" w:rsidRDefault="00E3205E" w:rsidP="00E3205E">
            <w:pPr>
              <w:pStyle w:val="TAL"/>
              <w:rPr>
                <w:szCs w:val="18"/>
                <w:lang w:eastAsia="sv-SE"/>
              </w:rPr>
            </w:pPr>
            <w:r w:rsidRPr="000C3DBA">
              <w:rPr>
                <w:szCs w:val="18"/>
                <w:lang w:eastAsia="sv-SE"/>
              </w:rPr>
              <w:t xml:space="preserve">Wanted signal level </w:t>
            </w:r>
            <w:r w:rsidRPr="000C3DBA">
              <w:rPr>
                <w:rFonts w:cs="Arial"/>
                <w:szCs w:val="18"/>
                <w:lang w:eastAsia="sv-SE"/>
              </w:rPr>
              <w:t>±</w:t>
            </w:r>
            <w:r w:rsidRPr="000C3DBA">
              <w:rPr>
                <w:szCs w:val="18"/>
                <w:lang w:eastAsia="sv-SE"/>
              </w:rPr>
              <w:t xml:space="preserve"> 1.5dB</w:t>
            </w:r>
          </w:p>
          <w:p w:rsidR="00E3205E" w:rsidRPr="000C3DBA" w:rsidRDefault="00E3205E" w:rsidP="00E3205E">
            <w:pPr>
              <w:pStyle w:val="TAL"/>
              <w:rPr>
                <w:szCs w:val="18"/>
                <w:lang w:eastAsia="sv-SE"/>
              </w:rPr>
            </w:pPr>
            <w:r w:rsidRPr="000C3DBA">
              <w:rPr>
                <w:szCs w:val="18"/>
                <w:lang w:eastAsia="sv-SE"/>
              </w:rPr>
              <w:t xml:space="preserve">Interferer signal level </w:t>
            </w:r>
            <w:r w:rsidRPr="000C3DBA">
              <w:rPr>
                <w:rFonts w:cs="Arial"/>
                <w:szCs w:val="18"/>
                <w:lang w:eastAsia="sv-SE"/>
              </w:rPr>
              <w:t>±</w:t>
            </w:r>
            <w:r w:rsidRPr="000C3DBA">
              <w:rPr>
                <w:szCs w:val="18"/>
                <w:lang w:eastAsia="sv-SE"/>
              </w:rPr>
              <w:t xml:space="preserve"> 1.5dB</w:t>
            </w:r>
          </w:p>
          <w:p w:rsidR="00E3205E" w:rsidRPr="000C3DBA" w:rsidRDefault="00E3205E" w:rsidP="00E3205E">
            <w:pPr>
              <w:pStyle w:val="TAL"/>
              <w:rPr>
                <w:szCs w:val="18"/>
                <w:lang w:eastAsia="sv-SE"/>
              </w:rPr>
            </w:pPr>
            <w:r w:rsidRPr="000C3DBA">
              <w:rPr>
                <w:szCs w:val="18"/>
                <w:lang w:eastAsia="sv-SE"/>
              </w:rPr>
              <w:t>f ≤ 6.0GHz</w:t>
            </w:r>
          </w:p>
          <w:p w:rsidR="00E3205E" w:rsidRPr="000C3DBA" w:rsidRDefault="00E3205E" w:rsidP="00E3205E">
            <w:pPr>
              <w:pStyle w:val="TAL"/>
              <w:rPr>
                <w:szCs w:val="18"/>
                <w:lang w:eastAsia="sv-SE"/>
              </w:rPr>
            </w:pPr>
            <w:r w:rsidRPr="000C3DBA">
              <w:rPr>
                <w:szCs w:val="18"/>
                <w:lang w:eastAsia="sv-SE"/>
              </w:rPr>
              <w:t>Interferer ACLR 0.</w:t>
            </w:r>
            <w:r w:rsidRPr="000C3DBA">
              <w:rPr>
                <w:szCs w:val="18"/>
                <w:lang w:eastAsia="ja-JP"/>
              </w:rPr>
              <w:t>4</w:t>
            </w:r>
            <w:r w:rsidRPr="000C3DBA">
              <w:rPr>
                <w:szCs w:val="18"/>
                <w:lang w:eastAsia="sv-SE"/>
              </w:rPr>
              <w:t>dB</w:t>
            </w:r>
          </w:p>
          <w:p w:rsidR="00E3205E" w:rsidRPr="000C3DBA" w:rsidRDefault="00E3205E" w:rsidP="00E3205E">
            <w:pPr>
              <w:pStyle w:val="TAL"/>
              <w:rPr>
                <w:szCs w:val="18"/>
                <w:lang w:eastAsia="ja-JP"/>
              </w:rPr>
            </w:pPr>
            <w:r w:rsidRPr="000C3DBA">
              <w:rPr>
                <w:rFonts w:cs="Arial"/>
                <w:szCs w:val="18"/>
                <w:lang w:eastAsia="sv-SE"/>
              </w:rPr>
              <w:t>Broadband noise not applicable</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7.6.1A.4 In-band blocking for CA (intra-band non-contiguous DL CA without UL CA)</w:t>
            </w:r>
          </w:p>
        </w:tc>
        <w:tc>
          <w:tcPr>
            <w:tcW w:w="4536" w:type="dxa"/>
            <w:gridSpan w:val="2"/>
          </w:tcPr>
          <w:p w:rsidR="00E3205E" w:rsidRPr="000C3DBA" w:rsidRDefault="00E3205E" w:rsidP="00E3205E">
            <w:pPr>
              <w:pStyle w:val="TAL"/>
              <w:rPr>
                <w:szCs w:val="18"/>
                <w:lang w:eastAsia="ja-JP"/>
              </w:rPr>
            </w:pPr>
            <w:r w:rsidRPr="000C3DBA">
              <w:rPr>
                <w:szCs w:val="18"/>
                <w:lang w:eastAsia="ja-JP"/>
              </w:rPr>
              <w:t>Same as 7.6.1A.1</w:t>
            </w:r>
          </w:p>
        </w:tc>
        <w:tc>
          <w:tcPr>
            <w:tcW w:w="2569" w:type="dxa"/>
            <w:gridSpan w:val="2"/>
          </w:tcPr>
          <w:p w:rsidR="00E3205E" w:rsidRPr="000C3DBA" w:rsidRDefault="00E3205E" w:rsidP="00E3205E">
            <w:pPr>
              <w:pStyle w:val="TAL"/>
              <w:rPr>
                <w:szCs w:val="18"/>
                <w:lang w:eastAsia="ja-JP"/>
              </w:rPr>
            </w:pPr>
            <w:r w:rsidRPr="000C3DBA">
              <w:rPr>
                <w:szCs w:val="18"/>
                <w:lang w:eastAsia="ja-JP"/>
              </w:rPr>
              <w:t>Same as 7.6.1A.1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7.6.1A.5 In-band blocking for 3DL CA</w:t>
            </w:r>
          </w:p>
        </w:tc>
        <w:tc>
          <w:tcPr>
            <w:tcW w:w="4536" w:type="dxa"/>
            <w:gridSpan w:val="2"/>
          </w:tcPr>
          <w:p w:rsidR="00E3205E" w:rsidRPr="000C3DBA" w:rsidRDefault="00E3205E" w:rsidP="00E3205E">
            <w:pPr>
              <w:pStyle w:val="TAL"/>
              <w:rPr>
                <w:szCs w:val="18"/>
              </w:rPr>
            </w:pPr>
            <w:r w:rsidRPr="000C3DBA">
              <w:rPr>
                <w:szCs w:val="18"/>
              </w:rPr>
              <w:t>Same as 7.6.1A.</w:t>
            </w:r>
            <w:r w:rsidRPr="000C3DBA">
              <w:rPr>
                <w:szCs w:val="18"/>
                <w:lang w:eastAsia="ja-JP"/>
              </w:rPr>
              <w:t>3</w:t>
            </w:r>
          </w:p>
        </w:tc>
        <w:tc>
          <w:tcPr>
            <w:tcW w:w="2569" w:type="dxa"/>
            <w:gridSpan w:val="2"/>
          </w:tcPr>
          <w:p w:rsidR="00E3205E" w:rsidRPr="000C3DBA" w:rsidRDefault="00E3205E" w:rsidP="00E3205E">
            <w:pPr>
              <w:pStyle w:val="TAL"/>
              <w:rPr>
                <w:szCs w:val="18"/>
              </w:rPr>
            </w:pPr>
            <w:r w:rsidRPr="000C3DBA">
              <w:rPr>
                <w:szCs w:val="18"/>
              </w:rPr>
              <w:t>Same as 7.6.1A.1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7.6.1A.</w:t>
            </w:r>
            <w:r w:rsidRPr="000C3DBA">
              <w:rPr>
                <w:rFonts w:eastAsia="PMingLiU" w:cs="v4.2.0"/>
                <w:lang w:eastAsia="zh-TW"/>
              </w:rPr>
              <w:t>7</w:t>
            </w:r>
            <w:r w:rsidRPr="000C3DBA">
              <w:rPr>
                <w:rFonts w:cs="v4.2.0"/>
              </w:rPr>
              <w:t xml:space="preserve"> In-band blocking for </w:t>
            </w:r>
            <w:r w:rsidRPr="000C3DBA">
              <w:rPr>
                <w:rFonts w:eastAsia="PMingLiU" w:cs="v4.2.0"/>
                <w:lang w:eastAsia="zh-TW"/>
              </w:rPr>
              <w:t>4</w:t>
            </w:r>
            <w:r w:rsidRPr="000C3DBA">
              <w:rPr>
                <w:rFonts w:cs="v4.2.0"/>
              </w:rPr>
              <w:t>DL CA</w:t>
            </w:r>
          </w:p>
        </w:tc>
        <w:tc>
          <w:tcPr>
            <w:tcW w:w="4536" w:type="dxa"/>
            <w:gridSpan w:val="2"/>
          </w:tcPr>
          <w:p w:rsidR="00E3205E" w:rsidRPr="000C3DBA" w:rsidRDefault="00E3205E" w:rsidP="00904C11">
            <w:pPr>
              <w:pStyle w:val="TAL"/>
              <w:rPr>
                <w:szCs w:val="18"/>
                <w:lang w:eastAsia="ja-JP"/>
              </w:rPr>
            </w:pPr>
            <w:r w:rsidRPr="000C3DBA">
              <w:rPr>
                <w:szCs w:val="18"/>
              </w:rPr>
              <w:t>Same as 7.6.1A.</w:t>
            </w:r>
            <w:del w:id="95" w:author="Anritsu" w:date="2019-02-07T19:34:00Z">
              <w:r w:rsidRPr="000C3DBA" w:rsidDel="00904C11">
                <w:rPr>
                  <w:szCs w:val="18"/>
                </w:rPr>
                <w:delText>1</w:delText>
              </w:r>
            </w:del>
            <w:ins w:id="96" w:author="Anritsu" w:date="2019-02-07T19:34:00Z">
              <w:r w:rsidR="00904C11" w:rsidRPr="000C3DBA">
                <w:rPr>
                  <w:rFonts w:hint="eastAsia"/>
                  <w:szCs w:val="18"/>
                  <w:lang w:eastAsia="ja-JP"/>
                </w:rPr>
                <w:t>3</w:t>
              </w:r>
            </w:ins>
          </w:p>
        </w:tc>
        <w:tc>
          <w:tcPr>
            <w:tcW w:w="2569" w:type="dxa"/>
            <w:gridSpan w:val="2"/>
          </w:tcPr>
          <w:p w:rsidR="00E3205E" w:rsidRPr="000C3DBA" w:rsidRDefault="00E3205E" w:rsidP="00E3205E">
            <w:pPr>
              <w:pStyle w:val="TAL"/>
              <w:rPr>
                <w:szCs w:val="18"/>
              </w:rPr>
            </w:pPr>
            <w:r w:rsidRPr="000C3DBA">
              <w:rPr>
                <w:szCs w:val="18"/>
              </w:rPr>
              <w:t>Same as 7.6.1A.1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7.6.1A.</w:t>
            </w:r>
            <w:r w:rsidRPr="000C3DBA">
              <w:rPr>
                <w:rFonts w:cs="v4.2.0"/>
                <w:lang w:eastAsia="ja-JP"/>
              </w:rPr>
              <w:t>8</w:t>
            </w:r>
            <w:r w:rsidRPr="000C3DBA">
              <w:rPr>
                <w:rFonts w:cs="v4.2.0"/>
              </w:rPr>
              <w:t xml:space="preserve"> In-band blocking for </w:t>
            </w:r>
            <w:r w:rsidRPr="000C3DBA">
              <w:rPr>
                <w:rFonts w:cs="v4.2.0"/>
                <w:lang w:eastAsia="ja-JP"/>
              </w:rPr>
              <w:t>5</w:t>
            </w:r>
            <w:r w:rsidRPr="000C3DBA">
              <w:rPr>
                <w:rFonts w:cs="v4.2.0"/>
              </w:rPr>
              <w:t>DL CA</w:t>
            </w:r>
          </w:p>
        </w:tc>
        <w:tc>
          <w:tcPr>
            <w:tcW w:w="4536" w:type="dxa"/>
            <w:gridSpan w:val="2"/>
          </w:tcPr>
          <w:p w:rsidR="00E3205E" w:rsidRPr="000C3DBA" w:rsidRDefault="00E3205E" w:rsidP="00E3205E">
            <w:pPr>
              <w:pStyle w:val="TAL"/>
              <w:rPr>
                <w:szCs w:val="18"/>
                <w:lang w:eastAsia="ja-JP"/>
              </w:rPr>
            </w:pPr>
            <w:r w:rsidRPr="000C3DBA">
              <w:rPr>
                <w:szCs w:val="18"/>
              </w:rPr>
              <w:t>Same as 7.6.1A.</w:t>
            </w:r>
            <w:del w:id="97" w:author="Anritsu" w:date="2019-02-07T19:34:00Z">
              <w:r w:rsidRPr="000C3DBA" w:rsidDel="00904C11">
                <w:rPr>
                  <w:szCs w:val="18"/>
                </w:rPr>
                <w:delText>1</w:delText>
              </w:r>
            </w:del>
            <w:ins w:id="98" w:author="Anritsu" w:date="2019-02-07T19:34:00Z">
              <w:r w:rsidR="00904C11" w:rsidRPr="000C3DBA">
                <w:rPr>
                  <w:rFonts w:hint="eastAsia"/>
                  <w:szCs w:val="18"/>
                  <w:lang w:eastAsia="ja-JP"/>
                </w:rPr>
                <w:t>3</w:t>
              </w:r>
            </w:ins>
          </w:p>
        </w:tc>
        <w:tc>
          <w:tcPr>
            <w:tcW w:w="2569" w:type="dxa"/>
            <w:gridSpan w:val="2"/>
          </w:tcPr>
          <w:p w:rsidR="00E3205E" w:rsidRPr="000C3DBA" w:rsidRDefault="00E3205E" w:rsidP="00E3205E">
            <w:pPr>
              <w:pStyle w:val="TAL"/>
              <w:rPr>
                <w:szCs w:val="18"/>
              </w:rPr>
            </w:pPr>
            <w:r w:rsidRPr="000C3DBA">
              <w:rPr>
                <w:szCs w:val="18"/>
              </w:rPr>
              <w:t>Same as 7.6.1A.1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lang w:eastAsia="ja-JP"/>
              </w:rPr>
              <w:t>7.6.1</w:t>
            </w:r>
            <w:r w:rsidRPr="000C3DBA">
              <w:rPr>
                <w:rFonts w:cs="v4.2.0"/>
                <w:lang w:eastAsia="zh-CN"/>
              </w:rPr>
              <w:t>B</w:t>
            </w:r>
            <w:r w:rsidRPr="000C3DBA">
              <w:rPr>
                <w:rFonts w:cs="v4.2.0"/>
                <w:lang w:eastAsia="ja-JP"/>
              </w:rPr>
              <w:t xml:space="preserve"> </w:t>
            </w:r>
            <w:r w:rsidRPr="000C3DBA">
              <w:t>In-band blocking</w:t>
            </w:r>
            <w:r w:rsidRPr="000C3DBA">
              <w:rPr>
                <w:lang w:eastAsia="zh-CN"/>
              </w:rPr>
              <w:t xml:space="preserve"> for UL-MIMO</w:t>
            </w:r>
          </w:p>
        </w:tc>
        <w:tc>
          <w:tcPr>
            <w:tcW w:w="4536" w:type="dxa"/>
            <w:gridSpan w:val="2"/>
          </w:tcPr>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Blocking same as 7.6.1</w:t>
            </w:r>
          </w:p>
          <w:p w:rsidR="00E3205E" w:rsidRPr="000C3DBA" w:rsidRDefault="00E3205E" w:rsidP="00E3205E">
            <w:pPr>
              <w:spacing w:after="0"/>
              <w:rPr>
                <w:rFonts w:ascii="Arial" w:hAnsi="Arial"/>
                <w:sz w:val="18"/>
                <w:szCs w:val="18"/>
                <w:lang w:eastAsia="sv-SE"/>
              </w:rPr>
            </w:pPr>
          </w:p>
          <w:p w:rsidR="00E3205E" w:rsidRPr="000C3DBA" w:rsidRDefault="00E3205E" w:rsidP="00E3205E">
            <w:pPr>
              <w:spacing w:after="0"/>
              <w:rPr>
                <w:rFonts w:ascii="Arial" w:hAnsi="Arial"/>
                <w:sz w:val="18"/>
                <w:szCs w:val="18"/>
                <w:lang w:eastAsia="zh-CN"/>
              </w:rPr>
            </w:pPr>
            <w:r w:rsidRPr="000C3DBA">
              <w:rPr>
                <w:rFonts w:ascii="Arial" w:hAnsi="Arial"/>
                <w:sz w:val="18"/>
                <w:szCs w:val="18"/>
                <w:lang w:eastAsia="sv-SE"/>
              </w:rPr>
              <w:t xml:space="preserve">Uplink power measurement same as 7.6.1, at each antenna </w:t>
            </w:r>
            <w:r w:rsidRPr="000C3DBA">
              <w:rPr>
                <w:rFonts w:ascii="Arial" w:hAnsi="Arial"/>
                <w:sz w:val="18"/>
                <w:szCs w:val="18"/>
                <w:lang w:eastAsia="zh-CN"/>
              </w:rPr>
              <w:t xml:space="preserve">connector </w:t>
            </w:r>
            <w:r w:rsidRPr="000C3DBA">
              <w:rPr>
                <w:rFonts w:ascii="Arial" w:hAnsi="Arial"/>
                <w:sz w:val="18"/>
                <w:szCs w:val="18"/>
                <w:lang w:eastAsia="sv-SE"/>
              </w:rPr>
              <w:t xml:space="preserve">used for transmission </w:t>
            </w:r>
          </w:p>
        </w:tc>
        <w:tc>
          <w:tcPr>
            <w:tcW w:w="2569" w:type="dxa"/>
            <w:gridSpan w:val="2"/>
          </w:tcPr>
          <w:p w:rsidR="00E3205E" w:rsidRPr="000C3DBA" w:rsidRDefault="00E3205E" w:rsidP="00E3205E">
            <w:pPr>
              <w:pStyle w:val="TAL"/>
              <w:rPr>
                <w:szCs w:val="18"/>
                <w:u w:val="single"/>
              </w:rPr>
            </w:pPr>
            <w:r w:rsidRPr="000C3DBA">
              <w:rPr>
                <w:lang w:eastAsia="ja-JP"/>
              </w:rPr>
              <w:t xml:space="preserve">The overall UL power is the linear sum of the output powers over all </w:t>
            </w:r>
            <w:proofErr w:type="spellStart"/>
            <w:r w:rsidRPr="000C3DBA">
              <w:rPr>
                <w:lang w:eastAsia="ja-JP"/>
              </w:rPr>
              <w:t>Tx</w:t>
            </w:r>
            <w:proofErr w:type="spellEnd"/>
            <w:r w:rsidRPr="000C3DBA">
              <w:rPr>
                <w:lang w:eastAsia="ja-JP"/>
              </w:rPr>
              <w:t xml:space="preserve"> antenna connectors</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ja-JP"/>
              </w:rPr>
            </w:pPr>
            <w:r w:rsidRPr="000C3DBA">
              <w:rPr>
                <w:rFonts w:cs="v4.2.0"/>
                <w:lang w:eastAsia="ja-JP"/>
              </w:rPr>
              <w:lastRenderedPageBreak/>
              <w:t xml:space="preserve">7.6.1D.1 In-band blocking for </w:t>
            </w:r>
            <w:proofErr w:type="spellStart"/>
            <w:r w:rsidRPr="000C3DBA">
              <w:rPr>
                <w:rFonts w:cs="v4.2.0"/>
                <w:lang w:eastAsia="ja-JP"/>
              </w:rPr>
              <w:t>ProSe</w:t>
            </w:r>
            <w:proofErr w:type="spellEnd"/>
            <w:r w:rsidRPr="000C3DBA">
              <w:rPr>
                <w:rFonts w:cs="v4.2.0"/>
                <w:lang w:eastAsia="ja-JP"/>
              </w:rPr>
              <w:t xml:space="preserve"> Direct Discovery</w:t>
            </w:r>
          </w:p>
        </w:tc>
        <w:tc>
          <w:tcPr>
            <w:tcW w:w="4536" w:type="dxa"/>
            <w:gridSpan w:val="2"/>
          </w:tcPr>
          <w:p w:rsidR="00E3205E" w:rsidRPr="000C3DBA" w:rsidRDefault="00E3205E" w:rsidP="00E3205E">
            <w:pPr>
              <w:pStyle w:val="TAL"/>
              <w:rPr>
                <w:lang w:eastAsia="sv-SE"/>
              </w:rPr>
            </w:pPr>
            <w:r w:rsidRPr="000C3DBA">
              <w:rPr>
                <w:rFonts w:cs="Arial"/>
                <w:lang w:eastAsia="ja-JP"/>
              </w:rPr>
              <w:t>Blocking ±</w:t>
            </w:r>
            <w:r w:rsidRPr="000C3DBA">
              <w:rPr>
                <w:lang w:eastAsia="ja-JP"/>
              </w:rPr>
              <w:t xml:space="preserve">1.4 dB, f </w:t>
            </w:r>
            <w:r w:rsidRPr="000C3DBA">
              <w:rPr>
                <w:rFonts w:cs="Arial"/>
                <w:lang w:eastAsia="ja-JP"/>
              </w:rPr>
              <w:t>≤</w:t>
            </w:r>
            <w:r w:rsidRPr="000C3DBA">
              <w:rPr>
                <w:lang w:eastAsia="ja-JP"/>
              </w:rPr>
              <w:t xml:space="preserve"> 3.0GHz</w:t>
            </w:r>
          </w:p>
        </w:tc>
        <w:tc>
          <w:tcPr>
            <w:tcW w:w="2569" w:type="dxa"/>
            <w:gridSpan w:val="2"/>
          </w:tcPr>
          <w:p w:rsidR="00E3205E" w:rsidRPr="000C3DBA" w:rsidRDefault="00E3205E" w:rsidP="00E3205E">
            <w:pPr>
              <w:pStyle w:val="TAL"/>
              <w:rPr>
                <w:szCs w:val="18"/>
                <w:lang w:eastAsia="sv-SE"/>
              </w:rPr>
            </w:pPr>
            <w:r w:rsidRPr="000C3DBA">
              <w:rPr>
                <w:szCs w:val="18"/>
                <w:lang w:eastAsia="sv-SE"/>
              </w:rPr>
              <w:t>Overall blocking uncertainty can have these contributions:</w:t>
            </w:r>
          </w:p>
          <w:p w:rsidR="00E3205E" w:rsidRPr="000C3DBA" w:rsidRDefault="00E3205E" w:rsidP="00E3205E">
            <w:pPr>
              <w:pStyle w:val="TAL"/>
              <w:rPr>
                <w:szCs w:val="18"/>
                <w:lang w:eastAsia="sv-SE"/>
              </w:rPr>
            </w:pPr>
            <w:r w:rsidRPr="000C3DBA">
              <w:rPr>
                <w:szCs w:val="18"/>
                <w:lang w:eastAsia="sv-SE"/>
              </w:rPr>
              <w:t>1. Wanted signal level error</w:t>
            </w:r>
          </w:p>
          <w:p w:rsidR="00E3205E" w:rsidRPr="000C3DBA" w:rsidRDefault="00E3205E" w:rsidP="00E3205E">
            <w:pPr>
              <w:pStyle w:val="TAL"/>
              <w:rPr>
                <w:szCs w:val="18"/>
                <w:lang w:eastAsia="sv-SE"/>
              </w:rPr>
            </w:pPr>
            <w:r w:rsidRPr="000C3DBA">
              <w:rPr>
                <w:szCs w:val="18"/>
                <w:lang w:eastAsia="sv-SE"/>
              </w:rPr>
              <w:t>2. Interferer signal level error</w:t>
            </w:r>
          </w:p>
          <w:p w:rsidR="00E3205E" w:rsidRPr="000C3DBA" w:rsidRDefault="00E3205E" w:rsidP="00E3205E">
            <w:pPr>
              <w:pStyle w:val="TAL"/>
              <w:rPr>
                <w:szCs w:val="18"/>
                <w:lang w:eastAsia="sv-SE"/>
              </w:rPr>
            </w:pPr>
            <w:r w:rsidRPr="000C3DBA">
              <w:rPr>
                <w:szCs w:val="18"/>
                <w:lang w:eastAsia="sv-SE"/>
              </w:rPr>
              <w:t>3. Interferer ACLR</w:t>
            </w:r>
          </w:p>
          <w:p w:rsidR="00E3205E" w:rsidRPr="000C3DBA" w:rsidRDefault="00E3205E" w:rsidP="00E3205E">
            <w:pPr>
              <w:pStyle w:val="TAL"/>
              <w:rPr>
                <w:szCs w:val="18"/>
                <w:lang w:eastAsia="sv-SE"/>
              </w:rPr>
            </w:pPr>
            <w:r w:rsidRPr="000C3DBA">
              <w:rPr>
                <w:szCs w:val="18"/>
                <w:lang w:eastAsia="sv-SE"/>
              </w:rPr>
              <w:t>4. Interferer broadband noise</w:t>
            </w:r>
          </w:p>
          <w:p w:rsidR="00E3205E" w:rsidRPr="000C3DBA" w:rsidRDefault="00E3205E" w:rsidP="00E3205E">
            <w:pPr>
              <w:pStyle w:val="TAL"/>
              <w:rPr>
                <w:szCs w:val="18"/>
                <w:lang w:eastAsia="sv-SE"/>
              </w:rPr>
            </w:pPr>
          </w:p>
          <w:p w:rsidR="00E3205E" w:rsidRPr="000C3DBA" w:rsidRDefault="00E3205E" w:rsidP="00E3205E">
            <w:pPr>
              <w:pStyle w:val="TAL"/>
              <w:rPr>
                <w:szCs w:val="18"/>
              </w:rPr>
            </w:pPr>
            <w:r w:rsidRPr="000C3DBA">
              <w:rPr>
                <w:szCs w:val="18"/>
                <w:lang w:eastAsia="sv-SE"/>
              </w:rPr>
              <w:t xml:space="preserve">Items 1 and 2 are assumed to be uncorrelated so can be root sum squared to provide the ratio error of the two signals. </w:t>
            </w:r>
            <w:r w:rsidRPr="000C3DBA">
              <w:rPr>
                <w:szCs w:val="18"/>
              </w:rPr>
              <w:t xml:space="preserve">The </w:t>
            </w:r>
            <w:r w:rsidRPr="000C3DBA">
              <w:rPr>
                <w:szCs w:val="18"/>
                <w:lang w:eastAsia="sv-SE"/>
              </w:rPr>
              <w:t>Interferer ACLR or Broadband noise</w:t>
            </w:r>
            <w:r w:rsidRPr="000C3DBA">
              <w:rPr>
                <w:szCs w:val="18"/>
              </w:rPr>
              <w:t xml:space="preserve"> effect is systematic, and is added arithmetically.</w:t>
            </w:r>
          </w:p>
          <w:p w:rsidR="00E3205E" w:rsidRPr="000C3DBA" w:rsidRDefault="00E3205E" w:rsidP="00E3205E">
            <w:pPr>
              <w:pStyle w:val="TAL"/>
              <w:rPr>
                <w:szCs w:val="18"/>
                <w:lang w:eastAsia="sv-SE"/>
              </w:rPr>
            </w:pPr>
          </w:p>
          <w:p w:rsidR="00E3205E" w:rsidRPr="000C3DBA" w:rsidRDefault="00E3205E" w:rsidP="00E3205E">
            <w:pPr>
              <w:pStyle w:val="TAL"/>
              <w:rPr>
                <w:szCs w:val="18"/>
                <w:lang w:eastAsia="sv-SE"/>
              </w:rPr>
            </w:pPr>
            <w:r w:rsidRPr="000C3DBA">
              <w:rPr>
                <w:szCs w:val="18"/>
                <w:lang w:eastAsia="sv-SE"/>
              </w:rPr>
              <w:t>Test System uncertainty = [SQRT (wanted_level_error</w:t>
            </w:r>
            <w:r w:rsidRPr="000C3DBA">
              <w:rPr>
                <w:szCs w:val="18"/>
                <w:vertAlign w:val="superscript"/>
                <w:lang w:eastAsia="sv-SE"/>
              </w:rPr>
              <w:t>2</w:t>
            </w:r>
            <w:r w:rsidRPr="000C3DBA">
              <w:rPr>
                <w:szCs w:val="18"/>
                <w:lang w:eastAsia="sv-SE"/>
              </w:rPr>
              <w:t xml:space="preserve"> + interferer_level_error</w:t>
            </w:r>
            <w:r w:rsidRPr="000C3DBA">
              <w:rPr>
                <w:szCs w:val="18"/>
                <w:vertAlign w:val="superscript"/>
                <w:lang w:eastAsia="sv-SE"/>
              </w:rPr>
              <w:t>2</w:t>
            </w:r>
            <w:r w:rsidRPr="000C3DBA">
              <w:rPr>
                <w:szCs w:val="18"/>
                <w:lang w:eastAsia="sv-SE"/>
              </w:rPr>
              <w:t>)] + ACLR effect + Broadband noise effect.</w:t>
            </w:r>
          </w:p>
          <w:p w:rsidR="00E3205E" w:rsidRPr="000C3DBA" w:rsidRDefault="00E3205E" w:rsidP="00E3205E">
            <w:pPr>
              <w:pStyle w:val="TAL"/>
              <w:rPr>
                <w:szCs w:val="18"/>
                <w:lang w:eastAsia="sv-SE"/>
              </w:rPr>
            </w:pPr>
          </w:p>
          <w:p w:rsidR="00E3205E" w:rsidRPr="000C3DBA" w:rsidRDefault="00E3205E" w:rsidP="00E3205E">
            <w:pPr>
              <w:pStyle w:val="TAL"/>
              <w:rPr>
                <w:szCs w:val="18"/>
                <w:u w:val="single"/>
              </w:rPr>
            </w:pPr>
            <w:r w:rsidRPr="000C3DBA">
              <w:rPr>
                <w:szCs w:val="18"/>
                <w:u w:val="single"/>
              </w:rPr>
              <w:t>In-band blocking, using modulated interferer:</w:t>
            </w:r>
          </w:p>
          <w:p w:rsidR="00E3205E" w:rsidRPr="000C3DBA" w:rsidRDefault="00E3205E" w:rsidP="00E3205E">
            <w:pPr>
              <w:pStyle w:val="TAL"/>
              <w:rPr>
                <w:szCs w:val="18"/>
                <w:lang w:eastAsia="sv-SE"/>
              </w:rPr>
            </w:pPr>
            <w:r w:rsidRPr="000C3DBA">
              <w:rPr>
                <w:szCs w:val="18"/>
                <w:lang w:eastAsia="sv-SE"/>
              </w:rPr>
              <w:t>f ≤ 3.0GHz</w:t>
            </w:r>
          </w:p>
          <w:p w:rsidR="00E3205E" w:rsidRPr="000C3DBA" w:rsidRDefault="00E3205E" w:rsidP="00E3205E">
            <w:pPr>
              <w:pStyle w:val="TAL"/>
              <w:rPr>
                <w:szCs w:val="18"/>
                <w:lang w:eastAsia="sv-SE"/>
              </w:rPr>
            </w:pPr>
            <w:r w:rsidRPr="000C3DBA">
              <w:rPr>
                <w:szCs w:val="18"/>
                <w:lang w:eastAsia="sv-SE"/>
              </w:rPr>
              <w:t xml:space="preserve">Wanted signal level </w:t>
            </w:r>
            <w:r w:rsidRPr="000C3DBA">
              <w:rPr>
                <w:rFonts w:cs="Arial"/>
                <w:szCs w:val="18"/>
                <w:lang w:eastAsia="sv-SE"/>
              </w:rPr>
              <w:t>±</w:t>
            </w:r>
            <w:r w:rsidRPr="000C3DBA">
              <w:rPr>
                <w:szCs w:val="18"/>
                <w:lang w:eastAsia="sv-SE"/>
              </w:rPr>
              <w:t xml:space="preserve"> 0.7dB</w:t>
            </w:r>
          </w:p>
          <w:p w:rsidR="00E3205E" w:rsidRPr="000C3DBA" w:rsidRDefault="00E3205E" w:rsidP="00E3205E">
            <w:pPr>
              <w:pStyle w:val="TAL"/>
              <w:rPr>
                <w:szCs w:val="18"/>
                <w:lang w:eastAsia="sv-SE"/>
              </w:rPr>
            </w:pPr>
            <w:r w:rsidRPr="000C3DBA">
              <w:rPr>
                <w:szCs w:val="18"/>
                <w:lang w:eastAsia="sv-SE"/>
              </w:rPr>
              <w:t>Interferer signal level:</w:t>
            </w:r>
          </w:p>
          <w:p w:rsidR="00E3205E" w:rsidRPr="000C3DBA" w:rsidRDefault="00E3205E" w:rsidP="00E3205E">
            <w:pPr>
              <w:pStyle w:val="TAL"/>
              <w:rPr>
                <w:szCs w:val="18"/>
                <w:lang w:eastAsia="sv-SE"/>
              </w:rPr>
            </w:pPr>
            <w:r w:rsidRPr="000C3DBA">
              <w:rPr>
                <w:rFonts w:cs="Arial"/>
                <w:szCs w:val="18"/>
                <w:lang w:eastAsia="sv-SE"/>
              </w:rPr>
              <w:t>±</w:t>
            </w:r>
            <w:r w:rsidRPr="000C3DBA">
              <w:rPr>
                <w:szCs w:val="18"/>
                <w:lang w:eastAsia="sv-SE"/>
              </w:rPr>
              <w:t xml:space="preserve"> 0.7dB</w:t>
            </w:r>
          </w:p>
          <w:p w:rsidR="00E3205E" w:rsidRPr="000C3DBA" w:rsidRDefault="00E3205E" w:rsidP="00E3205E">
            <w:pPr>
              <w:spacing w:after="0"/>
              <w:rPr>
                <w:rFonts w:ascii="Arial" w:hAnsi="Arial"/>
                <w:sz w:val="18"/>
                <w:szCs w:val="18"/>
                <w:lang w:eastAsia="sv-SE"/>
              </w:rPr>
            </w:pP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f ≤ 4.2GHz</w:t>
            </w:r>
          </w:p>
          <w:p w:rsidR="00E3205E" w:rsidRPr="000C3DBA" w:rsidRDefault="00E3205E" w:rsidP="00E3205E">
            <w:pPr>
              <w:pStyle w:val="TAL"/>
              <w:rPr>
                <w:szCs w:val="18"/>
                <w:lang w:eastAsia="sv-SE"/>
              </w:rPr>
            </w:pPr>
            <w:r w:rsidRPr="000C3DBA">
              <w:rPr>
                <w:szCs w:val="18"/>
                <w:lang w:eastAsia="sv-SE"/>
              </w:rPr>
              <w:t>Interferer ACLR 0.</w:t>
            </w:r>
            <w:r w:rsidRPr="000C3DBA">
              <w:rPr>
                <w:szCs w:val="18"/>
                <w:lang w:eastAsia="ja-JP"/>
              </w:rPr>
              <w:t>4</w:t>
            </w:r>
            <w:r w:rsidRPr="000C3DBA">
              <w:rPr>
                <w:szCs w:val="18"/>
                <w:lang w:eastAsia="sv-SE"/>
              </w:rPr>
              <w:t>dB</w:t>
            </w:r>
          </w:p>
          <w:p w:rsidR="00E3205E" w:rsidRPr="000C3DBA" w:rsidRDefault="00E3205E" w:rsidP="00E3205E">
            <w:pPr>
              <w:pStyle w:val="TAL"/>
              <w:rPr>
                <w:lang w:eastAsia="ja-JP"/>
              </w:rPr>
            </w:pPr>
            <w:r w:rsidRPr="000C3DBA">
              <w:rPr>
                <w:rFonts w:cs="Arial"/>
                <w:szCs w:val="18"/>
                <w:lang w:eastAsia="sv-SE"/>
              </w:rPr>
              <w:t>Broadband noise not applicable</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ja-JP"/>
              </w:rPr>
            </w:pPr>
            <w:r w:rsidRPr="000C3DBA">
              <w:rPr>
                <w:rFonts w:cs="v4.2.0"/>
                <w:lang w:eastAsia="ja-JP"/>
              </w:rPr>
              <w:t xml:space="preserve">7.6.1D.2 In-band blocking for </w:t>
            </w:r>
            <w:proofErr w:type="spellStart"/>
            <w:r w:rsidRPr="000C3DBA">
              <w:rPr>
                <w:rFonts w:cs="v4.2.0"/>
                <w:lang w:eastAsia="ja-JP"/>
              </w:rPr>
              <w:t>ProSe</w:t>
            </w:r>
            <w:proofErr w:type="spellEnd"/>
            <w:r w:rsidRPr="000C3DBA">
              <w:rPr>
                <w:rFonts w:cs="v4.2.0"/>
                <w:lang w:eastAsia="ja-JP"/>
              </w:rPr>
              <w:t xml:space="preserve"> Direct Communication</w:t>
            </w:r>
          </w:p>
        </w:tc>
        <w:tc>
          <w:tcPr>
            <w:tcW w:w="4536" w:type="dxa"/>
            <w:gridSpan w:val="2"/>
          </w:tcPr>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Same as 7.6.1D.1</w:t>
            </w:r>
          </w:p>
        </w:tc>
        <w:tc>
          <w:tcPr>
            <w:tcW w:w="2569" w:type="dxa"/>
            <w:gridSpan w:val="2"/>
          </w:tcPr>
          <w:p w:rsidR="00E3205E" w:rsidRPr="000C3DBA" w:rsidRDefault="00E3205E" w:rsidP="00E3205E">
            <w:pPr>
              <w:pStyle w:val="TAL"/>
              <w:rPr>
                <w:lang w:eastAsia="ja-JP"/>
              </w:rPr>
            </w:pPr>
            <w:r w:rsidRPr="000C3DBA">
              <w:rPr>
                <w:szCs w:val="18"/>
                <w:lang w:eastAsia="sv-SE"/>
              </w:rPr>
              <w:t>Same as 7.6.1D.1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ja-JP"/>
              </w:rPr>
            </w:pPr>
            <w:r w:rsidRPr="000C3DBA">
              <w:rPr>
                <w:rFonts w:cs="v4.2.0"/>
                <w:lang w:eastAsia="ja-JP"/>
              </w:rPr>
              <w:t xml:space="preserve">7.6.1E </w:t>
            </w:r>
            <w:r w:rsidRPr="000C3DBA">
              <w:t>In-band blocking for UE category 0</w:t>
            </w:r>
          </w:p>
        </w:tc>
        <w:tc>
          <w:tcPr>
            <w:tcW w:w="4536" w:type="dxa"/>
            <w:gridSpan w:val="2"/>
          </w:tcPr>
          <w:p w:rsidR="00E3205E" w:rsidRPr="000C3DBA" w:rsidRDefault="00E3205E" w:rsidP="00E3205E">
            <w:pPr>
              <w:pStyle w:val="TAL"/>
              <w:rPr>
                <w:szCs w:val="18"/>
                <w:lang w:eastAsia="sv-SE"/>
              </w:rPr>
            </w:pPr>
            <w:r w:rsidRPr="000C3DBA">
              <w:rPr>
                <w:lang w:eastAsia="ja-JP"/>
              </w:rPr>
              <w:t>Same as 7.6.1</w:t>
            </w:r>
          </w:p>
        </w:tc>
        <w:tc>
          <w:tcPr>
            <w:tcW w:w="2569" w:type="dxa"/>
            <w:gridSpan w:val="2"/>
          </w:tcPr>
          <w:p w:rsidR="00E3205E" w:rsidRPr="000C3DBA" w:rsidRDefault="00E3205E" w:rsidP="00E3205E">
            <w:pPr>
              <w:pStyle w:val="TAL"/>
              <w:rPr>
                <w:lang w:eastAsia="ja-JP"/>
              </w:rPr>
            </w:pPr>
            <w:r w:rsidRPr="000C3DBA">
              <w:rPr>
                <w:rFonts w:cs="Arial"/>
                <w:lang w:eastAsia="ja-JP"/>
              </w:rPr>
              <w:t>Same as 7.6.1</w:t>
            </w:r>
          </w:p>
        </w:tc>
      </w:tr>
      <w:tr w:rsidR="00E3205E" w:rsidRPr="000C3DBA" w:rsidTr="00E3205E">
        <w:tblPrEx>
          <w:tblLook w:val="04A0" w:firstRow="1" w:lastRow="0" w:firstColumn="1" w:lastColumn="0" w:noHBand="0" w:noVBand="1"/>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lang w:eastAsia="ja-JP"/>
              </w:rPr>
            </w:pPr>
            <w:r w:rsidRPr="000C3DBA">
              <w:rPr>
                <w:rFonts w:cs="v4.2.0"/>
                <w:lang w:eastAsia="ja-JP"/>
              </w:rPr>
              <w:t>7.6.1EB In-band blocking for UE Category 1bis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ja-JP"/>
              </w:rPr>
            </w:pPr>
            <w:r w:rsidRPr="000C3DBA">
              <w:rPr>
                <w:lang w:eastAsia="ja-JP"/>
              </w:rPr>
              <w:t>Same as 7.6.1</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ja-JP"/>
              </w:rPr>
            </w:pPr>
            <w:r w:rsidRPr="000C3DBA">
              <w:rPr>
                <w:lang w:eastAsia="ja-JP"/>
              </w:rPr>
              <w:t>Same as 7.6.1</w:t>
            </w:r>
          </w:p>
        </w:tc>
      </w:tr>
      <w:tr w:rsidR="00E3205E" w:rsidRPr="000C3DBA"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lang w:eastAsia="ja-JP"/>
              </w:rPr>
            </w:pPr>
            <w:r w:rsidRPr="000C3DBA">
              <w:rPr>
                <w:rFonts w:cs="v4.2.0"/>
                <w:lang w:eastAsia="ja-JP"/>
              </w:rPr>
              <w:t>7.6.1F In-band blocking for category NB1</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ja-JP"/>
              </w:rPr>
            </w:pPr>
            <w:r w:rsidRPr="000C3DBA">
              <w:rPr>
                <w:rFonts w:cs="Arial"/>
                <w:szCs w:val="18"/>
                <w:lang w:eastAsia="ja-JP"/>
              </w:rPr>
              <w:t>Blocking ±</w:t>
            </w:r>
            <w:r w:rsidRPr="000C3DBA">
              <w:rPr>
                <w:rFonts w:cs="v4.2.0"/>
                <w:szCs w:val="18"/>
                <w:lang w:eastAsia="ja-JP"/>
              </w:rPr>
              <w:t>1.4 dB</w:t>
            </w:r>
            <w:r w:rsidRPr="000C3DBA">
              <w:rPr>
                <w:rFonts w:cs="v4.2.0"/>
                <w:lang w:eastAsia="ja-JP"/>
              </w:rPr>
              <w:t xml:space="preserve">, f </w:t>
            </w:r>
            <w:r w:rsidRPr="000C3DBA">
              <w:rPr>
                <w:rFonts w:cs="Arial"/>
                <w:lang w:eastAsia="ja-JP"/>
              </w:rPr>
              <w:t>≤</w:t>
            </w:r>
            <w:r w:rsidRPr="000C3DBA">
              <w:rPr>
                <w:rFonts w:cs="v4.2.0"/>
                <w:lang w:eastAsia="ja-JP"/>
              </w:rPr>
              <w:t xml:space="preserve"> 3.0GHz</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szCs w:val="18"/>
                <w:lang w:eastAsia="sv-SE"/>
              </w:rPr>
            </w:pPr>
            <w:r w:rsidRPr="000C3DBA">
              <w:rPr>
                <w:szCs w:val="18"/>
                <w:lang w:eastAsia="sv-SE"/>
              </w:rPr>
              <w:t>Overall blocking uncertainty can have these contributions:</w:t>
            </w:r>
          </w:p>
          <w:p w:rsidR="00E3205E" w:rsidRPr="000C3DBA" w:rsidRDefault="00E3205E" w:rsidP="00E3205E">
            <w:pPr>
              <w:pStyle w:val="TAL"/>
              <w:rPr>
                <w:szCs w:val="18"/>
                <w:lang w:eastAsia="sv-SE"/>
              </w:rPr>
            </w:pPr>
            <w:r w:rsidRPr="000C3DBA">
              <w:rPr>
                <w:szCs w:val="18"/>
                <w:lang w:eastAsia="sv-SE"/>
              </w:rPr>
              <w:t>1. Wanted signal level error</w:t>
            </w:r>
          </w:p>
          <w:p w:rsidR="00E3205E" w:rsidRPr="000C3DBA" w:rsidRDefault="00E3205E" w:rsidP="00E3205E">
            <w:pPr>
              <w:pStyle w:val="TAL"/>
              <w:rPr>
                <w:szCs w:val="18"/>
                <w:lang w:eastAsia="sv-SE"/>
              </w:rPr>
            </w:pPr>
            <w:r w:rsidRPr="000C3DBA">
              <w:rPr>
                <w:szCs w:val="18"/>
                <w:lang w:eastAsia="sv-SE"/>
              </w:rPr>
              <w:t>2. Interferer signal level error</w:t>
            </w:r>
          </w:p>
          <w:p w:rsidR="00E3205E" w:rsidRPr="000C3DBA" w:rsidRDefault="00E3205E" w:rsidP="00E3205E">
            <w:pPr>
              <w:pStyle w:val="TAL"/>
              <w:rPr>
                <w:szCs w:val="18"/>
                <w:lang w:eastAsia="sv-SE"/>
              </w:rPr>
            </w:pPr>
            <w:r w:rsidRPr="000C3DBA">
              <w:rPr>
                <w:szCs w:val="18"/>
                <w:lang w:eastAsia="sv-SE"/>
              </w:rPr>
              <w:t>3. Interferer ACLR</w:t>
            </w:r>
          </w:p>
          <w:p w:rsidR="00E3205E" w:rsidRPr="000C3DBA" w:rsidRDefault="00E3205E" w:rsidP="00E3205E">
            <w:pPr>
              <w:pStyle w:val="TAL"/>
              <w:rPr>
                <w:szCs w:val="18"/>
                <w:lang w:eastAsia="sv-SE"/>
              </w:rPr>
            </w:pPr>
            <w:r w:rsidRPr="000C3DBA">
              <w:rPr>
                <w:szCs w:val="18"/>
                <w:lang w:eastAsia="sv-SE"/>
              </w:rPr>
              <w:t>4. Interferer broadband noise</w:t>
            </w:r>
          </w:p>
          <w:p w:rsidR="00E3205E" w:rsidRPr="000C3DBA" w:rsidRDefault="00E3205E" w:rsidP="00E3205E">
            <w:pPr>
              <w:pStyle w:val="TAL"/>
              <w:rPr>
                <w:szCs w:val="18"/>
                <w:lang w:eastAsia="sv-SE"/>
              </w:rPr>
            </w:pPr>
            <w:r w:rsidRPr="000C3DBA">
              <w:rPr>
                <w:szCs w:val="18"/>
                <w:lang w:eastAsia="sv-SE"/>
              </w:rPr>
              <w:t xml:space="preserve">Items 1 and 2 are assumed to be uncorrelated so can be root sum squared to provide the ratio error of the two signals. </w:t>
            </w:r>
            <w:r w:rsidRPr="000C3DBA">
              <w:rPr>
                <w:szCs w:val="18"/>
              </w:rPr>
              <w:t xml:space="preserve">The </w:t>
            </w:r>
            <w:r w:rsidRPr="000C3DBA">
              <w:rPr>
                <w:szCs w:val="18"/>
                <w:lang w:eastAsia="sv-SE"/>
              </w:rPr>
              <w:t>Interferer ACLR or Broadband noise</w:t>
            </w:r>
            <w:r w:rsidRPr="000C3DBA">
              <w:rPr>
                <w:szCs w:val="18"/>
              </w:rPr>
              <w:t xml:space="preserve"> effect is systematic, and is added arithmetically.</w:t>
            </w:r>
          </w:p>
          <w:p w:rsidR="00E3205E" w:rsidRPr="000C3DBA" w:rsidRDefault="00E3205E" w:rsidP="00E3205E">
            <w:pPr>
              <w:pStyle w:val="TAL"/>
              <w:rPr>
                <w:szCs w:val="18"/>
                <w:lang w:eastAsia="sv-SE"/>
              </w:rPr>
            </w:pPr>
            <w:r w:rsidRPr="000C3DBA">
              <w:rPr>
                <w:szCs w:val="18"/>
                <w:lang w:eastAsia="sv-SE"/>
              </w:rPr>
              <w:t>Test System uncertainty = [SQRT (wanted_level_error</w:t>
            </w:r>
            <w:r w:rsidRPr="000C3DBA">
              <w:rPr>
                <w:szCs w:val="18"/>
                <w:vertAlign w:val="superscript"/>
                <w:lang w:eastAsia="sv-SE"/>
              </w:rPr>
              <w:t>2</w:t>
            </w:r>
            <w:r w:rsidRPr="000C3DBA">
              <w:rPr>
                <w:szCs w:val="18"/>
                <w:lang w:eastAsia="sv-SE"/>
              </w:rPr>
              <w:t xml:space="preserve"> + interferer_level_error</w:t>
            </w:r>
            <w:r w:rsidRPr="000C3DBA">
              <w:rPr>
                <w:szCs w:val="18"/>
                <w:vertAlign w:val="superscript"/>
                <w:lang w:eastAsia="sv-SE"/>
              </w:rPr>
              <w:t>2</w:t>
            </w:r>
            <w:r w:rsidRPr="000C3DBA">
              <w:rPr>
                <w:szCs w:val="18"/>
                <w:lang w:eastAsia="sv-SE"/>
              </w:rPr>
              <w:t>)] + ACLR effect + Broadband noise effect.</w:t>
            </w:r>
          </w:p>
          <w:p w:rsidR="00E3205E" w:rsidRPr="000C3DBA" w:rsidRDefault="00E3205E" w:rsidP="00E3205E">
            <w:pPr>
              <w:pStyle w:val="TAL"/>
              <w:rPr>
                <w:szCs w:val="18"/>
                <w:u w:val="single"/>
              </w:rPr>
            </w:pPr>
            <w:r w:rsidRPr="000C3DBA">
              <w:rPr>
                <w:szCs w:val="18"/>
                <w:u w:val="single"/>
              </w:rPr>
              <w:t>In-band blocking, using modulated interferer:</w:t>
            </w:r>
          </w:p>
          <w:p w:rsidR="00E3205E" w:rsidRPr="000C3DBA" w:rsidRDefault="00E3205E" w:rsidP="00E3205E">
            <w:pPr>
              <w:pStyle w:val="TAL"/>
              <w:rPr>
                <w:szCs w:val="18"/>
                <w:lang w:eastAsia="sv-SE"/>
              </w:rPr>
            </w:pPr>
            <w:r w:rsidRPr="000C3DBA">
              <w:rPr>
                <w:szCs w:val="18"/>
                <w:lang w:eastAsia="sv-SE"/>
              </w:rPr>
              <w:t>f ≤ 3.0GHz</w:t>
            </w:r>
          </w:p>
          <w:p w:rsidR="00E3205E" w:rsidRPr="000C3DBA" w:rsidRDefault="00E3205E" w:rsidP="00E3205E">
            <w:pPr>
              <w:pStyle w:val="TAL"/>
              <w:rPr>
                <w:szCs w:val="18"/>
                <w:lang w:eastAsia="sv-SE"/>
              </w:rPr>
            </w:pPr>
            <w:r w:rsidRPr="000C3DBA">
              <w:rPr>
                <w:szCs w:val="18"/>
                <w:lang w:eastAsia="sv-SE"/>
              </w:rPr>
              <w:t xml:space="preserve">Wanted signal level </w:t>
            </w:r>
            <w:r w:rsidRPr="000C3DBA">
              <w:rPr>
                <w:rFonts w:cs="Arial"/>
                <w:szCs w:val="18"/>
                <w:lang w:eastAsia="sv-SE"/>
              </w:rPr>
              <w:t>±</w:t>
            </w:r>
            <w:r w:rsidRPr="000C3DBA">
              <w:rPr>
                <w:szCs w:val="18"/>
                <w:lang w:eastAsia="sv-SE"/>
              </w:rPr>
              <w:t xml:space="preserve"> 0.7dB</w:t>
            </w:r>
          </w:p>
          <w:p w:rsidR="00E3205E" w:rsidRPr="000C3DBA" w:rsidRDefault="00E3205E" w:rsidP="00E3205E">
            <w:pPr>
              <w:pStyle w:val="TAL"/>
              <w:rPr>
                <w:szCs w:val="18"/>
                <w:lang w:eastAsia="sv-SE"/>
              </w:rPr>
            </w:pPr>
            <w:r w:rsidRPr="000C3DBA">
              <w:rPr>
                <w:szCs w:val="18"/>
                <w:lang w:eastAsia="sv-SE"/>
              </w:rPr>
              <w:t>Interferer signal level:</w:t>
            </w:r>
          </w:p>
          <w:p w:rsidR="00E3205E" w:rsidRPr="000C3DBA" w:rsidRDefault="00E3205E" w:rsidP="00E3205E">
            <w:pPr>
              <w:pStyle w:val="TAL"/>
              <w:rPr>
                <w:rFonts w:cs="Arial"/>
                <w:lang w:eastAsia="ja-JP"/>
              </w:rPr>
            </w:pPr>
            <w:r w:rsidRPr="000C3DBA">
              <w:rPr>
                <w:rFonts w:cs="Arial"/>
                <w:szCs w:val="18"/>
                <w:lang w:eastAsia="sv-SE"/>
              </w:rPr>
              <w:t>±</w:t>
            </w:r>
            <w:r w:rsidRPr="000C3DBA">
              <w:rPr>
                <w:szCs w:val="18"/>
                <w:lang w:eastAsia="sv-SE"/>
              </w:rPr>
              <w:t xml:space="preserve"> 0.7dB</w:t>
            </w:r>
          </w:p>
        </w:tc>
      </w:tr>
      <w:tr w:rsidR="00E3205E" w:rsidRPr="000C3DBA"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lang w:eastAsia="zh-TW"/>
              </w:rPr>
            </w:pPr>
            <w:r w:rsidRPr="000C3DBA">
              <w:rPr>
                <w:rFonts w:cs="v4.2.0"/>
                <w:lang w:eastAsia="zh-TW"/>
              </w:rPr>
              <w:lastRenderedPageBreak/>
              <w:t>7.6.1G.1 In-band blocking for V2X Communication / Non-concurrent with E-UTRA uplink transmissions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rPr>
            </w:pPr>
            <w:r w:rsidRPr="000C3DBA">
              <w:rPr>
                <w:rFonts w:cs="v4.2.0"/>
              </w:rPr>
              <w:t>Blocking ±2.5 dB, 4.2GHz &lt; f ≤ 6.0GHz</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szCs w:val="18"/>
                <w:lang w:eastAsia="sv-SE"/>
              </w:rPr>
            </w:pPr>
            <w:r w:rsidRPr="000C3DBA">
              <w:rPr>
                <w:szCs w:val="18"/>
                <w:lang w:eastAsia="sv-SE"/>
              </w:rPr>
              <w:t>Overall blocking uncertainty can have these contributions:</w:t>
            </w:r>
          </w:p>
          <w:p w:rsidR="00E3205E" w:rsidRPr="000C3DBA" w:rsidRDefault="00E3205E" w:rsidP="00E3205E">
            <w:pPr>
              <w:pStyle w:val="TAL"/>
              <w:rPr>
                <w:szCs w:val="18"/>
                <w:lang w:eastAsia="sv-SE"/>
              </w:rPr>
            </w:pPr>
            <w:r w:rsidRPr="000C3DBA">
              <w:rPr>
                <w:szCs w:val="18"/>
                <w:lang w:eastAsia="sv-SE"/>
              </w:rPr>
              <w:t>1. Wanted signal level error</w:t>
            </w:r>
          </w:p>
          <w:p w:rsidR="00E3205E" w:rsidRPr="000C3DBA" w:rsidRDefault="00E3205E" w:rsidP="00E3205E">
            <w:pPr>
              <w:pStyle w:val="TAL"/>
              <w:rPr>
                <w:szCs w:val="18"/>
                <w:lang w:eastAsia="sv-SE"/>
              </w:rPr>
            </w:pPr>
            <w:r w:rsidRPr="000C3DBA">
              <w:rPr>
                <w:szCs w:val="18"/>
                <w:lang w:eastAsia="sv-SE"/>
              </w:rPr>
              <w:t>2. Interferer signal level error</w:t>
            </w:r>
          </w:p>
          <w:p w:rsidR="00E3205E" w:rsidRPr="000C3DBA" w:rsidRDefault="00E3205E" w:rsidP="00E3205E">
            <w:pPr>
              <w:pStyle w:val="TAL"/>
              <w:rPr>
                <w:szCs w:val="18"/>
                <w:lang w:eastAsia="sv-SE"/>
              </w:rPr>
            </w:pPr>
            <w:r w:rsidRPr="000C3DBA">
              <w:rPr>
                <w:szCs w:val="18"/>
                <w:lang w:eastAsia="sv-SE"/>
              </w:rPr>
              <w:t>3. Interferer ACLR</w:t>
            </w:r>
          </w:p>
          <w:p w:rsidR="00E3205E" w:rsidRPr="000C3DBA" w:rsidRDefault="00E3205E" w:rsidP="00E3205E">
            <w:pPr>
              <w:pStyle w:val="TAL"/>
              <w:rPr>
                <w:szCs w:val="18"/>
                <w:lang w:eastAsia="sv-SE"/>
              </w:rPr>
            </w:pPr>
            <w:r w:rsidRPr="000C3DBA">
              <w:rPr>
                <w:szCs w:val="18"/>
                <w:lang w:eastAsia="sv-SE"/>
              </w:rPr>
              <w:t>4. Interferer broadband noise</w:t>
            </w:r>
          </w:p>
          <w:p w:rsidR="00E3205E" w:rsidRPr="000C3DBA" w:rsidRDefault="00E3205E" w:rsidP="00E3205E">
            <w:pPr>
              <w:pStyle w:val="TAL"/>
              <w:rPr>
                <w:szCs w:val="18"/>
                <w:lang w:eastAsia="sv-SE"/>
              </w:rPr>
            </w:pPr>
            <w:r w:rsidRPr="000C3DBA">
              <w:rPr>
                <w:szCs w:val="18"/>
                <w:lang w:eastAsia="sv-SE"/>
              </w:rPr>
              <w:t xml:space="preserve">Items 1 and 2 are assumed to be uncorrelated so can be root sum squared to provide the ratio error of the two signals. </w:t>
            </w:r>
            <w:r w:rsidRPr="000C3DBA">
              <w:rPr>
                <w:szCs w:val="18"/>
              </w:rPr>
              <w:t xml:space="preserve">The </w:t>
            </w:r>
            <w:r w:rsidRPr="000C3DBA">
              <w:rPr>
                <w:szCs w:val="18"/>
                <w:lang w:eastAsia="sv-SE"/>
              </w:rPr>
              <w:t>Interferer ACLR or Broadband noise</w:t>
            </w:r>
            <w:r w:rsidRPr="000C3DBA">
              <w:rPr>
                <w:szCs w:val="18"/>
              </w:rPr>
              <w:t xml:space="preserve"> effect is systematic, and is added arithmetically.</w:t>
            </w:r>
          </w:p>
          <w:p w:rsidR="00E3205E" w:rsidRPr="000C3DBA" w:rsidRDefault="00E3205E" w:rsidP="00E3205E">
            <w:pPr>
              <w:pStyle w:val="TAL"/>
              <w:rPr>
                <w:szCs w:val="18"/>
                <w:lang w:eastAsia="sv-SE"/>
              </w:rPr>
            </w:pPr>
            <w:r w:rsidRPr="000C3DBA">
              <w:rPr>
                <w:szCs w:val="18"/>
                <w:lang w:eastAsia="sv-SE"/>
              </w:rPr>
              <w:t>Test System uncertainty = [SQRT (wanted_level_error</w:t>
            </w:r>
            <w:r w:rsidRPr="000C3DBA">
              <w:rPr>
                <w:szCs w:val="18"/>
                <w:vertAlign w:val="superscript"/>
                <w:lang w:eastAsia="sv-SE"/>
              </w:rPr>
              <w:t>2</w:t>
            </w:r>
            <w:r w:rsidRPr="000C3DBA">
              <w:rPr>
                <w:szCs w:val="18"/>
                <w:lang w:eastAsia="sv-SE"/>
              </w:rPr>
              <w:t xml:space="preserve"> + interferer_level_error</w:t>
            </w:r>
            <w:r w:rsidRPr="000C3DBA">
              <w:rPr>
                <w:szCs w:val="18"/>
                <w:vertAlign w:val="superscript"/>
                <w:lang w:eastAsia="sv-SE"/>
              </w:rPr>
              <w:t>2</w:t>
            </w:r>
            <w:r w:rsidRPr="000C3DBA">
              <w:rPr>
                <w:szCs w:val="18"/>
                <w:lang w:eastAsia="sv-SE"/>
              </w:rPr>
              <w:t>)] + ACLR effect + Broadband noise effect.</w:t>
            </w:r>
          </w:p>
          <w:p w:rsidR="00E3205E" w:rsidRPr="000C3DBA" w:rsidRDefault="00E3205E" w:rsidP="00E3205E">
            <w:pPr>
              <w:pStyle w:val="TAL"/>
              <w:rPr>
                <w:szCs w:val="18"/>
                <w:u w:val="single"/>
              </w:rPr>
            </w:pPr>
            <w:r w:rsidRPr="000C3DBA">
              <w:rPr>
                <w:szCs w:val="18"/>
                <w:u w:val="single"/>
              </w:rPr>
              <w:t>In-band blocking, using modulated interferer:</w:t>
            </w:r>
          </w:p>
          <w:p w:rsidR="00E3205E" w:rsidRPr="000C3DBA" w:rsidRDefault="00E3205E" w:rsidP="00E3205E">
            <w:pPr>
              <w:pStyle w:val="TAL"/>
              <w:rPr>
                <w:szCs w:val="18"/>
                <w:lang w:eastAsia="sv-SE"/>
              </w:rPr>
            </w:pPr>
            <w:r w:rsidRPr="000C3DBA">
              <w:rPr>
                <w:rFonts w:cs="v4.2.0"/>
              </w:rPr>
              <w:t>4.2GHz &lt; f ≤ 6.0GHz</w:t>
            </w:r>
          </w:p>
          <w:p w:rsidR="00E3205E" w:rsidRPr="000C3DBA" w:rsidRDefault="00E3205E" w:rsidP="00E3205E">
            <w:pPr>
              <w:pStyle w:val="TAL"/>
              <w:rPr>
                <w:szCs w:val="18"/>
                <w:lang w:eastAsia="sv-SE"/>
              </w:rPr>
            </w:pPr>
            <w:r w:rsidRPr="000C3DBA">
              <w:rPr>
                <w:szCs w:val="18"/>
                <w:lang w:eastAsia="sv-SE"/>
              </w:rPr>
              <w:t xml:space="preserve">Wanted signal level </w:t>
            </w:r>
            <w:r w:rsidRPr="000C3DBA">
              <w:rPr>
                <w:rFonts w:cs="Arial"/>
                <w:szCs w:val="18"/>
                <w:lang w:eastAsia="sv-SE"/>
              </w:rPr>
              <w:t>±</w:t>
            </w:r>
            <w:r w:rsidRPr="000C3DBA">
              <w:rPr>
                <w:szCs w:val="18"/>
                <w:lang w:eastAsia="sv-SE"/>
              </w:rPr>
              <w:t xml:space="preserve"> 1.5dB</w:t>
            </w:r>
          </w:p>
          <w:p w:rsidR="00E3205E" w:rsidRPr="000C3DBA" w:rsidRDefault="00E3205E" w:rsidP="00E3205E">
            <w:pPr>
              <w:pStyle w:val="TAL"/>
              <w:rPr>
                <w:szCs w:val="18"/>
                <w:lang w:eastAsia="sv-SE"/>
              </w:rPr>
            </w:pPr>
            <w:r w:rsidRPr="000C3DBA">
              <w:rPr>
                <w:szCs w:val="18"/>
                <w:lang w:eastAsia="sv-SE"/>
              </w:rPr>
              <w:t>Interferer signal level:</w:t>
            </w:r>
          </w:p>
          <w:p w:rsidR="00E3205E" w:rsidRPr="000C3DBA" w:rsidRDefault="00E3205E" w:rsidP="00E3205E">
            <w:pPr>
              <w:pStyle w:val="TAL"/>
              <w:rPr>
                <w:szCs w:val="18"/>
                <w:lang w:eastAsia="sv-SE"/>
              </w:rPr>
            </w:pPr>
            <w:r w:rsidRPr="000C3DBA">
              <w:rPr>
                <w:rFonts w:cs="Arial"/>
                <w:szCs w:val="18"/>
                <w:lang w:eastAsia="sv-SE"/>
              </w:rPr>
              <w:t>±</w:t>
            </w:r>
            <w:r w:rsidRPr="000C3DBA">
              <w:rPr>
                <w:szCs w:val="18"/>
                <w:lang w:eastAsia="sv-SE"/>
              </w:rPr>
              <w:t xml:space="preserve"> 1.5dB</w:t>
            </w:r>
          </w:p>
          <w:p w:rsidR="00E3205E" w:rsidRPr="000C3DBA" w:rsidRDefault="00E3205E" w:rsidP="00E3205E">
            <w:pPr>
              <w:pStyle w:val="TAL"/>
              <w:rPr>
                <w:rFonts w:cs="v4.2.0"/>
              </w:rPr>
            </w:pPr>
            <w:r w:rsidRPr="000C3DBA">
              <w:rPr>
                <w:rFonts w:cs="v4.2.0"/>
              </w:rPr>
              <w:t>4.2GHz &lt; f ≤ 6.0GHz</w:t>
            </w:r>
          </w:p>
          <w:p w:rsidR="00E3205E" w:rsidRPr="000C3DBA" w:rsidRDefault="00E3205E" w:rsidP="00E3205E">
            <w:pPr>
              <w:pStyle w:val="TAL"/>
              <w:rPr>
                <w:rFonts w:cs="v4.2.0"/>
              </w:rPr>
            </w:pPr>
            <w:r w:rsidRPr="000C3DBA">
              <w:rPr>
                <w:rFonts w:cs="v4.2.0"/>
              </w:rPr>
              <w:t>Interferer ACLR 0.4dB</w:t>
            </w:r>
          </w:p>
          <w:p w:rsidR="00E3205E" w:rsidRPr="000C3DBA" w:rsidRDefault="00E3205E" w:rsidP="00E3205E">
            <w:pPr>
              <w:pStyle w:val="TAL"/>
              <w:rPr>
                <w:szCs w:val="18"/>
                <w:lang w:eastAsia="sv-SE"/>
              </w:rPr>
            </w:pPr>
            <w:r w:rsidRPr="000C3DBA">
              <w:rPr>
                <w:rFonts w:cs="v4.2.0"/>
              </w:rPr>
              <w:t>Broadband noise not applicable</w:t>
            </w:r>
          </w:p>
        </w:tc>
      </w:tr>
      <w:tr w:rsidR="00E3205E" w:rsidRPr="000C3DBA"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lang w:eastAsia="zh-TW"/>
              </w:rPr>
            </w:pPr>
            <w:r w:rsidRPr="000C3DBA">
              <w:t>7.6.1G.3 In-band blocking for V2X Communication / Intra-band contiguous multi-carrier operation</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rPr>
            </w:pPr>
            <w:r w:rsidRPr="000C3DBA">
              <w:rPr>
                <w:rFonts w:cs="v4.2.0"/>
              </w:rPr>
              <w:t>Same as 7.6.1G.1</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szCs w:val="18"/>
                <w:lang w:eastAsia="zh-TW"/>
              </w:rPr>
            </w:pPr>
            <w:r w:rsidRPr="000C3DBA">
              <w:rPr>
                <w:szCs w:val="18"/>
                <w:lang w:eastAsia="zh-TW"/>
              </w:rPr>
              <w:t>Same as 7.6.1G.1</w:t>
            </w:r>
          </w:p>
        </w:tc>
      </w:tr>
      <w:tr w:rsidR="00E3205E" w:rsidRPr="000C3DBA"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lang w:eastAsia="zh-TW"/>
              </w:rPr>
            </w:pPr>
            <w:r w:rsidRPr="000C3DBA">
              <w:rPr>
                <w:rFonts w:cs="v4.2.0"/>
                <w:lang w:eastAsia="zh-TW"/>
              </w:rPr>
              <w:lastRenderedPageBreak/>
              <w:t xml:space="preserve">7.6.1G.2 </w:t>
            </w:r>
            <w:r w:rsidRPr="000C3DBA">
              <w:t xml:space="preserve">In-band blocking for V2X Communication / Simultaneous E-UTRA V2X </w:t>
            </w:r>
            <w:proofErr w:type="spellStart"/>
            <w:r w:rsidRPr="000C3DBA">
              <w:t>sidelink</w:t>
            </w:r>
            <w:proofErr w:type="spellEnd"/>
            <w:r w:rsidRPr="000C3DBA">
              <w:t xml:space="preserve"> and E-UTRA uplink transmissions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rPr>
            </w:pPr>
            <w:r w:rsidRPr="000C3DBA">
              <w:rPr>
                <w:rFonts w:cs="v4.2.0"/>
              </w:rPr>
              <w:t xml:space="preserve">Blocking ±2.5 dB, 4.2GHz &lt; f ≤ 6.0GHz for V2X </w:t>
            </w:r>
            <w:proofErr w:type="spellStart"/>
            <w:r w:rsidRPr="000C3DBA">
              <w:rPr>
                <w:rFonts w:cs="v4.2.0"/>
              </w:rPr>
              <w:t>sidelink</w:t>
            </w:r>
            <w:proofErr w:type="spellEnd"/>
          </w:p>
          <w:p w:rsidR="00E3205E" w:rsidRPr="000C3DBA" w:rsidRDefault="00E3205E" w:rsidP="00E3205E">
            <w:pPr>
              <w:pStyle w:val="TAL"/>
              <w:rPr>
                <w:rFonts w:cs="v4.2.0"/>
              </w:rPr>
            </w:pPr>
          </w:p>
          <w:p w:rsidR="00E3205E" w:rsidRPr="000C3DBA" w:rsidRDefault="00E3205E" w:rsidP="00E3205E">
            <w:pPr>
              <w:pStyle w:val="TAL"/>
              <w:rPr>
                <w:rFonts w:cs="v4.2.0"/>
                <w:lang w:eastAsia="ja-JP"/>
              </w:rPr>
            </w:pPr>
            <w:r w:rsidRPr="000C3DBA">
              <w:rPr>
                <w:rFonts w:cs="Arial"/>
                <w:szCs w:val="18"/>
                <w:lang w:eastAsia="ja-JP"/>
              </w:rPr>
              <w:t>Blocking ±</w:t>
            </w:r>
            <w:r w:rsidRPr="000C3DBA">
              <w:rPr>
                <w:rFonts w:cs="v4.2.0"/>
                <w:szCs w:val="18"/>
                <w:lang w:eastAsia="ja-JP"/>
              </w:rPr>
              <w:t>1.4 dB</w:t>
            </w:r>
            <w:r w:rsidRPr="000C3DBA">
              <w:rPr>
                <w:rFonts w:cs="v4.2.0"/>
                <w:lang w:eastAsia="ja-JP"/>
              </w:rPr>
              <w:t xml:space="preserve">,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v4.2.0"/>
                <w:lang w:eastAsia="ja-JP"/>
              </w:rPr>
            </w:pPr>
            <w:r w:rsidRPr="000C3DBA">
              <w:rPr>
                <w:rFonts w:cs="Arial"/>
                <w:lang w:eastAsia="ja-JP"/>
              </w:rPr>
              <w:t>±</w:t>
            </w:r>
            <w:r w:rsidRPr="000C3DBA">
              <w:rPr>
                <w:rFonts w:cs="v4.2.0"/>
                <w:lang w:eastAsia="ja-JP"/>
              </w:rPr>
              <w:t xml:space="preserve">1.8 dB, 3.0GHz &lt; f </w:t>
            </w:r>
            <w:r w:rsidRPr="000C3DBA">
              <w:rPr>
                <w:rFonts w:cs="Arial"/>
                <w:lang w:eastAsia="ja-JP"/>
              </w:rPr>
              <w:t>≤</w:t>
            </w:r>
            <w:r w:rsidRPr="000C3DBA">
              <w:rPr>
                <w:rFonts w:cs="v4.2.0"/>
                <w:lang w:eastAsia="ja-JP"/>
              </w:rPr>
              <w:t xml:space="preserve"> 4.2GHz for E-UTRA</w:t>
            </w:r>
          </w:p>
          <w:p w:rsidR="00E3205E" w:rsidRPr="000C3DBA" w:rsidRDefault="00E3205E" w:rsidP="00E3205E">
            <w:pPr>
              <w:pStyle w:val="TAL"/>
              <w:rPr>
                <w:rFonts w:cs="v4.2.0"/>
                <w:szCs w:val="18"/>
                <w:lang w:eastAsia="ja-JP"/>
              </w:rPr>
            </w:pPr>
          </w:p>
          <w:p w:rsidR="00E3205E" w:rsidRPr="000C3DBA" w:rsidRDefault="00E3205E" w:rsidP="00E3205E">
            <w:pPr>
              <w:pStyle w:val="TAL"/>
              <w:rPr>
                <w:rFonts w:cs="v4.2.0"/>
                <w:lang w:eastAsia="ja-JP"/>
              </w:rPr>
            </w:pPr>
            <w:r w:rsidRPr="000C3DBA">
              <w:t>Uplink power measurement</w:t>
            </w:r>
            <w:r w:rsidRPr="000C3DBA">
              <w:rPr>
                <w:shd w:val="clear" w:color="auto" w:fill="FFFFFF"/>
              </w:rPr>
              <w:t xml:space="preserve"> </w:t>
            </w:r>
            <w:r w:rsidRPr="000C3DBA">
              <w:rPr>
                <w:lang w:eastAsia="sv-SE"/>
              </w:rPr>
              <w:t>±</w:t>
            </w:r>
            <w:r w:rsidRPr="000C3DBA">
              <w:t>0.7 dB</w:t>
            </w:r>
            <w:r w:rsidRPr="000C3DBA">
              <w:rPr>
                <w:rFonts w:cs="v4.2.0"/>
                <w:lang w:eastAsia="ja-JP"/>
              </w:rPr>
              <w:t xml:space="preserve">,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v4.2.0"/>
                <w:lang w:eastAsia="ja-JP"/>
              </w:rPr>
            </w:pPr>
            <w:r w:rsidRPr="000C3DBA">
              <w:rPr>
                <w:rFonts w:cs="Arial"/>
                <w:lang w:eastAsia="ja-JP"/>
              </w:rPr>
              <w:t>±</w:t>
            </w:r>
            <w:r w:rsidRPr="000C3DBA">
              <w:rPr>
                <w:rFonts w:cs="v4.2.0"/>
                <w:lang w:eastAsia="ja-JP"/>
              </w:rPr>
              <w:t xml:space="preserve">1.0 dB, 3.0GHz &lt; f </w:t>
            </w:r>
            <w:r w:rsidRPr="000C3DBA">
              <w:rPr>
                <w:rFonts w:cs="Arial"/>
                <w:lang w:eastAsia="ja-JP"/>
              </w:rPr>
              <w:t>≤</w:t>
            </w:r>
            <w:r w:rsidRPr="000C3DBA">
              <w:rPr>
                <w:rFonts w:cs="v4.2.0"/>
                <w:lang w:eastAsia="ja-JP"/>
              </w:rPr>
              <w:t xml:space="preserve"> 4.2GHz for E-UTRA</w:t>
            </w:r>
          </w:p>
          <w:p w:rsidR="00E3205E" w:rsidRPr="000C3DBA" w:rsidRDefault="00E3205E" w:rsidP="00E3205E">
            <w:pPr>
              <w:pStyle w:val="TAL"/>
              <w:rPr>
                <w:rFonts w:cs="v4.2.0"/>
              </w:rPr>
            </w:pPr>
            <w:r w:rsidRPr="000C3DBA">
              <w:rPr>
                <w:rFonts w:cs="Arial"/>
                <w:lang w:eastAsia="ja-JP"/>
              </w:rPr>
              <w:t>±</w:t>
            </w:r>
            <w:r w:rsidRPr="000C3DBA">
              <w:rPr>
                <w:rFonts w:cs="v4.2.0"/>
                <w:lang w:eastAsia="ja-JP"/>
              </w:rPr>
              <w:t xml:space="preserve">1.5 dB, 4.2GHz &lt; f </w:t>
            </w:r>
            <w:r w:rsidRPr="000C3DBA">
              <w:rPr>
                <w:rFonts w:cs="Arial"/>
                <w:lang w:eastAsia="ja-JP"/>
              </w:rPr>
              <w:t>≤</w:t>
            </w:r>
            <w:r w:rsidRPr="000C3DBA">
              <w:rPr>
                <w:rFonts w:cs="v4.2.0"/>
                <w:lang w:eastAsia="ja-JP"/>
              </w:rPr>
              <w:t xml:space="preserve"> 6GHz for V2X </w:t>
            </w:r>
            <w:proofErr w:type="spellStart"/>
            <w:r w:rsidRPr="000C3DBA">
              <w:rPr>
                <w:rFonts w:cs="v4.2.0"/>
                <w:lang w:eastAsia="ja-JP"/>
              </w:rPr>
              <w:t>sidelink</w:t>
            </w:r>
            <w:proofErr w:type="spellEnd"/>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szCs w:val="18"/>
                <w:lang w:eastAsia="sv-SE"/>
              </w:rPr>
            </w:pPr>
            <w:r w:rsidRPr="000C3DBA">
              <w:rPr>
                <w:szCs w:val="18"/>
                <w:lang w:eastAsia="sv-SE"/>
              </w:rPr>
              <w:t>Overall blocking uncertainty can have these contributions:</w:t>
            </w:r>
          </w:p>
          <w:p w:rsidR="00E3205E" w:rsidRPr="000C3DBA" w:rsidRDefault="00E3205E" w:rsidP="00E3205E">
            <w:pPr>
              <w:pStyle w:val="TAL"/>
              <w:rPr>
                <w:szCs w:val="18"/>
                <w:lang w:eastAsia="sv-SE"/>
              </w:rPr>
            </w:pPr>
            <w:r w:rsidRPr="000C3DBA">
              <w:rPr>
                <w:szCs w:val="18"/>
                <w:lang w:eastAsia="sv-SE"/>
              </w:rPr>
              <w:t>1. Wanted signal level error</w:t>
            </w:r>
          </w:p>
          <w:p w:rsidR="00E3205E" w:rsidRPr="000C3DBA" w:rsidRDefault="00E3205E" w:rsidP="00E3205E">
            <w:pPr>
              <w:pStyle w:val="TAL"/>
              <w:rPr>
                <w:szCs w:val="18"/>
                <w:lang w:eastAsia="sv-SE"/>
              </w:rPr>
            </w:pPr>
            <w:r w:rsidRPr="000C3DBA">
              <w:rPr>
                <w:szCs w:val="18"/>
                <w:lang w:eastAsia="sv-SE"/>
              </w:rPr>
              <w:t>2. Interferer signal level error</w:t>
            </w:r>
          </w:p>
          <w:p w:rsidR="00E3205E" w:rsidRPr="000C3DBA" w:rsidRDefault="00E3205E" w:rsidP="00E3205E">
            <w:pPr>
              <w:pStyle w:val="TAL"/>
              <w:rPr>
                <w:szCs w:val="18"/>
                <w:lang w:eastAsia="sv-SE"/>
              </w:rPr>
            </w:pPr>
            <w:r w:rsidRPr="000C3DBA">
              <w:rPr>
                <w:szCs w:val="18"/>
                <w:lang w:eastAsia="sv-SE"/>
              </w:rPr>
              <w:t>3. Interferer ACLR</w:t>
            </w:r>
          </w:p>
          <w:p w:rsidR="00E3205E" w:rsidRPr="000C3DBA" w:rsidRDefault="00E3205E" w:rsidP="00E3205E">
            <w:pPr>
              <w:pStyle w:val="TAL"/>
              <w:rPr>
                <w:szCs w:val="18"/>
                <w:lang w:eastAsia="sv-SE"/>
              </w:rPr>
            </w:pPr>
            <w:r w:rsidRPr="000C3DBA">
              <w:rPr>
                <w:szCs w:val="18"/>
                <w:lang w:eastAsia="sv-SE"/>
              </w:rPr>
              <w:t>4. Interferer broadband noise</w:t>
            </w:r>
          </w:p>
          <w:p w:rsidR="00E3205E" w:rsidRPr="000C3DBA" w:rsidRDefault="00E3205E" w:rsidP="00E3205E">
            <w:pPr>
              <w:pStyle w:val="TAL"/>
              <w:rPr>
                <w:szCs w:val="18"/>
                <w:lang w:eastAsia="sv-SE"/>
              </w:rPr>
            </w:pPr>
            <w:r w:rsidRPr="000C3DBA">
              <w:rPr>
                <w:szCs w:val="18"/>
                <w:lang w:eastAsia="sv-SE"/>
              </w:rPr>
              <w:t xml:space="preserve">Items 1 and 2 are assumed to be uncorrelated so can be root sum squared to provide the ratio error of the two signals. </w:t>
            </w:r>
            <w:r w:rsidRPr="000C3DBA">
              <w:rPr>
                <w:szCs w:val="18"/>
              </w:rPr>
              <w:t xml:space="preserve">The </w:t>
            </w:r>
            <w:r w:rsidRPr="000C3DBA">
              <w:rPr>
                <w:szCs w:val="18"/>
                <w:lang w:eastAsia="sv-SE"/>
              </w:rPr>
              <w:t>Interferer ACLR or Broadband noise</w:t>
            </w:r>
            <w:r w:rsidRPr="000C3DBA">
              <w:rPr>
                <w:szCs w:val="18"/>
              </w:rPr>
              <w:t xml:space="preserve"> effect is systematic, and is added arithmetically.</w:t>
            </w:r>
          </w:p>
          <w:p w:rsidR="00E3205E" w:rsidRPr="000C3DBA" w:rsidRDefault="00E3205E" w:rsidP="00E3205E">
            <w:pPr>
              <w:pStyle w:val="TAL"/>
              <w:rPr>
                <w:szCs w:val="18"/>
                <w:lang w:eastAsia="sv-SE"/>
              </w:rPr>
            </w:pPr>
            <w:r w:rsidRPr="000C3DBA">
              <w:rPr>
                <w:szCs w:val="18"/>
                <w:lang w:eastAsia="sv-SE"/>
              </w:rPr>
              <w:t>Test System uncertainty = [SQRT (wanted_level_error</w:t>
            </w:r>
            <w:r w:rsidRPr="000C3DBA">
              <w:rPr>
                <w:szCs w:val="18"/>
                <w:vertAlign w:val="superscript"/>
                <w:lang w:eastAsia="sv-SE"/>
              </w:rPr>
              <w:t>2</w:t>
            </w:r>
            <w:r w:rsidRPr="000C3DBA">
              <w:rPr>
                <w:szCs w:val="18"/>
                <w:lang w:eastAsia="sv-SE"/>
              </w:rPr>
              <w:t xml:space="preserve"> + interferer_level_error</w:t>
            </w:r>
            <w:r w:rsidRPr="000C3DBA">
              <w:rPr>
                <w:szCs w:val="18"/>
                <w:vertAlign w:val="superscript"/>
                <w:lang w:eastAsia="sv-SE"/>
              </w:rPr>
              <w:t>2</w:t>
            </w:r>
            <w:r w:rsidRPr="000C3DBA">
              <w:rPr>
                <w:szCs w:val="18"/>
                <w:lang w:eastAsia="sv-SE"/>
              </w:rPr>
              <w:t>)] + ACLR effect + Broadband noise effect.</w:t>
            </w:r>
          </w:p>
          <w:p w:rsidR="00E3205E" w:rsidRPr="000C3DBA" w:rsidRDefault="00E3205E" w:rsidP="00E3205E">
            <w:pPr>
              <w:pStyle w:val="TAL"/>
              <w:rPr>
                <w:szCs w:val="18"/>
                <w:u w:val="single"/>
              </w:rPr>
            </w:pPr>
            <w:r w:rsidRPr="000C3DBA">
              <w:rPr>
                <w:szCs w:val="18"/>
                <w:u w:val="single"/>
              </w:rPr>
              <w:t>In-band blocking, using modulated interferer:</w:t>
            </w:r>
          </w:p>
          <w:p w:rsidR="00E3205E" w:rsidRPr="000C3DBA" w:rsidRDefault="00E3205E" w:rsidP="00E3205E">
            <w:pPr>
              <w:pStyle w:val="TAL"/>
              <w:rPr>
                <w:szCs w:val="18"/>
                <w:lang w:eastAsia="sv-SE"/>
              </w:rPr>
            </w:pPr>
            <w:r w:rsidRPr="000C3DBA">
              <w:rPr>
                <w:szCs w:val="18"/>
                <w:lang w:eastAsia="sv-SE"/>
              </w:rPr>
              <w:t>f ≤ 3.0GHz</w:t>
            </w:r>
          </w:p>
          <w:p w:rsidR="00E3205E" w:rsidRPr="000C3DBA" w:rsidRDefault="00E3205E" w:rsidP="00E3205E">
            <w:pPr>
              <w:pStyle w:val="TAL"/>
              <w:rPr>
                <w:szCs w:val="18"/>
                <w:lang w:eastAsia="sv-SE"/>
              </w:rPr>
            </w:pPr>
            <w:r w:rsidRPr="000C3DBA">
              <w:rPr>
                <w:szCs w:val="18"/>
                <w:lang w:eastAsia="sv-SE"/>
              </w:rPr>
              <w:t xml:space="preserve">Wanted signal level </w:t>
            </w:r>
            <w:r w:rsidRPr="000C3DBA">
              <w:rPr>
                <w:rFonts w:cs="Arial"/>
                <w:szCs w:val="18"/>
                <w:lang w:eastAsia="sv-SE"/>
              </w:rPr>
              <w:t>±</w:t>
            </w:r>
            <w:r w:rsidRPr="000C3DBA">
              <w:rPr>
                <w:szCs w:val="18"/>
                <w:lang w:eastAsia="sv-SE"/>
              </w:rPr>
              <w:t xml:space="preserve"> 0.7dB</w:t>
            </w:r>
          </w:p>
          <w:p w:rsidR="00E3205E" w:rsidRPr="000C3DBA" w:rsidRDefault="00E3205E" w:rsidP="00E3205E">
            <w:pPr>
              <w:pStyle w:val="TAL"/>
              <w:rPr>
                <w:szCs w:val="18"/>
                <w:lang w:eastAsia="sv-SE"/>
              </w:rPr>
            </w:pPr>
            <w:r w:rsidRPr="000C3DBA">
              <w:rPr>
                <w:szCs w:val="18"/>
                <w:lang w:eastAsia="sv-SE"/>
              </w:rPr>
              <w:t>Interferer signal level:</w:t>
            </w:r>
          </w:p>
          <w:p w:rsidR="00E3205E" w:rsidRPr="000C3DBA" w:rsidRDefault="00E3205E" w:rsidP="00E3205E">
            <w:pPr>
              <w:pStyle w:val="TAL"/>
              <w:rPr>
                <w:szCs w:val="18"/>
                <w:lang w:eastAsia="sv-SE"/>
              </w:rPr>
            </w:pPr>
            <w:r w:rsidRPr="000C3DBA">
              <w:rPr>
                <w:rFonts w:cs="Arial"/>
                <w:szCs w:val="18"/>
                <w:lang w:eastAsia="sv-SE"/>
              </w:rPr>
              <w:t>±</w:t>
            </w:r>
            <w:r w:rsidRPr="000C3DBA">
              <w:rPr>
                <w:szCs w:val="18"/>
                <w:lang w:eastAsia="sv-SE"/>
              </w:rPr>
              <w:t xml:space="preserve"> 0.7dB</w:t>
            </w:r>
          </w:p>
          <w:p w:rsidR="00E3205E" w:rsidRPr="000C3DBA" w:rsidRDefault="00E3205E" w:rsidP="00E3205E">
            <w:pPr>
              <w:pStyle w:val="TAL"/>
              <w:rPr>
                <w:szCs w:val="18"/>
                <w:lang w:eastAsia="sv-SE"/>
              </w:rPr>
            </w:pPr>
            <w:r w:rsidRPr="000C3DBA">
              <w:rPr>
                <w:szCs w:val="18"/>
                <w:lang w:eastAsia="sv-SE"/>
              </w:rPr>
              <w:t>3.0GHz &lt; f ≤ 4.2GHz</w:t>
            </w:r>
          </w:p>
          <w:p w:rsidR="00E3205E" w:rsidRPr="000C3DBA" w:rsidRDefault="00E3205E" w:rsidP="00E3205E">
            <w:pPr>
              <w:pStyle w:val="TAL"/>
              <w:rPr>
                <w:szCs w:val="18"/>
                <w:lang w:eastAsia="sv-SE"/>
              </w:rPr>
            </w:pPr>
            <w:r w:rsidRPr="000C3DBA">
              <w:rPr>
                <w:szCs w:val="18"/>
                <w:lang w:eastAsia="sv-SE"/>
              </w:rPr>
              <w:t xml:space="preserve">Wanted signal level </w:t>
            </w:r>
            <w:r w:rsidRPr="000C3DBA">
              <w:rPr>
                <w:rFonts w:cs="Arial"/>
                <w:szCs w:val="18"/>
                <w:lang w:eastAsia="sv-SE"/>
              </w:rPr>
              <w:t>±</w:t>
            </w:r>
            <w:r w:rsidRPr="000C3DBA">
              <w:rPr>
                <w:szCs w:val="18"/>
                <w:lang w:eastAsia="sv-SE"/>
              </w:rPr>
              <w:t xml:space="preserve"> 1.0dB</w:t>
            </w:r>
          </w:p>
          <w:p w:rsidR="00E3205E" w:rsidRPr="000C3DBA" w:rsidRDefault="00E3205E" w:rsidP="00E3205E">
            <w:pPr>
              <w:pStyle w:val="TAL"/>
              <w:rPr>
                <w:szCs w:val="18"/>
                <w:lang w:eastAsia="sv-SE"/>
              </w:rPr>
            </w:pPr>
            <w:r w:rsidRPr="000C3DBA">
              <w:rPr>
                <w:szCs w:val="18"/>
                <w:lang w:eastAsia="sv-SE"/>
              </w:rPr>
              <w:t xml:space="preserve">Interferer signal level </w:t>
            </w:r>
            <w:r w:rsidRPr="000C3DBA">
              <w:rPr>
                <w:rFonts w:cs="Arial"/>
                <w:szCs w:val="18"/>
                <w:lang w:eastAsia="sv-SE"/>
              </w:rPr>
              <w:t>±</w:t>
            </w:r>
            <w:r w:rsidRPr="000C3DBA">
              <w:rPr>
                <w:szCs w:val="18"/>
                <w:lang w:eastAsia="sv-SE"/>
              </w:rPr>
              <w:t xml:space="preserve"> 1.0dB</w:t>
            </w:r>
          </w:p>
          <w:p w:rsidR="00E3205E" w:rsidRPr="000C3DBA" w:rsidRDefault="00E3205E" w:rsidP="00E3205E">
            <w:pPr>
              <w:pStyle w:val="TAL"/>
              <w:rPr>
                <w:szCs w:val="18"/>
                <w:lang w:eastAsia="sv-SE"/>
              </w:rPr>
            </w:pPr>
            <w:r w:rsidRPr="000C3DBA">
              <w:rPr>
                <w:rFonts w:cs="v4.2.0"/>
              </w:rPr>
              <w:t>4.2GHz &lt; f ≤ 6.0GHz</w:t>
            </w:r>
          </w:p>
          <w:p w:rsidR="00E3205E" w:rsidRPr="000C3DBA" w:rsidRDefault="00E3205E" w:rsidP="00E3205E">
            <w:pPr>
              <w:pStyle w:val="TAL"/>
              <w:rPr>
                <w:szCs w:val="18"/>
                <w:lang w:eastAsia="sv-SE"/>
              </w:rPr>
            </w:pPr>
            <w:r w:rsidRPr="000C3DBA">
              <w:rPr>
                <w:szCs w:val="18"/>
                <w:lang w:eastAsia="sv-SE"/>
              </w:rPr>
              <w:t xml:space="preserve">Wanted signal level </w:t>
            </w:r>
            <w:r w:rsidRPr="000C3DBA">
              <w:rPr>
                <w:rFonts w:cs="Arial"/>
                <w:szCs w:val="18"/>
                <w:lang w:eastAsia="sv-SE"/>
              </w:rPr>
              <w:t>±</w:t>
            </w:r>
            <w:r w:rsidRPr="000C3DBA">
              <w:rPr>
                <w:szCs w:val="18"/>
                <w:lang w:eastAsia="sv-SE"/>
              </w:rPr>
              <w:t xml:space="preserve"> 1.5dB</w:t>
            </w:r>
          </w:p>
          <w:p w:rsidR="00E3205E" w:rsidRPr="000C3DBA" w:rsidRDefault="00E3205E" w:rsidP="00E3205E">
            <w:pPr>
              <w:pStyle w:val="TAL"/>
              <w:rPr>
                <w:szCs w:val="18"/>
                <w:lang w:eastAsia="sv-SE"/>
              </w:rPr>
            </w:pPr>
            <w:r w:rsidRPr="000C3DBA">
              <w:rPr>
                <w:szCs w:val="18"/>
                <w:lang w:eastAsia="sv-SE"/>
              </w:rPr>
              <w:t>Interferer signal level:</w:t>
            </w:r>
          </w:p>
          <w:p w:rsidR="00E3205E" w:rsidRPr="000C3DBA" w:rsidRDefault="00E3205E" w:rsidP="00E3205E">
            <w:pPr>
              <w:pStyle w:val="TAL"/>
              <w:rPr>
                <w:szCs w:val="18"/>
                <w:lang w:eastAsia="sv-SE"/>
              </w:rPr>
            </w:pPr>
            <w:r w:rsidRPr="000C3DBA">
              <w:rPr>
                <w:rFonts w:cs="Arial"/>
                <w:szCs w:val="18"/>
                <w:lang w:eastAsia="sv-SE"/>
              </w:rPr>
              <w:t>±</w:t>
            </w:r>
            <w:r w:rsidRPr="000C3DBA">
              <w:rPr>
                <w:szCs w:val="18"/>
                <w:lang w:eastAsia="sv-SE"/>
              </w:rPr>
              <w:t xml:space="preserve"> 1.5dB</w:t>
            </w:r>
          </w:p>
          <w:p w:rsidR="00E3205E" w:rsidRPr="000C3DBA" w:rsidRDefault="00E3205E" w:rsidP="00E3205E">
            <w:pPr>
              <w:pStyle w:val="TAL"/>
              <w:rPr>
                <w:szCs w:val="18"/>
                <w:lang w:eastAsia="sv-SE"/>
              </w:rPr>
            </w:pPr>
            <w:r w:rsidRPr="000C3DBA">
              <w:rPr>
                <w:szCs w:val="18"/>
                <w:lang w:eastAsia="sv-SE"/>
              </w:rPr>
              <w:t>f ≤ 4.2GHz,</w:t>
            </w:r>
          </w:p>
          <w:p w:rsidR="00E3205E" w:rsidRPr="000C3DBA" w:rsidRDefault="00E3205E" w:rsidP="00E3205E">
            <w:pPr>
              <w:pStyle w:val="TAL"/>
              <w:rPr>
                <w:szCs w:val="18"/>
                <w:lang w:eastAsia="sv-SE"/>
              </w:rPr>
            </w:pPr>
            <w:r w:rsidRPr="000C3DBA">
              <w:rPr>
                <w:rFonts w:cs="v4.2.0"/>
              </w:rPr>
              <w:t>4.2GHz &lt; f ≤ 6.0GHz</w:t>
            </w:r>
          </w:p>
          <w:p w:rsidR="00E3205E" w:rsidRPr="000C3DBA" w:rsidRDefault="00E3205E" w:rsidP="00E3205E">
            <w:pPr>
              <w:pStyle w:val="TAL"/>
              <w:rPr>
                <w:szCs w:val="18"/>
                <w:lang w:eastAsia="sv-SE"/>
              </w:rPr>
            </w:pPr>
            <w:r w:rsidRPr="000C3DBA">
              <w:rPr>
                <w:szCs w:val="18"/>
                <w:lang w:eastAsia="sv-SE"/>
              </w:rPr>
              <w:t>Interferer ACLR 0.</w:t>
            </w:r>
            <w:r w:rsidRPr="000C3DBA">
              <w:rPr>
                <w:szCs w:val="18"/>
                <w:lang w:eastAsia="ja-JP"/>
              </w:rPr>
              <w:t>4</w:t>
            </w:r>
            <w:r w:rsidRPr="000C3DBA">
              <w:rPr>
                <w:szCs w:val="18"/>
                <w:lang w:eastAsia="sv-SE"/>
              </w:rPr>
              <w:t>dB</w:t>
            </w:r>
          </w:p>
          <w:p w:rsidR="00E3205E" w:rsidRPr="000C3DBA" w:rsidRDefault="00E3205E" w:rsidP="00E3205E">
            <w:pPr>
              <w:pStyle w:val="TAL"/>
              <w:rPr>
                <w:szCs w:val="18"/>
                <w:lang w:eastAsia="sv-SE"/>
              </w:rPr>
            </w:pPr>
            <w:r w:rsidRPr="000C3DBA">
              <w:rPr>
                <w:rFonts w:cs="Arial"/>
                <w:szCs w:val="18"/>
                <w:lang w:eastAsia="sv-SE"/>
              </w:rPr>
              <w:t>Broadband noise not applicable</w:t>
            </w:r>
          </w:p>
        </w:tc>
      </w:tr>
      <w:tr w:rsidR="00E3205E" w:rsidRPr="000C3DBA"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lang w:eastAsia="zh-TW"/>
              </w:rPr>
            </w:pPr>
            <w:r w:rsidRPr="000C3DBA">
              <w:t>7.6.1G.3 In-band blocking for V2X Communication / Intra-band contiguous multi-carrier operation</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rPr>
            </w:pPr>
            <w:r w:rsidRPr="000C3DBA">
              <w:rPr>
                <w:rFonts w:cs="v4.2.0"/>
              </w:rPr>
              <w:t>Same as 7.6.1G.1</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szCs w:val="18"/>
                <w:lang w:eastAsia="zh-TW"/>
              </w:rPr>
            </w:pPr>
            <w:r w:rsidRPr="000C3DBA">
              <w:rPr>
                <w:szCs w:val="18"/>
                <w:lang w:eastAsia="zh-TW"/>
              </w:rPr>
              <w:t>Same as 7.6.1G.1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ko-KR"/>
              </w:rPr>
            </w:pPr>
            <w:r w:rsidRPr="000C3DBA">
              <w:rPr>
                <w:rFonts w:cs="v4.2.0"/>
                <w:lang w:eastAsia="ja-JP"/>
              </w:rPr>
              <w:t>7.6.1E</w:t>
            </w:r>
            <w:r w:rsidRPr="000C3DBA">
              <w:rPr>
                <w:rFonts w:cs="v4.2.0"/>
                <w:lang w:eastAsia="ko-KR"/>
              </w:rPr>
              <w:t>A</w:t>
            </w:r>
            <w:r w:rsidRPr="000C3DBA">
              <w:rPr>
                <w:rFonts w:cs="v4.2.0"/>
                <w:lang w:eastAsia="ja-JP"/>
              </w:rPr>
              <w:t xml:space="preserve"> </w:t>
            </w:r>
            <w:r w:rsidRPr="000C3DBA">
              <w:t xml:space="preserve">In-band blocking for UE category </w:t>
            </w:r>
            <w:r w:rsidRPr="000C3DBA">
              <w:rPr>
                <w:lang w:eastAsia="ko-KR"/>
              </w:rPr>
              <w:t>M1</w:t>
            </w:r>
          </w:p>
        </w:tc>
        <w:tc>
          <w:tcPr>
            <w:tcW w:w="4536" w:type="dxa"/>
            <w:gridSpan w:val="2"/>
          </w:tcPr>
          <w:p w:rsidR="00E3205E" w:rsidRPr="000C3DBA" w:rsidRDefault="00E3205E" w:rsidP="00E3205E">
            <w:pPr>
              <w:pStyle w:val="TAL"/>
              <w:rPr>
                <w:rFonts w:cs="v4.2.0"/>
                <w:lang w:eastAsia="ja-JP"/>
              </w:rPr>
            </w:pPr>
            <w:r w:rsidRPr="000C3DBA">
              <w:rPr>
                <w:rFonts w:cs="Arial"/>
                <w:szCs w:val="18"/>
                <w:lang w:eastAsia="ja-JP"/>
              </w:rPr>
              <w:t>Blocking ±</w:t>
            </w:r>
            <w:r w:rsidRPr="000C3DBA">
              <w:rPr>
                <w:rFonts w:cs="v4.2.0"/>
                <w:szCs w:val="18"/>
                <w:lang w:eastAsia="ja-JP"/>
              </w:rPr>
              <w:t>1.4 dB</w:t>
            </w:r>
            <w:r w:rsidRPr="000C3DBA">
              <w:rPr>
                <w:rFonts w:cs="v4.2.0"/>
                <w:lang w:eastAsia="ja-JP"/>
              </w:rPr>
              <w:t xml:space="preserve">,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lang w:eastAsia="ja-JP"/>
              </w:rPr>
            </w:pPr>
            <w:r w:rsidRPr="000C3DBA">
              <w:t>Uplink power measurement</w:t>
            </w:r>
            <w:r w:rsidRPr="000C3DBA">
              <w:rPr>
                <w:lang w:eastAsia="ko-KR"/>
              </w:rPr>
              <w:t xml:space="preserve"> </w:t>
            </w:r>
            <w:r w:rsidRPr="000C3DBA">
              <w:rPr>
                <w:lang w:eastAsia="sv-SE"/>
              </w:rPr>
              <w:t>±</w:t>
            </w:r>
            <w:r w:rsidRPr="000C3DBA">
              <w:t>0.7 dB</w:t>
            </w:r>
            <w:r w:rsidRPr="000C3DBA">
              <w:rPr>
                <w:rFonts w:cs="v4.2.0"/>
                <w:lang w:eastAsia="ja-JP"/>
              </w:rPr>
              <w:t xml:space="preserve">, f </w:t>
            </w:r>
            <w:r w:rsidRPr="000C3DBA">
              <w:rPr>
                <w:rFonts w:cs="Arial"/>
                <w:lang w:eastAsia="ja-JP"/>
              </w:rPr>
              <w:t>≤</w:t>
            </w:r>
            <w:r w:rsidRPr="000C3DBA">
              <w:rPr>
                <w:rFonts w:cs="v4.2.0"/>
                <w:lang w:eastAsia="ja-JP"/>
              </w:rPr>
              <w:t xml:space="preserve"> 3.0GHz</w:t>
            </w:r>
          </w:p>
        </w:tc>
        <w:tc>
          <w:tcPr>
            <w:tcW w:w="2569" w:type="dxa"/>
            <w:gridSpan w:val="2"/>
          </w:tcPr>
          <w:p w:rsidR="00E3205E" w:rsidRPr="000C3DBA" w:rsidRDefault="00E3205E" w:rsidP="00E3205E">
            <w:pPr>
              <w:pStyle w:val="TAL"/>
              <w:rPr>
                <w:szCs w:val="18"/>
                <w:lang w:eastAsia="sv-SE"/>
              </w:rPr>
            </w:pPr>
            <w:r w:rsidRPr="000C3DBA">
              <w:rPr>
                <w:szCs w:val="18"/>
                <w:lang w:eastAsia="sv-SE"/>
              </w:rPr>
              <w:t>Overall blocking uncertainty can have these contributions:</w:t>
            </w:r>
          </w:p>
          <w:p w:rsidR="00E3205E" w:rsidRPr="000C3DBA" w:rsidRDefault="00E3205E" w:rsidP="00E3205E">
            <w:pPr>
              <w:pStyle w:val="TAL"/>
              <w:rPr>
                <w:szCs w:val="18"/>
                <w:lang w:eastAsia="sv-SE"/>
              </w:rPr>
            </w:pPr>
            <w:r w:rsidRPr="000C3DBA">
              <w:rPr>
                <w:szCs w:val="18"/>
                <w:lang w:eastAsia="sv-SE"/>
              </w:rPr>
              <w:t>1. Wanted signal level error</w:t>
            </w:r>
          </w:p>
          <w:p w:rsidR="00E3205E" w:rsidRPr="000C3DBA" w:rsidRDefault="00E3205E" w:rsidP="00E3205E">
            <w:pPr>
              <w:pStyle w:val="TAL"/>
              <w:rPr>
                <w:szCs w:val="18"/>
                <w:lang w:eastAsia="sv-SE"/>
              </w:rPr>
            </w:pPr>
            <w:r w:rsidRPr="000C3DBA">
              <w:rPr>
                <w:szCs w:val="18"/>
                <w:lang w:eastAsia="sv-SE"/>
              </w:rPr>
              <w:t>2. Interferer signal level error</w:t>
            </w:r>
          </w:p>
          <w:p w:rsidR="00E3205E" w:rsidRPr="000C3DBA" w:rsidRDefault="00E3205E" w:rsidP="00E3205E">
            <w:pPr>
              <w:pStyle w:val="TAL"/>
              <w:rPr>
                <w:szCs w:val="18"/>
                <w:lang w:eastAsia="sv-SE"/>
              </w:rPr>
            </w:pPr>
            <w:r w:rsidRPr="000C3DBA">
              <w:rPr>
                <w:szCs w:val="18"/>
                <w:lang w:eastAsia="sv-SE"/>
              </w:rPr>
              <w:t>3. Interferer ACLR</w:t>
            </w:r>
          </w:p>
          <w:p w:rsidR="00E3205E" w:rsidRPr="000C3DBA" w:rsidRDefault="00E3205E" w:rsidP="00E3205E">
            <w:pPr>
              <w:pStyle w:val="TAL"/>
              <w:rPr>
                <w:szCs w:val="18"/>
                <w:lang w:eastAsia="sv-SE"/>
              </w:rPr>
            </w:pPr>
            <w:r w:rsidRPr="000C3DBA">
              <w:rPr>
                <w:szCs w:val="18"/>
                <w:lang w:eastAsia="sv-SE"/>
              </w:rPr>
              <w:t>4. Interferer broadband noise</w:t>
            </w:r>
          </w:p>
          <w:p w:rsidR="00E3205E" w:rsidRPr="000C3DBA" w:rsidRDefault="00E3205E" w:rsidP="00E3205E">
            <w:pPr>
              <w:pStyle w:val="TAL"/>
              <w:rPr>
                <w:szCs w:val="18"/>
                <w:lang w:eastAsia="sv-SE"/>
              </w:rPr>
            </w:pPr>
            <w:r w:rsidRPr="000C3DBA">
              <w:rPr>
                <w:szCs w:val="18"/>
                <w:lang w:eastAsia="sv-SE"/>
              </w:rPr>
              <w:t xml:space="preserve">Items 1 and 2 are assumed to be uncorrelated so can be root sum squared to provide the ratio error of the two signals. </w:t>
            </w:r>
            <w:r w:rsidRPr="000C3DBA">
              <w:rPr>
                <w:szCs w:val="18"/>
              </w:rPr>
              <w:t xml:space="preserve">The </w:t>
            </w:r>
            <w:r w:rsidRPr="000C3DBA">
              <w:rPr>
                <w:szCs w:val="18"/>
                <w:lang w:eastAsia="sv-SE"/>
              </w:rPr>
              <w:t>Interferer ACLR or Broadband noise</w:t>
            </w:r>
            <w:r w:rsidRPr="000C3DBA">
              <w:rPr>
                <w:szCs w:val="18"/>
              </w:rPr>
              <w:t xml:space="preserve"> effect is systematic, and is added arithmetically.</w:t>
            </w:r>
          </w:p>
          <w:p w:rsidR="00E3205E" w:rsidRPr="000C3DBA" w:rsidRDefault="00E3205E" w:rsidP="00E3205E">
            <w:pPr>
              <w:pStyle w:val="TAL"/>
              <w:rPr>
                <w:szCs w:val="18"/>
                <w:lang w:eastAsia="sv-SE"/>
              </w:rPr>
            </w:pPr>
            <w:r w:rsidRPr="000C3DBA">
              <w:rPr>
                <w:szCs w:val="18"/>
                <w:lang w:eastAsia="sv-SE"/>
              </w:rPr>
              <w:t>Test System uncertainty = [SQRT (wanted_level_error</w:t>
            </w:r>
            <w:r w:rsidRPr="000C3DBA">
              <w:rPr>
                <w:szCs w:val="18"/>
                <w:vertAlign w:val="superscript"/>
                <w:lang w:eastAsia="sv-SE"/>
              </w:rPr>
              <w:t>2</w:t>
            </w:r>
            <w:r w:rsidRPr="000C3DBA">
              <w:rPr>
                <w:szCs w:val="18"/>
                <w:lang w:eastAsia="sv-SE"/>
              </w:rPr>
              <w:t xml:space="preserve"> + interferer_level_error</w:t>
            </w:r>
            <w:r w:rsidRPr="000C3DBA">
              <w:rPr>
                <w:szCs w:val="18"/>
                <w:vertAlign w:val="superscript"/>
                <w:lang w:eastAsia="sv-SE"/>
              </w:rPr>
              <w:t>2</w:t>
            </w:r>
            <w:r w:rsidRPr="000C3DBA">
              <w:rPr>
                <w:szCs w:val="18"/>
                <w:lang w:eastAsia="sv-SE"/>
              </w:rPr>
              <w:t>)] + ACLR effect + Broadband noise effect.</w:t>
            </w:r>
          </w:p>
          <w:p w:rsidR="00E3205E" w:rsidRPr="000C3DBA" w:rsidRDefault="00E3205E" w:rsidP="00E3205E">
            <w:pPr>
              <w:pStyle w:val="TAL"/>
              <w:rPr>
                <w:szCs w:val="18"/>
                <w:u w:val="single"/>
              </w:rPr>
            </w:pPr>
            <w:r w:rsidRPr="000C3DBA">
              <w:rPr>
                <w:szCs w:val="18"/>
                <w:u w:val="single"/>
              </w:rPr>
              <w:t>In-band blocking, using modulated interferer:</w:t>
            </w:r>
          </w:p>
          <w:p w:rsidR="00E3205E" w:rsidRPr="000C3DBA" w:rsidRDefault="00E3205E" w:rsidP="00E3205E">
            <w:pPr>
              <w:pStyle w:val="TAL"/>
              <w:rPr>
                <w:szCs w:val="18"/>
                <w:lang w:eastAsia="sv-SE"/>
              </w:rPr>
            </w:pPr>
            <w:r w:rsidRPr="000C3DBA">
              <w:rPr>
                <w:szCs w:val="18"/>
                <w:lang w:eastAsia="sv-SE"/>
              </w:rPr>
              <w:t>f ≤ 3.0GHz</w:t>
            </w:r>
          </w:p>
          <w:p w:rsidR="00E3205E" w:rsidRPr="000C3DBA" w:rsidRDefault="00E3205E" w:rsidP="00E3205E">
            <w:pPr>
              <w:pStyle w:val="TAL"/>
              <w:rPr>
                <w:szCs w:val="18"/>
                <w:lang w:eastAsia="sv-SE"/>
              </w:rPr>
            </w:pPr>
            <w:r w:rsidRPr="000C3DBA">
              <w:rPr>
                <w:szCs w:val="18"/>
                <w:lang w:eastAsia="sv-SE"/>
              </w:rPr>
              <w:t xml:space="preserve">Wanted signal level </w:t>
            </w:r>
            <w:r w:rsidRPr="000C3DBA">
              <w:rPr>
                <w:rFonts w:cs="Arial"/>
                <w:szCs w:val="18"/>
                <w:lang w:eastAsia="sv-SE"/>
              </w:rPr>
              <w:t>±</w:t>
            </w:r>
            <w:r w:rsidRPr="000C3DBA">
              <w:rPr>
                <w:szCs w:val="18"/>
                <w:lang w:eastAsia="sv-SE"/>
              </w:rPr>
              <w:t xml:space="preserve"> 0.7dB</w:t>
            </w:r>
          </w:p>
          <w:p w:rsidR="00E3205E" w:rsidRPr="000C3DBA" w:rsidRDefault="00E3205E" w:rsidP="00E3205E">
            <w:pPr>
              <w:pStyle w:val="TAL"/>
              <w:rPr>
                <w:szCs w:val="18"/>
                <w:lang w:eastAsia="sv-SE"/>
              </w:rPr>
            </w:pPr>
            <w:r w:rsidRPr="000C3DBA">
              <w:rPr>
                <w:szCs w:val="18"/>
                <w:lang w:eastAsia="sv-SE"/>
              </w:rPr>
              <w:t>Interferer signal level:</w:t>
            </w:r>
          </w:p>
          <w:p w:rsidR="00E3205E" w:rsidRPr="000C3DBA" w:rsidRDefault="00E3205E" w:rsidP="00E3205E">
            <w:pPr>
              <w:pStyle w:val="TAL"/>
              <w:rPr>
                <w:rFonts w:cs="Arial"/>
                <w:lang w:eastAsia="ja-JP"/>
              </w:rPr>
            </w:pPr>
            <w:r w:rsidRPr="000C3DBA">
              <w:rPr>
                <w:rFonts w:cs="Arial"/>
                <w:szCs w:val="18"/>
                <w:lang w:eastAsia="sv-SE"/>
              </w:rPr>
              <w:t>±</w:t>
            </w:r>
            <w:r w:rsidRPr="000C3DBA">
              <w:rPr>
                <w:szCs w:val="18"/>
                <w:lang w:eastAsia="sv-SE"/>
              </w:rPr>
              <w:t xml:space="preserve"> 0.7dB</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ja-JP"/>
              </w:rPr>
            </w:pPr>
            <w:r w:rsidRPr="000C3DBA">
              <w:rPr>
                <w:rFonts w:cs="v4.2.0"/>
                <w:lang w:eastAsia="ja-JP"/>
              </w:rPr>
              <w:t>7.6.1E</w:t>
            </w:r>
            <w:r w:rsidRPr="000C3DBA">
              <w:rPr>
                <w:rFonts w:eastAsia="SimSun" w:cs="v4.2.0"/>
                <w:lang w:eastAsia="zh-CN"/>
              </w:rPr>
              <w:t>C</w:t>
            </w:r>
            <w:r w:rsidRPr="000C3DBA">
              <w:rPr>
                <w:rFonts w:cs="v4.2.0"/>
                <w:lang w:eastAsia="ja-JP"/>
              </w:rPr>
              <w:t xml:space="preserve"> </w:t>
            </w:r>
            <w:r w:rsidRPr="000C3DBA">
              <w:t xml:space="preserve">In-band blocking for UE category </w:t>
            </w:r>
            <w:r w:rsidRPr="000C3DBA">
              <w:rPr>
                <w:lang w:eastAsia="ko-KR"/>
              </w:rPr>
              <w:t>M</w:t>
            </w:r>
            <w:r w:rsidRPr="000C3DBA">
              <w:rPr>
                <w:rFonts w:eastAsia="SimSun"/>
                <w:lang w:eastAsia="zh-CN"/>
              </w:rPr>
              <w:t>2</w:t>
            </w:r>
          </w:p>
        </w:tc>
        <w:tc>
          <w:tcPr>
            <w:tcW w:w="4536" w:type="dxa"/>
            <w:gridSpan w:val="2"/>
          </w:tcPr>
          <w:p w:rsidR="00E3205E" w:rsidRPr="000C3DBA" w:rsidRDefault="00E3205E" w:rsidP="00E3205E">
            <w:pPr>
              <w:pStyle w:val="TAL"/>
              <w:rPr>
                <w:rFonts w:cs="Arial"/>
                <w:szCs w:val="18"/>
                <w:lang w:eastAsia="ja-JP"/>
              </w:rPr>
            </w:pPr>
            <w:r w:rsidRPr="000C3DBA">
              <w:rPr>
                <w:lang w:eastAsia="ja-JP"/>
              </w:rPr>
              <w:t>Same as 7.6</w:t>
            </w:r>
            <w:r w:rsidRPr="000C3DBA">
              <w:rPr>
                <w:rFonts w:eastAsia="SimSun"/>
                <w:lang w:eastAsia="zh-CN"/>
              </w:rPr>
              <w:t>.1EA</w:t>
            </w:r>
          </w:p>
        </w:tc>
        <w:tc>
          <w:tcPr>
            <w:tcW w:w="2569" w:type="dxa"/>
            <w:gridSpan w:val="2"/>
          </w:tcPr>
          <w:p w:rsidR="00E3205E" w:rsidRPr="000C3DBA" w:rsidRDefault="00E3205E" w:rsidP="00E3205E">
            <w:pPr>
              <w:pStyle w:val="TAL"/>
              <w:rPr>
                <w:szCs w:val="18"/>
                <w:lang w:eastAsia="sv-SE"/>
              </w:rPr>
            </w:pPr>
            <w:r w:rsidRPr="000C3DBA">
              <w:rPr>
                <w:lang w:eastAsia="ja-JP"/>
              </w:rPr>
              <w:t>Same as 7.6</w:t>
            </w:r>
            <w:r w:rsidRPr="000C3DBA">
              <w:rPr>
                <w:rFonts w:eastAsia="SimSun"/>
                <w:lang w:eastAsia="zh-CN"/>
              </w:rPr>
              <w:t>.1EA</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lastRenderedPageBreak/>
              <w:t>7.6</w:t>
            </w:r>
            <w:r w:rsidRPr="000C3DBA">
              <w:rPr>
                <w:rFonts w:cs="v4.2.0"/>
                <w:lang w:eastAsia="ja-JP"/>
              </w:rPr>
              <w:t xml:space="preserve">.2 </w:t>
            </w:r>
            <w:r w:rsidRPr="000C3DBA">
              <w:t>Out of-band blocking</w:t>
            </w:r>
          </w:p>
        </w:tc>
        <w:tc>
          <w:tcPr>
            <w:tcW w:w="4536" w:type="dxa"/>
            <w:gridSpan w:val="2"/>
          </w:tcPr>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Wanted signal f ≤ 3.0GHz</w:t>
            </w:r>
          </w:p>
          <w:p w:rsidR="00E3205E" w:rsidRPr="000C3DBA" w:rsidRDefault="00E3205E" w:rsidP="00E3205E">
            <w:pPr>
              <w:pStyle w:val="TAL"/>
              <w:rPr>
                <w:rFonts w:cs="Arial"/>
                <w:lang w:eastAsia="ja-JP"/>
              </w:rPr>
            </w:pPr>
            <w:r w:rsidRPr="000C3DBA">
              <w:rPr>
                <w:rFonts w:cs="Arial"/>
                <w:lang w:eastAsia="ja-JP"/>
              </w:rPr>
              <w:t xml:space="preserve">Blocking, 1MHz &lt; </w:t>
            </w:r>
            <w:proofErr w:type="spellStart"/>
            <w:r w:rsidRPr="000C3DBA">
              <w:rPr>
                <w:rFonts w:cs="Arial"/>
                <w:lang w:eastAsia="ja-JP"/>
              </w:rPr>
              <w:t>f</w:t>
            </w:r>
            <w:r w:rsidRPr="000C3DBA">
              <w:rPr>
                <w:rFonts w:cs="Arial"/>
                <w:szCs w:val="18"/>
                <w:vertAlign w:val="subscript"/>
                <w:lang w:eastAsia="ja-JP"/>
              </w:rPr>
              <w:t>interferer</w:t>
            </w:r>
            <w:proofErr w:type="spellEnd"/>
            <w:r w:rsidRPr="000C3DBA">
              <w:rPr>
                <w:rFonts w:cs="Arial"/>
                <w:lang w:eastAsia="ja-JP"/>
              </w:rPr>
              <w:t xml:space="preserve"> ≤ 3 GHz: ±1.3 dB</w:t>
            </w:r>
          </w:p>
          <w:p w:rsidR="00E3205E" w:rsidRPr="000C3DBA" w:rsidRDefault="00E3205E" w:rsidP="00E3205E">
            <w:pPr>
              <w:pStyle w:val="TAL"/>
              <w:rPr>
                <w:rFonts w:cs="Arial"/>
                <w:lang w:eastAsia="ja-JP"/>
              </w:rPr>
            </w:pPr>
            <w:r w:rsidRPr="000C3DBA">
              <w:rPr>
                <w:rFonts w:cs="Arial"/>
                <w:lang w:eastAsia="ja-JP"/>
              </w:rPr>
              <w:t xml:space="preserve">Blocking, 3 GHz &lt; </w:t>
            </w:r>
            <w:proofErr w:type="spellStart"/>
            <w:r w:rsidRPr="000C3DBA">
              <w:rPr>
                <w:rFonts w:cs="Arial"/>
                <w:lang w:eastAsia="ja-JP"/>
              </w:rPr>
              <w:t>f</w:t>
            </w:r>
            <w:r w:rsidRPr="000C3DBA">
              <w:rPr>
                <w:rFonts w:cs="Arial"/>
                <w:szCs w:val="18"/>
                <w:vertAlign w:val="subscript"/>
                <w:lang w:eastAsia="ja-JP"/>
              </w:rPr>
              <w:t>interferer</w:t>
            </w:r>
            <w:proofErr w:type="spellEnd"/>
            <w:r w:rsidRPr="000C3DBA">
              <w:rPr>
                <w:rFonts w:cs="Arial"/>
                <w:lang w:eastAsia="ja-JP"/>
              </w:rPr>
              <w:t xml:space="preserve"> ≤ 12.75 GHz: ±3.2 dB</w:t>
            </w:r>
          </w:p>
          <w:p w:rsidR="00E3205E" w:rsidRPr="000C3DBA" w:rsidRDefault="00E3205E" w:rsidP="00E3205E">
            <w:pPr>
              <w:pStyle w:val="TAL"/>
            </w:pPr>
            <w:r w:rsidRPr="000C3DBA">
              <w:t>Uplink power measurement</w:t>
            </w:r>
            <w:r w:rsidRPr="000C3DBA">
              <w:rPr>
                <w:shd w:val="clear" w:color="auto" w:fill="FFFFFF"/>
              </w:rPr>
              <w:t xml:space="preserve"> </w:t>
            </w:r>
            <w:r w:rsidRPr="000C3DBA">
              <w:rPr>
                <w:lang w:eastAsia="sv-SE"/>
              </w:rPr>
              <w:t>±</w:t>
            </w:r>
            <w:r w:rsidRPr="000C3DBA">
              <w:t>0.7 dB</w:t>
            </w:r>
          </w:p>
          <w:p w:rsidR="00E3205E" w:rsidRPr="000C3DBA" w:rsidRDefault="00E3205E" w:rsidP="00E3205E">
            <w:pPr>
              <w:pStyle w:val="TAL"/>
            </w:pP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Wanted signal 3.0GHz &lt; f ≤ 4.2GHz</w:t>
            </w:r>
          </w:p>
          <w:p w:rsidR="00E3205E" w:rsidRPr="000C3DBA" w:rsidRDefault="00E3205E" w:rsidP="00E3205E">
            <w:pPr>
              <w:pStyle w:val="TAL"/>
              <w:rPr>
                <w:rFonts w:cs="Arial"/>
                <w:lang w:eastAsia="ja-JP"/>
              </w:rPr>
            </w:pPr>
            <w:r w:rsidRPr="000C3DBA">
              <w:rPr>
                <w:rFonts w:cs="Arial"/>
                <w:lang w:eastAsia="ja-JP"/>
              </w:rPr>
              <w:t xml:space="preserve">Blocking, 1MHz &lt; </w:t>
            </w:r>
            <w:proofErr w:type="spellStart"/>
            <w:r w:rsidRPr="000C3DBA">
              <w:rPr>
                <w:rFonts w:cs="Arial"/>
                <w:lang w:eastAsia="ja-JP"/>
              </w:rPr>
              <w:t>f</w:t>
            </w:r>
            <w:r w:rsidRPr="000C3DBA">
              <w:rPr>
                <w:rFonts w:cs="Arial"/>
                <w:szCs w:val="18"/>
                <w:vertAlign w:val="subscript"/>
                <w:lang w:eastAsia="ja-JP"/>
              </w:rPr>
              <w:t>interferer</w:t>
            </w:r>
            <w:proofErr w:type="spellEnd"/>
            <w:r w:rsidRPr="000C3DBA">
              <w:rPr>
                <w:rFonts w:cs="Arial"/>
                <w:lang w:eastAsia="ja-JP"/>
              </w:rPr>
              <w:t xml:space="preserve"> ≤ 3 GHz: ±1.5 dB</w:t>
            </w:r>
          </w:p>
          <w:p w:rsidR="00E3205E" w:rsidRPr="000C3DBA" w:rsidRDefault="00E3205E" w:rsidP="00E3205E">
            <w:pPr>
              <w:pStyle w:val="TAL"/>
              <w:rPr>
                <w:rFonts w:cs="Arial"/>
                <w:lang w:eastAsia="ja-JP"/>
              </w:rPr>
            </w:pPr>
            <w:r w:rsidRPr="000C3DBA">
              <w:rPr>
                <w:rFonts w:cs="Arial"/>
                <w:lang w:eastAsia="ja-JP"/>
              </w:rPr>
              <w:t xml:space="preserve">Blocking, 3 GHz &lt; </w:t>
            </w:r>
            <w:proofErr w:type="spellStart"/>
            <w:r w:rsidRPr="000C3DBA">
              <w:rPr>
                <w:rFonts w:cs="Arial"/>
                <w:lang w:eastAsia="ja-JP"/>
              </w:rPr>
              <w:t>f</w:t>
            </w:r>
            <w:r w:rsidRPr="000C3DBA">
              <w:rPr>
                <w:rFonts w:cs="Arial"/>
                <w:szCs w:val="18"/>
                <w:vertAlign w:val="subscript"/>
                <w:lang w:eastAsia="ja-JP"/>
              </w:rPr>
              <w:t>interferer</w:t>
            </w:r>
            <w:proofErr w:type="spellEnd"/>
            <w:r w:rsidRPr="000C3DBA">
              <w:rPr>
                <w:rFonts w:cs="Arial"/>
                <w:lang w:eastAsia="ja-JP"/>
              </w:rPr>
              <w:t xml:space="preserve"> ≤ 12.75 GHz: ±3.3 dB</w:t>
            </w:r>
          </w:p>
          <w:p w:rsidR="00E3205E" w:rsidRPr="000C3DBA" w:rsidRDefault="00E3205E" w:rsidP="00E3205E">
            <w:pPr>
              <w:pStyle w:val="TAL"/>
              <w:rPr>
                <w:rFonts w:cs="v4.2.0"/>
              </w:rPr>
            </w:pPr>
            <w:r w:rsidRPr="000C3DBA">
              <w:t>Uplink power measurement</w:t>
            </w:r>
            <w:r w:rsidRPr="000C3DBA">
              <w:rPr>
                <w:shd w:val="clear" w:color="auto" w:fill="FFFFFF"/>
              </w:rPr>
              <w:t xml:space="preserve"> </w:t>
            </w:r>
            <w:r w:rsidRPr="000C3DBA">
              <w:rPr>
                <w:lang w:eastAsia="sv-SE"/>
              </w:rPr>
              <w:t>±</w:t>
            </w:r>
            <w:r w:rsidRPr="000C3DBA">
              <w:t>1.0 dB</w:t>
            </w:r>
          </w:p>
        </w:tc>
        <w:tc>
          <w:tcPr>
            <w:tcW w:w="2569" w:type="dxa"/>
            <w:gridSpan w:val="2"/>
          </w:tcPr>
          <w:p w:rsidR="00E3205E" w:rsidRPr="000C3DBA" w:rsidRDefault="00E3205E" w:rsidP="00E3205E">
            <w:pPr>
              <w:pStyle w:val="TAL"/>
              <w:rPr>
                <w:szCs w:val="18"/>
              </w:rPr>
            </w:pPr>
            <w:r w:rsidRPr="000C3DBA">
              <w:rPr>
                <w:szCs w:val="18"/>
              </w:rPr>
              <w:t>Out of band blocking, using CW interferer:</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f ≤ 3.0GHz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 xml:space="preserve">Wanted signal level </w:t>
            </w:r>
            <w:r w:rsidRPr="000C3DBA">
              <w:rPr>
                <w:rFonts w:ascii="Arial" w:hAnsi="Arial" w:cs="Arial"/>
                <w:sz w:val="18"/>
                <w:szCs w:val="18"/>
                <w:lang w:eastAsia="sv-SE"/>
              </w:rPr>
              <w:t>±</w:t>
            </w:r>
            <w:r w:rsidRPr="000C3DBA">
              <w:rPr>
                <w:rFonts w:ascii="Arial" w:hAnsi="Arial"/>
                <w:sz w:val="18"/>
                <w:szCs w:val="18"/>
                <w:lang w:eastAsia="sv-SE"/>
              </w:rPr>
              <w:t xml:space="preserve"> 0.7dB</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3.0GHz &lt; f ≤ 4.2GHz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 xml:space="preserve">Wanted signal level </w:t>
            </w:r>
            <w:r w:rsidRPr="000C3DBA">
              <w:rPr>
                <w:rFonts w:ascii="Arial" w:hAnsi="Arial" w:cs="Arial"/>
                <w:sz w:val="18"/>
                <w:szCs w:val="18"/>
                <w:lang w:eastAsia="sv-SE"/>
              </w:rPr>
              <w:t>±</w:t>
            </w:r>
            <w:r w:rsidRPr="000C3DBA">
              <w:rPr>
                <w:rFonts w:ascii="Arial" w:hAnsi="Arial"/>
                <w:sz w:val="18"/>
                <w:szCs w:val="18"/>
                <w:lang w:eastAsia="sv-SE"/>
              </w:rPr>
              <w:t xml:space="preserve"> 1.0dB</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Interferer signal level:</w:t>
            </w:r>
          </w:p>
          <w:p w:rsidR="00E3205E" w:rsidRPr="000C3DBA" w:rsidRDefault="00E3205E" w:rsidP="00E3205E">
            <w:pPr>
              <w:spacing w:after="0"/>
              <w:rPr>
                <w:rFonts w:ascii="Arial" w:hAnsi="Arial"/>
                <w:sz w:val="18"/>
                <w:szCs w:val="18"/>
                <w:lang w:eastAsia="sv-SE"/>
              </w:rPr>
            </w:pPr>
            <w:r w:rsidRPr="000C3DBA">
              <w:rPr>
                <w:rFonts w:ascii="Arial" w:hAnsi="Arial" w:cs="Arial"/>
                <w:sz w:val="18"/>
                <w:szCs w:val="18"/>
                <w:lang w:eastAsia="sv-SE"/>
              </w:rPr>
              <w:t>±</w:t>
            </w:r>
            <w:r w:rsidRPr="000C3DBA">
              <w:rPr>
                <w:rFonts w:ascii="Arial" w:hAnsi="Arial"/>
                <w:sz w:val="18"/>
                <w:szCs w:val="18"/>
                <w:lang w:eastAsia="sv-SE"/>
              </w:rPr>
              <w:t xml:space="preserve"> </w:t>
            </w:r>
            <w:r w:rsidRPr="000C3DBA">
              <w:rPr>
                <w:rFonts w:ascii="Arial" w:hAnsi="Arial"/>
                <w:sz w:val="18"/>
                <w:szCs w:val="18"/>
                <w:lang w:eastAsia="ja-JP"/>
              </w:rPr>
              <w:t>1.0</w:t>
            </w:r>
            <w:r w:rsidRPr="000C3DBA">
              <w:rPr>
                <w:rFonts w:ascii="Arial" w:hAnsi="Arial"/>
                <w:sz w:val="18"/>
                <w:szCs w:val="18"/>
                <w:lang w:eastAsia="sv-SE"/>
              </w:rPr>
              <w:t>dB up to 3GHz</w:t>
            </w:r>
          </w:p>
          <w:p w:rsidR="00E3205E" w:rsidRPr="000C3DBA" w:rsidRDefault="00E3205E" w:rsidP="00E3205E">
            <w:pPr>
              <w:spacing w:after="0"/>
              <w:rPr>
                <w:rFonts w:ascii="Arial" w:hAnsi="Arial"/>
                <w:sz w:val="18"/>
                <w:szCs w:val="18"/>
                <w:lang w:eastAsia="sv-SE"/>
              </w:rPr>
            </w:pPr>
            <w:r w:rsidRPr="000C3DBA">
              <w:rPr>
                <w:rFonts w:ascii="Arial" w:hAnsi="Arial" w:cs="Arial"/>
                <w:sz w:val="18"/>
                <w:szCs w:val="18"/>
                <w:lang w:eastAsia="sv-SE"/>
              </w:rPr>
              <w:t>±</w:t>
            </w:r>
            <w:r w:rsidRPr="000C3DBA">
              <w:rPr>
                <w:rFonts w:ascii="Arial" w:hAnsi="Arial"/>
                <w:sz w:val="18"/>
                <w:szCs w:val="18"/>
                <w:lang w:eastAsia="sv-SE"/>
              </w:rPr>
              <w:t xml:space="preserve"> 3.0dB up to 12.75GHz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Interferer ACLR not applicable</w:t>
            </w:r>
          </w:p>
          <w:p w:rsidR="00E3205E" w:rsidRPr="000C3DBA" w:rsidRDefault="00E3205E" w:rsidP="00E3205E">
            <w:pPr>
              <w:spacing w:after="120"/>
              <w:rPr>
                <w:rFonts w:ascii="Arial" w:hAnsi="Arial"/>
                <w:sz w:val="18"/>
                <w:szCs w:val="18"/>
                <w:lang w:eastAsia="sv-SE"/>
              </w:rPr>
            </w:pPr>
            <w:r w:rsidRPr="000C3DBA">
              <w:rPr>
                <w:rFonts w:ascii="Arial" w:hAnsi="Arial"/>
                <w:sz w:val="18"/>
                <w:szCs w:val="18"/>
                <w:lang w:eastAsia="sv-SE"/>
              </w:rPr>
              <w:t>Impact of interferer Broadband noise 0.</w:t>
            </w:r>
            <w:r w:rsidRPr="000C3DBA">
              <w:rPr>
                <w:rFonts w:ascii="Arial" w:hAnsi="Arial"/>
                <w:sz w:val="18"/>
                <w:szCs w:val="18"/>
                <w:lang w:eastAsia="ja-JP"/>
              </w:rPr>
              <w:t>1</w:t>
            </w:r>
            <w:r w:rsidRPr="000C3DBA">
              <w:rPr>
                <w:rFonts w:ascii="Arial" w:hAnsi="Arial"/>
                <w:sz w:val="18"/>
                <w:szCs w:val="18"/>
                <w:lang w:eastAsia="sv-SE"/>
              </w:rPr>
              <w:t>dB</w:t>
            </w:r>
          </w:p>
          <w:p w:rsidR="00E3205E" w:rsidRPr="000C3DBA" w:rsidRDefault="00E3205E" w:rsidP="00E3205E">
            <w:pPr>
              <w:pStyle w:val="TAL"/>
              <w:rPr>
                <w:rFonts w:cs="v4.2.0"/>
                <w:lang w:eastAsia="sv-SE"/>
              </w:rPr>
            </w:pPr>
            <w:r w:rsidRPr="000C3DBA">
              <w:rPr>
                <w:szCs w:val="18"/>
                <w:lang w:eastAsia="sv-SE"/>
              </w:rPr>
              <w:t>Figures are combined to give Test System uncertainty, using formula given for 7.6.1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7.6</w:t>
            </w:r>
            <w:r w:rsidRPr="000C3DBA">
              <w:rPr>
                <w:rFonts w:cs="v4.2.0"/>
                <w:lang w:eastAsia="ja-JP"/>
              </w:rPr>
              <w:t xml:space="preserve">.2_1 </w:t>
            </w:r>
            <w:r w:rsidRPr="000C3DBA">
              <w:t>Out of-band blocking with 4 Rx antenna ports</w:t>
            </w:r>
          </w:p>
        </w:tc>
        <w:tc>
          <w:tcPr>
            <w:tcW w:w="4536" w:type="dxa"/>
            <w:gridSpan w:val="2"/>
          </w:tcPr>
          <w:p w:rsidR="00E3205E" w:rsidRPr="000C3DBA" w:rsidRDefault="00E3205E" w:rsidP="00E3205E">
            <w:pPr>
              <w:pStyle w:val="TAL"/>
              <w:rPr>
                <w:szCs w:val="18"/>
                <w:lang w:eastAsia="sv-SE"/>
              </w:rPr>
            </w:pPr>
            <w:r w:rsidRPr="000C3DBA">
              <w:rPr>
                <w:lang w:eastAsia="ja-JP"/>
              </w:rPr>
              <w:t>Same as 7.6.2</w:t>
            </w:r>
          </w:p>
        </w:tc>
        <w:tc>
          <w:tcPr>
            <w:tcW w:w="2569" w:type="dxa"/>
            <w:gridSpan w:val="2"/>
          </w:tcPr>
          <w:p w:rsidR="00E3205E" w:rsidRPr="000C3DBA" w:rsidRDefault="00E3205E" w:rsidP="00E3205E">
            <w:pPr>
              <w:pStyle w:val="TAL"/>
              <w:rPr>
                <w:szCs w:val="18"/>
              </w:rPr>
            </w:pPr>
            <w:r w:rsidRPr="000C3DBA">
              <w:rPr>
                <w:lang w:eastAsia="ja-JP"/>
              </w:rPr>
              <w:t>Same as 7.6.2</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ja-JP"/>
              </w:rPr>
            </w:pPr>
            <w:r w:rsidRPr="000C3DBA">
              <w:t>7.6.2A.1 Out-of-band blocking for CA (intra band contiguous DL CA and UL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7.6.2 for each CC</w:t>
            </w:r>
          </w:p>
        </w:tc>
        <w:tc>
          <w:tcPr>
            <w:tcW w:w="2569" w:type="dxa"/>
            <w:gridSpan w:val="2"/>
          </w:tcPr>
          <w:p w:rsidR="00E3205E" w:rsidRPr="000C3DBA" w:rsidRDefault="00E3205E" w:rsidP="00E3205E">
            <w:pPr>
              <w:pStyle w:val="TAL"/>
              <w:rPr>
                <w:szCs w:val="18"/>
                <w:lang w:eastAsia="ja-JP"/>
              </w:rPr>
            </w:pPr>
            <w:r w:rsidRPr="000C3DBA">
              <w:rPr>
                <w:szCs w:val="18"/>
                <w:lang w:eastAsia="ja-JP"/>
              </w:rPr>
              <w:t>Same as 7.6.2</w:t>
            </w:r>
          </w:p>
          <w:p w:rsidR="00E3205E" w:rsidRPr="000C3DBA" w:rsidRDefault="00E3205E" w:rsidP="00E3205E">
            <w:pPr>
              <w:pStyle w:val="TAL"/>
              <w:rPr>
                <w:szCs w:val="18"/>
                <w:lang w:eastAsia="ja-JP"/>
              </w:rPr>
            </w:pPr>
            <w:r w:rsidRPr="000C3DBA">
              <w:rPr>
                <w:szCs w:val="18"/>
                <w:lang w:eastAsia="ja-JP"/>
              </w:rPr>
              <w:t>The wanted signal level uncertainty applies for each CC.</w:t>
            </w:r>
          </w:p>
          <w:p w:rsidR="00E3205E" w:rsidRPr="000C3DBA" w:rsidRDefault="00E3205E" w:rsidP="00E3205E">
            <w:pPr>
              <w:pStyle w:val="TAL"/>
              <w:rPr>
                <w:szCs w:val="18"/>
                <w:lang w:eastAsia="ja-JP"/>
              </w:rPr>
            </w:pPr>
            <w:r w:rsidRPr="000C3DBA">
              <w:rPr>
                <w:szCs w:val="18"/>
                <w:lang w:eastAsia="ja-JP"/>
              </w:rPr>
              <w:t>Overall blocking uncertainty calculation includes the uncertainty for wanted level error only once, as the uncertainty of other CCs is not expected to have any significant effect.</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ja-JP"/>
              </w:rPr>
            </w:pPr>
            <w:r w:rsidRPr="000C3DBA">
              <w:t>7.6.2A.2 Out-of-band blocking for CA (intra band contiguous DL CA without UL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7.6.2A.1</w:t>
            </w:r>
          </w:p>
        </w:tc>
        <w:tc>
          <w:tcPr>
            <w:tcW w:w="2569" w:type="dxa"/>
            <w:gridSpan w:val="2"/>
          </w:tcPr>
          <w:p w:rsidR="00E3205E" w:rsidRPr="000C3DBA" w:rsidRDefault="00E3205E" w:rsidP="00E3205E">
            <w:pPr>
              <w:pStyle w:val="TAL"/>
              <w:rPr>
                <w:szCs w:val="18"/>
                <w:lang w:eastAsia="ja-JP"/>
              </w:rPr>
            </w:pPr>
            <w:r w:rsidRPr="000C3DBA">
              <w:rPr>
                <w:szCs w:val="18"/>
                <w:lang w:eastAsia="ja-JP"/>
              </w:rPr>
              <w:t>Same as 7.6.2A.1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7.6.2A.3 Out-of-band blocking for CA (inter band DL CA without UL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Wanted signal f ≤ 3.0GHz</w:t>
            </w:r>
          </w:p>
          <w:p w:rsidR="00E3205E" w:rsidRPr="000C3DBA" w:rsidRDefault="00E3205E" w:rsidP="00E3205E">
            <w:pPr>
              <w:pStyle w:val="TAL"/>
              <w:rPr>
                <w:rFonts w:cs="Arial"/>
                <w:lang w:eastAsia="ja-JP"/>
              </w:rPr>
            </w:pPr>
            <w:r w:rsidRPr="000C3DBA">
              <w:rPr>
                <w:rFonts w:cs="Arial"/>
                <w:lang w:eastAsia="ja-JP"/>
              </w:rPr>
              <w:t xml:space="preserve">Blocking, 1MHz &lt; </w:t>
            </w:r>
            <w:proofErr w:type="spellStart"/>
            <w:r w:rsidRPr="000C3DBA">
              <w:rPr>
                <w:rFonts w:cs="Arial"/>
                <w:lang w:eastAsia="ja-JP"/>
              </w:rPr>
              <w:t>finterferer</w:t>
            </w:r>
            <w:proofErr w:type="spellEnd"/>
            <w:r w:rsidRPr="000C3DBA">
              <w:rPr>
                <w:rFonts w:cs="Arial"/>
                <w:lang w:eastAsia="ja-JP"/>
              </w:rPr>
              <w:t xml:space="preserve"> ≤ 3 GHz: ±1.3 dB</w:t>
            </w:r>
          </w:p>
          <w:p w:rsidR="00E3205E" w:rsidRPr="000C3DBA" w:rsidRDefault="00E3205E" w:rsidP="00E3205E">
            <w:pPr>
              <w:pStyle w:val="TAL"/>
              <w:rPr>
                <w:rFonts w:cs="Arial"/>
                <w:lang w:eastAsia="ja-JP"/>
              </w:rPr>
            </w:pPr>
            <w:r w:rsidRPr="000C3DBA">
              <w:rPr>
                <w:rFonts w:cs="Arial"/>
                <w:lang w:eastAsia="ja-JP"/>
              </w:rPr>
              <w:t xml:space="preserve">Blocking, 3 GHz &lt; </w:t>
            </w:r>
            <w:proofErr w:type="spellStart"/>
            <w:r w:rsidRPr="000C3DBA">
              <w:rPr>
                <w:rFonts w:cs="Arial"/>
                <w:lang w:eastAsia="ja-JP"/>
              </w:rPr>
              <w:t>finterferer</w:t>
            </w:r>
            <w:proofErr w:type="spellEnd"/>
            <w:r w:rsidRPr="000C3DBA">
              <w:rPr>
                <w:rFonts w:cs="Arial"/>
                <w:lang w:eastAsia="ja-JP"/>
              </w:rPr>
              <w:t xml:space="preserve"> ≤ 12.75 GHz: ±3.2 dB</w:t>
            </w:r>
          </w:p>
          <w:p w:rsidR="00E3205E" w:rsidRPr="000C3DBA" w:rsidRDefault="00E3205E" w:rsidP="00E3205E">
            <w:pPr>
              <w:pStyle w:val="TAL"/>
              <w:rPr>
                <w:rFonts w:cs="Arial"/>
                <w:lang w:eastAsia="ja-JP"/>
              </w:rPr>
            </w:pPr>
            <w:r w:rsidRPr="000C3DBA">
              <w:rPr>
                <w:rFonts w:cs="Arial"/>
                <w:lang w:eastAsia="ja-JP"/>
              </w:rPr>
              <w:t>Uplink power measurement ±0.7 dB</w:t>
            </w:r>
          </w:p>
          <w:p w:rsidR="00E3205E" w:rsidRPr="000C3DBA" w:rsidRDefault="00E3205E" w:rsidP="00E3205E">
            <w:pPr>
              <w:pStyle w:val="TAL"/>
              <w:rPr>
                <w:rFonts w:cs="Arial"/>
                <w:lang w:eastAsia="ja-JP"/>
              </w:rPr>
            </w:pPr>
          </w:p>
          <w:p w:rsidR="00E3205E" w:rsidRPr="000C3DBA" w:rsidRDefault="00E3205E" w:rsidP="00E3205E">
            <w:pPr>
              <w:pStyle w:val="TAL"/>
              <w:rPr>
                <w:rFonts w:cs="Arial"/>
                <w:lang w:eastAsia="ja-JP"/>
              </w:rPr>
            </w:pPr>
            <w:r w:rsidRPr="000C3DBA">
              <w:rPr>
                <w:rFonts w:cs="Arial"/>
                <w:lang w:eastAsia="ja-JP"/>
              </w:rPr>
              <w:t>Wanted signal 3.0GHz &lt; f ≤ 4.2GHz</w:t>
            </w:r>
          </w:p>
          <w:p w:rsidR="00E3205E" w:rsidRPr="000C3DBA" w:rsidRDefault="00E3205E" w:rsidP="00E3205E">
            <w:pPr>
              <w:pStyle w:val="TAL"/>
              <w:rPr>
                <w:rFonts w:cs="Arial"/>
                <w:lang w:eastAsia="ja-JP"/>
              </w:rPr>
            </w:pPr>
            <w:r w:rsidRPr="000C3DBA">
              <w:rPr>
                <w:rFonts w:cs="Arial"/>
                <w:lang w:eastAsia="ja-JP"/>
              </w:rPr>
              <w:t xml:space="preserve">Blocking, 1MHz &lt; </w:t>
            </w:r>
            <w:proofErr w:type="spellStart"/>
            <w:r w:rsidRPr="000C3DBA">
              <w:rPr>
                <w:rFonts w:cs="Arial"/>
                <w:lang w:eastAsia="ja-JP"/>
              </w:rPr>
              <w:t>finterferer</w:t>
            </w:r>
            <w:proofErr w:type="spellEnd"/>
            <w:r w:rsidRPr="000C3DBA">
              <w:rPr>
                <w:rFonts w:cs="Arial"/>
                <w:lang w:eastAsia="ja-JP"/>
              </w:rPr>
              <w:t xml:space="preserve"> ≤ 3 GHz: ±1.5 dB</w:t>
            </w:r>
          </w:p>
          <w:p w:rsidR="00E3205E" w:rsidRPr="000C3DBA" w:rsidRDefault="00E3205E" w:rsidP="00E3205E">
            <w:pPr>
              <w:pStyle w:val="TAL"/>
              <w:rPr>
                <w:rFonts w:cs="Arial"/>
                <w:lang w:eastAsia="ja-JP"/>
              </w:rPr>
            </w:pPr>
            <w:r w:rsidRPr="000C3DBA">
              <w:rPr>
                <w:rFonts w:cs="Arial"/>
                <w:lang w:eastAsia="ja-JP"/>
              </w:rPr>
              <w:t xml:space="preserve">Blocking, 3 GHz &lt; </w:t>
            </w:r>
            <w:proofErr w:type="spellStart"/>
            <w:r w:rsidRPr="000C3DBA">
              <w:rPr>
                <w:rFonts w:cs="Arial"/>
                <w:lang w:eastAsia="ja-JP"/>
              </w:rPr>
              <w:t>finterferer</w:t>
            </w:r>
            <w:proofErr w:type="spellEnd"/>
            <w:r w:rsidRPr="000C3DBA">
              <w:rPr>
                <w:rFonts w:cs="Arial"/>
                <w:lang w:eastAsia="ja-JP"/>
              </w:rPr>
              <w:t xml:space="preserve"> ≤ 12.75 GHz: ±3.3 dB</w:t>
            </w:r>
          </w:p>
          <w:p w:rsidR="00E3205E" w:rsidRPr="000C3DBA" w:rsidRDefault="00E3205E" w:rsidP="00E3205E">
            <w:pPr>
              <w:pStyle w:val="TAL"/>
              <w:rPr>
                <w:rFonts w:cs="Arial"/>
                <w:lang w:eastAsia="ja-JP"/>
              </w:rPr>
            </w:pPr>
            <w:r w:rsidRPr="000C3DBA">
              <w:rPr>
                <w:rFonts w:cs="Arial"/>
                <w:lang w:eastAsia="ja-JP"/>
              </w:rPr>
              <w:t>Uplink power measurement ±1.0 dB</w:t>
            </w:r>
          </w:p>
          <w:p w:rsidR="00E3205E" w:rsidRPr="000C3DBA" w:rsidRDefault="00E3205E" w:rsidP="00E3205E">
            <w:pPr>
              <w:pStyle w:val="TAL"/>
              <w:rPr>
                <w:rFonts w:cs="Arial"/>
                <w:lang w:eastAsia="ja-JP"/>
              </w:rPr>
            </w:pPr>
          </w:p>
          <w:p w:rsidR="00E3205E" w:rsidRPr="000C3DBA" w:rsidRDefault="00E3205E" w:rsidP="00E3205E">
            <w:pPr>
              <w:pStyle w:val="TAL"/>
              <w:rPr>
                <w:rFonts w:cs="Arial"/>
                <w:lang w:eastAsia="ja-JP"/>
              </w:rPr>
            </w:pPr>
            <w:r w:rsidRPr="000C3DBA">
              <w:rPr>
                <w:rFonts w:cs="Arial"/>
                <w:lang w:eastAsia="ja-JP"/>
              </w:rPr>
              <w:t>Wanted signal 4.2GHz &lt; f ≤ 6.0GHz</w:t>
            </w:r>
          </w:p>
          <w:p w:rsidR="00E3205E" w:rsidRPr="000C3DBA" w:rsidRDefault="00E3205E" w:rsidP="00E3205E">
            <w:pPr>
              <w:pStyle w:val="TAL"/>
              <w:rPr>
                <w:rFonts w:cs="Arial"/>
                <w:lang w:eastAsia="ja-JP"/>
              </w:rPr>
            </w:pPr>
            <w:r w:rsidRPr="000C3DBA">
              <w:rPr>
                <w:rFonts w:cs="Arial"/>
                <w:lang w:eastAsia="ja-JP"/>
              </w:rPr>
              <w:t xml:space="preserve">Blocking, 1MHz &lt; </w:t>
            </w:r>
            <w:proofErr w:type="spellStart"/>
            <w:r w:rsidRPr="000C3DBA">
              <w:rPr>
                <w:rFonts w:cs="Arial"/>
                <w:lang w:eastAsia="ja-JP"/>
              </w:rPr>
              <w:t>finterferer</w:t>
            </w:r>
            <w:proofErr w:type="spellEnd"/>
            <w:r w:rsidRPr="000C3DBA">
              <w:rPr>
                <w:rFonts w:cs="Arial"/>
                <w:lang w:eastAsia="ja-JP"/>
              </w:rPr>
              <w:t xml:space="preserve"> ≤ 3 GHz: ±1.9 dB</w:t>
            </w:r>
          </w:p>
          <w:p w:rsidR="00E3205E" w:rsidRPr="000C3DBA" w:rsidRDefault="00E3205E" w:rsidP="00E3205E">
            <w:pPr>
              <w:pStyle w:val="TAL"/>
              <w:rPr>
                <w:rFonts w:cs="Arial"/>
                <w:lang w:eastAsia="ja-JP"/>
              </w:rPr>
            </w:pPr>
            <w:r w:rsidRPr="000C3DBA">
              <w:rPr>
                <w:rFonts w:cs="Arial"/>
                <w:lang w:eastAsia="ja-JP"/>
              </w:rPr>
              <w:t xml:space="preserve">Blocking, 3 GHz &lt; </w:t>
            </w:r>
            <w:proofErr w:type="spellStart"/>
            <w:r w:rsidRPr="000C3DBA">
              <w:rPr>
                <w:rFonts w:cs="Arial"/>
                <w:lang w:eastAsia="ja-JP"/>
              </w:rPr>
              <w:t>finterferer</w:t>
            </w:r>
            <w:proofErr w:type="spellEnd"/>
            <w:r w:rsidRPr="000C3DBA">
              <w:rPr>
                <w:rFonts w:cs="Arial"/>
                <w:lang w:eastAsia="ja-JP"/>
              </w:rPr>
              <w:t xml:space="preserve"> ≤ 12.75 GHz: ±3.5 dB</w:t>
            </w:r>
          </w:p>
        </w:tc>
        <w:tc>
          <w:tcPr>
            <w:tcW w:w="2569" w:type="dxa"/>
            <w:gridSpan w:val="2"/>
          </w:tcPr>
          <w:p w:rsidR="00E3205E" w:rsidRPr="000C3DBA" w:rsidRDefault="00E3205E" w:rsidP="00E3205E">
            <w:pPr>
              <w:pStyle w:val="TAL"/>
              <w:rPr>
                <w:szCs w:val="18"/>
                <w:lang w:eastAsia="ja-JP"/>
              </w:rPr>
            </w:pPr>
            <w:r w:rsidRPr="000C3DBA">
              <w:rPr>
                <w:szCs w:val="18"/>
                <w:lang w:eastAsia="ja-JP"/>
              </w:rPr>
              <w:t>Out of band blocking, using CW interferer:</w:t>
            </w:r>
          </w:p>
          <w:p w:rsidR="00E3205E" w:rsidRPr="000C3DBA" w:rsidRDefault="00E3205E" w:rsidP="00E3205E">
            <w:pPr>
              <w:pStyle w:val="TAL"/>
              <w:rPr>
                <w:szCs w:val="18"/>
                <w:lang w:eastAsia="ja-JP"/>
              </w:rPr>
            </w:pPr>
            <w:r w:rsidRPr="000C3DBA">
              <w:rPr>
                <w:szCs w:val="18"/>
                <w:lang w:eastAsia="ja-JP"/>
              </w:rPr>
              <w:t>f ≤ 3.0GHz</w:t>
            </w:r>
          </w:p>
          <w:p w:rsidR="00E3205E" w:rsidRPr="000C3DBA" w:rsidRDefault="00E3205E" w:rsidP="00E3205E">
            <w:pPr>
              <w:pStyle w:val="TAL"/>
              <w:rPr>
                <w:szCs w:val="18"/>
                <w:lang w:eastAsia="ja-JP"/>
              </w:rPr>
            </w:pPr>
            <w:r w:rsidRPr="000C3DBA">
              <w:rPr>
                <w:szCs w:val="18"/>
                <w:lang w:eastAsia="ja-JP"/>
              </w:rPr>
              <w:t>Wanted signal level ± 0.7dB</w:t>
            </w:r>
          </w:p>
          <w:p w:rsidR="00E3205E" w:rsidRPr="000C3DBA" w:rsidRDefault="00E3205E" w:rsidP="00E3205E">
            <w:pPr>
              <w:pStyle w:val="TAL"/>
              <w:rPr>
                <w:szCs w:val="18"/>
                <w:lang w:eastAsia="ja-JP"/>
              </w:rPr>
            </w:pPr>
            <w:r w:rsidRPr="000C3DBA">
              <w:rPr>
                <w:szCs w:val="18"/>
                <w:lang w:eastAsia="ja-JP"/>
              </w:rPr>
              <w:t>3.0GHz &lt; f ≤ 4.2GHz</w:t>
            </w:r>
          </w:p>
          <w:p w:rsidR="00E3205E" w:rsidRPr="000C3DBA" w:rsidRDefault="00E3205E" w:rsidP="00E3205E">
            <w:pPr>
              <w:pStyle w:val="TAL"/>
              <w:rPr>
                <w:szCs w:val="18"/>
                <w:lang w:eastAsia="ja-JP"/>
              </w:rPr>
            </w:pPr>
            <w:r w:rsidRPr="000C3DBA">
              <w:rPr>
                <w:szCs w:val="18"/>
                <w:lang w:eastAsia="ja-JP"/>
              </w:rPr>
              <w:t>Wanted signal level ± 1.0dB</w:t>
            </w:r>
          </w:p>
          <w:p w:rsidR="00E3205E" w:rsidRPr="000C3DBA" w:rsidRDefault="00E3205E" w:rsidP="00E3205E">
            <w:pPr>
              <w:pStyle w:val="TAL"/>
              <w:rPr>
                <w:szCs w:val="18"/>
                <w:lang w:eastAsia="ja-JP"/>
              </w:rPr>
            </w:pPr>
            <w:r w:rsidRPr="000C3DBA">
              <w:rPr>
                <w:szCs w:val="18"/>
                <w:lang w:eastAsia="ja-JP"/>
              </w:rPr>
              <w:t>4.2GHz &lt; f ≤ 6.0GHz</w:t>
            </w:r>
          </w:p>
          <w:p w:rsidR="00E3205E" w:rsidRPr="000C3DBA" w:rsidRDefault="00E3205E" w:rsidP="00E3205E">
            <w:pPr>
              <w:pStyle w:val="TAL"/>
              <w:rPr>
                <w:szCs w:val="18"/>
                <w:lang w:eastAsia="ja-JP"/>
              </w:rPr>
            </w:pPr>
            <w:r w:rsidRPr="000C3DBA">
              <w:rPr>
                <w:szCs w:val="18"/>
                <w:lang w:eastAsia="ja-JP"/>
              </w:rPr>
              <w:t>Wanted signal level ± 1.5dB</w:t>
            </w:r>
          </w:p>
          <w:p w:rsidR="00E3205E" w:rsidRPr="000C3DBA" w:rsidRDefault="00E3205E" w:rsidP="00E3205E">
            <w:pPr>
              <w:pStyle w:val="TAL"/>
              <w:rPr>
                <w:szCs w:val="18"/>
                <w:lang w:eastAsia="ja-JP"/>
              </w:rPr>
            </w:pPr>
            <w:r w:rsidRPr="000C3DBA">
              <w:rPr>
                <w:szCs w:val="18"/>
                <w:lang w:eastAsia="ja-JP"/>
              </w:rPr>
              <w:t>Interferer signal level:</w:t>
            </w:r>
          </w:p>
          <w:p w:rsidR="00E3205E" w:rsidRPr="000C3DBA" w:rsidRDefault="00E3205E" w:rsidP="00E3205E">
            <w:pPr>
              <w:pStyle w:val="TAL"/>
              <w:rPr>
                <w:szCs w:val="18"/>
                <w:lang w:eastAsia="ja-JP"/>
              </w:rPr>
            </w:pPr>
            <w:r w:rsidRPr="000C3DBA">
              <w:rPr>
                <w:szCs w:val="18"/>
                <w:lang w:eastAsia="ja-JP"/>
              </w:rPr>
              <w:t>± 1.0dB up to 3GHz</w:t>
            </w:r>
          </w:p>
          <w:p w:rsidR="00E3205E" w:rsidRPr="000C3DBA" w:rsidRDefault="00E3205E" w:rsidP="00E3205E">
            <w:pPr>
              <w:pStyle w:val="TAL"/>
              <w:rPr>
                <w:szCs w:val="18"/>
                <w:lang w:eastAsia="ja-JP"/>
              </w:rPr>
            </w:pPr>
            <w:r w:rsidRPr="000C3DBA">
              <w:rPr>
                <w:szCs w:val="18"/>
                <w:lang w:eastAsia="ja-JP"/>
              </w:rPr>
              <w:t>± 3.0dB up to 12.75GHz</w:t>
            </w:r>
          </w:p>
          <w:p w:rsidR="00E3205E" w:rsidRPr="000C3DBA" w:rsidRDefault="00E3205E" w:rsidP="00E3205E">
            <w:pPr>
              <w:pStyle w:val="TAL"/>
              <w:rPr>
                <w:szCs w:val="18"/>
                <w:lang w:eastAsia="ja-JP"/>
              </w:rPr>
            </w:pPr>
            <w:r w:rsidRPr="000C3DBA">
              <w:rPr>
                <w:szCs w:val="18"/>
                <w:lang w:eastAsia="ja-JP"/>
              </w:rPr>
              <w:t>Interferer ACLR not applicable</w:t>
            </w:r>
          </w:p>
          <w:p w:rsidR="00E3205E" w:rsidRPr="000C3DBA" w:rsidRDefault="00E3205E" w:rsidP="00E3205E">
            <w:pPr>
              <w:pStyle w:val="TAL"/>
              <w:rPr>
                <w:szCs w:val="18"/>
                <w:lang w:eastAsia="ja-JP"/>
              </w:rPr>
            </w:pPr>
            <w:r w:rsidRPr="000C3DBA">
              <w:rPr>
                <w:szCs w:val="18"/>
                <w:lang w:eastAsia="ja-JP"/>
              </w:rPr>
              <w:t>Impact of interferer Broadband noise 0.1dB</w:t>
            </w:r>
          </w:p>
          <w:p w:rsidR="00E3205E" w:rsidRPr="000C3DBA" w:rsidRDefault="00E3205E" w:rsidP="00E3205E">
            <w:pPr>
              <w:pStyle w:val="TAL"/>
              <w:rPr>
                <w:szCs w:val="18"/>
                <w:lang w:eastAsia="ja-JP"/>
              </w:rPr>
            </w:pPr>
            <w:r w:rsidRPr="000C3DBA">
              <w:rPr>
                <w:szCs w:val="18"/>
                <w:lang w:eastAsia="ja-JP"/>
              </w:rPr>
              <w:t>Figures are combined to give Test System uncertainty, using formula given for 7.6.1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7.6.2A.4 Out-of-band blocking for CA (intra-band non-contiguous DL CA without UL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7.6.2A.1</w:t>
            </w:r>
          </w:p>
        </w:tc>
        <w:tc>
          <w:tcPr>
            <w:tcW w:w="2569" w:type="dxa"/>
            <w:gridSpan w:val="2"/>
          </w:tcPr>
          <w:p w:rsidR="00E3205E" w:rsidRPr="000C3DBA" w:rsidRDefault="00E3205E" w:rsidP="00E3205E">
            <w:pPr>
              <w:pStyle w:val="TAL"/>
              <w:rPr>
                <w:szCs w:val="18"/>
                <w:lang w:eastAsia="ja-JP"/>
              </w:rPr>
            </w:pPr>
            <w:r w:rsidRPr="000C3DBA">
              <w:rPr>
                <w:szCs w:val="18"/>
                <w:lang w:eastAsia="ja-JP"/>
              </w:rPr>
              <w:t>Same as 7.6.2A.1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ja-JP"/>
              </w:rPr>
            </w:pPr>
            <w:r w:rsidRPr="000C3DBA">
              <w:t>7.6.2A.5</w:t>
            </w:r>
            <w:r w:rsidRPr="000C3DBA">
              <w:rPr>
                <w:lang w:eastAsia="ja-JP"/>
              </w:rPr>
              <w:t xml:space="preserve"> </w:t>
            </w:r>
            <w:r w:rsidRPr="000C3DBA">
              <w:t>Out-of-band blocking for 3DL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7.6.2A.3</w:t>
            </w:r>
          </w:p>
        </w:tc>
        <w:tc>
          <w:tcPr>
            <w:tcW w:w="2569" w:type="dxa"/>
            <w:gridSpan w:val="2"/>
          </w:tcPr>
          <w:p w:rsidR="00E3205E" w:rsidRPr="000C3DBA" w:rsidRDefault="00E3205E" w:rsidP="00E3205E">
            <w:pPr>
              <w:pStyle w:val="TAL"/>
              <w:rPr>
                <w:lang w:eastAsia="ja-JP"/>
              </w:rPr>
            </w:pPr>
            <w:r w:rsidRPr="000C3DBA">
              <w:rPr>
                <w:rFonts w:cs="Arial"/>
                <w:lang w:eastAsia="ja-JP"/>
              </w:rPr>
              <w:t>Same as 7.6.2A.1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7.6.2A</w:t>
            </w:r>
            <w:r w:rsidRPr="000C3DBA">
              <w:rPr>
                <w:rFonts w:eastAsia="PMingLiU"/>
                <w:lang w:eastAsia="zh-TW"/>
              </w:rPr>
              <w:t>.7</w:t>
            </w:r>
            <w:r w:rsidRPr="000C3DBA">
              <w:t xml:space="preserve"> Out-of-band blocking for </w:t>
            </w:r>
            <w:r w:rsidRPr="000C3DBA">
              <w:rPr>
                <w:rFonts w:eastAsia="PMingLiU"/>
                <w:lang w:eastAsia="zh-TW"/>
              </w:rPr>
              <w:t>4D</w:t>
            </w:r>
            <w:r w:rsidRPr="000C3DBA">
              <w:t>L CA</w:t>
            </w:r>
          </w:p>
        </w:tc>
        <w:tc>
          <w:tcPr>
            <w:tcW w:w="4536" w:type="dxa"/>
            <w:gridSpan w:val="2"/>
          </w:tcPr>
          <w:p w:rsidR="00E3205E" w:rsidRPr="000C3DBA" w:rsidRDefault="00E3205E" w:rsidP="00E3205E">
            <w:pPr>
              <w:pStyle w:val="TAL"/>
              <w:rPr>
                <w:rFonts w:cs="Arial"/>
                <w:lang w:eastAsia="ja-JP"/>
              </w:rPr>
            </w:pPr>
            <w:r w:rsidRPr="000C3DBA">
              <w:rPr>
                <w:rFonts w:cs="Arial"/>
              </w:rPr>
              <w:t>Same as 7.6.2A.</w:t>
            </w:r>
            <w:del w:id="99" w:author="Anritsu" w:date="2019-02-07T19:35:00Z">
              <w:r w:rsidRPr="000C3DBA" w:rsidDel="008956AB">
                <w:rPr>
                  <w:rFonts w:cs="Arial"/>
                </w:rPr>
                <w:delText>1</w:delText>
              </w:r>
            </w:del>
            <w:ins w:id="100" w:author="Anritsu" w:date="2019-02-07T19:35:00Z">
              <w:r w:rsidR="008956AB" w:rsidRPr="000C3DBA">
                <w:rPr>
                  <w:rFonts w:cs="Arial" w:hint="eastAsia"/>
                  <w:lang w:eastAsia="ja-JP"/>
                </w:rPr>
                <w:t>3</w:t>
              </w:r>
            </w:ins>
          </w:p>
        </w:tc>
        <w:tc>
          <w:tcPr>
            <w:tcW w:w="2569" w:type="dxa"/>
            <w:gridSpan w:val="2"/>
          </w:tcPr>
          <w:p w:rsidR="00E3205E" w:rsidRPr="000C3DBA" w:rsidRDefault="00E3205E" w:rsidP="00E3205E">
            <w:pPr>
              <w:pStyle w:val="TAL"/>
              <w:rPr>
                <w:rFonts w:cs="Arial"/>
              </w:rPr>
            </w:pPr>
            <w:r w:rsidRPr="000C3DBA">
              <w:rPr>
                <w:rFonts w:cs="Arial"/>
              </w:rPr>
              <w:t>Same as 7.6.2A.1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7.6.2A</w:t>
            </w:r>
            <w:r w:rsidRPr="000C3DBA">
              <w:rPr>
                <w:rFonts w:eastAsia="PMingLiU"/>
                <w:lang w:eastAsia="zh-TW"/>
              </w:rPr>
              <w:t>.</w:t>
            </w:r>
            <w:r w:rsidRPr="000C3DBA">
              <w:rPr>
                <w:lang w:eastAsia="ja-JP"/>
              </w:rPr>
              <w:t>8</w:t>
            </w:r>
            <w:r w:rsidRPr="000C3DBA">
              <w:t xml:space="preserve"> Out-of-band blocking for </w:t>
            </w:r>
            <w:r w:rsidRPr="000C3DBA">
              <w:rPr>
                <w:lang w:eastAsia="ja-JP"/>
              </w:rPr>
              <w:t>5</w:t>
            </w:r>
            <w:r w:rsidRPr="000C3DBA">
              <w:rPr>
                <w:rFonts w:eastAsia="PMingLiU"/>
                <w:lang w:eastAsia="zh-TW"/>
              </w:rPr>
              <w:t>D</w:t>
            </w:r>
            <w:r w:rsidRPr="000C3DBA">
              <w:t>L CA</w:t>
            </w:r>
          </w:p>
        </w:tc>
        <w:tc>
          <w:tcPr>
            <w:tcW w:w="4536" w:type="dxa"/>
            <w:gridSpan w:val="2"/>
          </w:tcPr>
          <w:p w:rsidR="00E3205E" w:rsidRPr="000C3DBA" w:rsidRDefault="00E3205E" w:rsidP="00E3205E">
            <w:pPr>
              <w:pStyle w:val="TAL"/>
              <w:rPr>
                <w:rFonts w:cs="Arial"/>
                <w:lang w:eastAsia="ja-JP"/>
              </w:rPr>
            </w:pPr>
            <w:r w:rsidRPr="000C3DBA">
              <w:rPr>
                <w:rFonts w:cs="Arial"/>
              </w:rPr>
              <w:t>Same as 7.6.2A.</w:t>
            </w:r>
            <w:del w:id="101" w:author="Anritsu" w:date="2019-02-07T19:35:00Z">
              <w:r w:rsidRPr="000C3DBA" w:rsidDel="008956AB">
                <w:rPr>
                  <w:rFonts w:cs="Arial"/>
                </w:rPr>
                <w:delText>1</w:delText>
              </w:r>
            </w:del>
            <w:ins w:id="102" w:author="Anritsu" w:date="2019-02-07T19:35:00Z">
              <w:r w:rsidR="008956AB" w:rsidRPr="000C3DBA">
                <w:rPr>
                  <w:rFonts w:cs="Arial" w:hint="eastAsia"/>
                  <w:lang w:eastAsia="ja-JP"/>
                </w:rPr>
                <w:t>3</w:t>
              </w:r>
            </w:ins>
          </w:p>
        </w:tc>
        <w:tc>
          <w:tcPr>
            <w:tcW w:w="2569" w:type="dxa"/>
            <w:gridSpan w:val="2"/>
          </w:tcPr>
          <w:p w:rsidR="00E3205E" w:rsidRPr="000C3DBA" w:rsidRDefault="00E3205E" w:rsidP="00E3205E">
            <w:pPr>
              <w:pStyle w:val="TAL"/>
              <w:rPr>
                <w:rFonts w:cs="Arial"/>
              </w:rPr>
            </w:pPr>
            <w:r w:rsidRPr="000C3DBA">
              <w:rPr>
                <w:rFonts w:cs="Arial"/>
              </w:rPr>
              <w:t>Same as 7.6.2A.1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zh-CN"/>
              </w:rPr>
            </w:pPr>
            <w:r w:rsidRPr="000C3DBA">
              <w:t>7.6</w:t>
            </w:r>
            <w:r w:rsidRPr="000C3DBA">
              <w:rPr>
                <w:lang w:eastAsia="ja-JP"/>
              </w:rPr>
              <w:t>.2</w:t>
            </w:r>
            <w:r w:rsidRPr="000C3DBA">
              <w:rPr>
                <w:lang w:eastAsia="zh-CN"/>
              </w:rPr>
              <w:t>B</w:t>
            </w:r>
            <w:r w:rsidRPr="000C3DBA">
              <w:rPr>
                <w:lang w:eastAsia="ja-JP"/>
              </w:rPr>
              <w:t xml:space="preserve"> </w:t>
            </w:r>
            <w:r w:rsidRPr="000C3DBA">
              <w:t>Out</w:t>
            </w:r>
            <w:r w:rsidRPr="000C3DBA">
              <w:rPr>
                <w:lang w:eastAsia="zh-CN"/>
              </w:rPr>
              <w:t>-</w:t>
            </w:r>
            <w:r w:rsidRPr="000C3DBA">
              <w:t>of-band blocking</w:t>
            </w:r>
            <w:r w:rsidRPr="000C3DBA">
              <w:rPr>
                <w:lang w:eastAsia="zh-CN"/>
              </w:rPr>
              <w:t xml:space="preserve"> for UL-MIMO</w:t>
            </w:r>
          </w:p>
        </w:tc>
        <w:tc>
          <w:tcPr>
            <w:tcW w:w="4536" w:type="dxa"/>
            <w:gridSpan w:val="2"/>
          </w:tcPr>
          <w:p w:rsidR="00E3205E" w:rsidRPr="000C3DBA" w:rsidRDefault="00E3205E" w:rsidP="00E3205E">
            <w:pPr>
              <w:pStyle w:val="TAL"/>
              <w:rPr>
                <w:lang w:eastAsia="zh-CN"/>
              </w:rPr>
            </w:pPr>
            <w:r w:rsidRPr="000C3DBA">
              <w:rPr>
                <w:rFonts w:cs="Arial"/>
                <w:lang w:eastAsia="ja-JP"/>
              </w:rPr>
              <w:t>Blocking same as 7.6.2</w:t>
            </w:r>
          </w:p>
          <w:p w:rsidR="00E3205E" w:rsidRPr="000C3DBA" w:rsidRDefault="00E3205E" w:rsidP="00E3205E">
            <w:pPr>
              <w:pStyle w:val="TAL"/>
              <w:rPr>
                <w:lang w:eastAsia="zh-CN"/>
              </w:rPr>
            </w:pPr>
          </w:p>
          <w:p w:rsidR="00E3205E" w:rsidRPr="000C3DBA" w:rsidRDefault="00E3205E" w:rsidP="00E3205E">
            <w:pPr>
              <w:pStyle w:val="TAL"/>
              <w:rPr>
                <w:lang w:eastAsia="zh-CN"/>
              </w:rPr>
            </w:pPr>
            <w:r w:rsidRPr="000C3DBA">
              <w:rPr>
                <w:szCs w:val="18"/>
                <w:lang w:eastAsia="sv-SE"/>
              </w:rPr>
              <w:t xml:space="preserve">Uplink power measurement same as 7.6.2, at each antenna </w:t>
            </w:r>
            <w:r w:rsidRPr="000C3DBA">
              <w:rPr>
                <w:szCs w:val="18"/>
                <w:lang w:eastAsia="zh-CN"/>
              </w:rPr>
              <w:t>connector</w:t>
            </w:r>
            <w:r w:rsidRPr="000C3DBA">
              <w:rPr>
                <w:szCs w:val="18"/>
                <w:lang w:eastAsia="sv-SE"/>
              </w:rPr>
              <w:t xml:space="preserve"> used for transmission</w:t>
            </w:r>
          </w:p>
        </w:tc>
        <w:tc>
          <w:tcPr>
            <w:tcW w:w="2569" w:type="dxa"/>
            <w:gridSpan w:val="2"/>
          </w:tcPr>
          <w:p w:rsidR="00E3205E" w:rsidRPr="000C3DBA" w:rsidRDefault="00E3205E" w:rsidP="00E3205E">
            <w:pPr>
              <w:pStyle w:val="TAL"/>
              <w:rPr>
                <w:szCs w:val="18"/>
                <w:lang w:eastAsia="zh-CN"/>
              </w:rPr>
            </w:pPr>
            <w:r w:rsidRPr="000C3DBA">
              <w:rPr>
                <w:lang w:eastAsia="ja-JP"/>
              </w:rPr>
              <w:t xml:space="preserve">The overall UL power is the linear sum of the output powers over all </w:t>
            </w:r>
            <w:proofErr w:type="spellStart"/>
            <w:r w:rsidRPr="000C3DBA">
              <w:rPr>
                <w:lang w:eastAsia="ja-JP"/>
              </w:rPr>
              <w:t>Tx</w:t>
            </w:r>
            <w:proofErr w:type="spellEnd"/>
            <w:r w:rsidRPr="000C3DBA">
              <w:rPr>
                <w:lang w:eastAsia="ja-JP"/>
              </w:rPr>
              <w:t xml:space="preserve"> antenna connectors</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lastRenderedPageBreak/>
              <w:t xml:space="preserve">7.6.2D.1 Out-of-band blocking for </w:t>
            </w:r>
            <w:proofErr w:type="spellStart"/>
            <w:r w:rsidRPr="000C3DBA">
              <w:t>ProSe</w:t>
            </w:r>
            <w:proofErr w:type="spellEnd"/>
            <w:r w:rsidRPr="000C3DBA">
              <w:t xml:space="preserve"> Direct Discovery</w:t>
            </w:r>
          </w:p>
        </w:tc>
        <w:tc>
          <w:tcPr>
            <w:tcW w:w="4536" w:type="dxa"/>
            <w:gridSpan w:val="2"/>
          </w:tcPr>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Wanted signal f ≤ 3.0GHz</w:t>
            </w:r>
          </w:p>
          <w:p w:rsidR="00E3205E" w:rsidRPr="000C3DBA" w:rsidRDefault="00E3205E" w:rsidP="00E3205E">
            <w:pPr>
              <w:pStyle w:val="TAL"/>
              <w:rPr>
                <w:rFonts w:cs="Arial"/>
                <w:lang w:eastAsia="ja-JP"/>
              </w:rPr>
            </w:pPr>
            <w:r w:rsidRPr="000C3DBA">
              <w:rPr>
                <w:rFonts w:cs="Arial"/>
                <w:lang w:eastAsia="ja-JP"/>
              </w:rPr>
              <w:t xml:space="preserve">Blocking, 1MHz &lt; </w:t>
            </w:r>
            <w:proofErr w:type="spellStart"/>
            <w:r w:rsidRPr="000C3DBA">
              <w:rPr>
                <w:rFonts w:cs="Arial"/>
                <w:lang w:eastAsia="ja-JP"/>
              </w:rPr>
              <w:t>f</w:t>
            </w:r>
            <w:r w:rsidRPr="000C3DBA">
              <w:rPr>
                <w:rFonts w:cs="Arial"/>
                <w:szCs w:val="18"/>
                <w:vertAlign w:val="subscript"/>
                <w:lang w:eastAsia="ja-JP"/>
              </w:rPr>
              <w:t>interferer</w:t>
            </w:r>
            <w:proofErr w:type="spellEnd"/>
            <w:r w:rsidRPr="000C3DBA">
              <w:rPr>
                <w:rFonts w:cs="Arial"/>
                <w:lang w:eastAsia="ja-JP"/>
              </w:rPr>
              <w:t xml:space="preserve"> ≤ 3 GHz: ±1.3 dB</w:t>
            </w:r>
          </w:p>
          <w:p w:rsidR="00E3205E" w:rsidRPr="000C3DBA" w:rsidRDefault="00E3205E" w:rsidP="00E3205E">
            <w:pPr>
              <w:pStyle w:val="TAL"/>
              <w:rPr>
                <w:rFonts w:cs="Arial"/>
                <w:lang w:eastAsia="ja-JP"/>
              </w:rPr>
            </w:pPr>
            <w:r w:rsidRPr="000C3DBA">
              <w:rPr>
                <w:rFonts w:cs="Arial"/>
                <w:lang w:eastAsia="ja-JP"/>
              </w:rPr>
              <w:t xml:space="preserve">Blocking, 3 GHz &lt; </w:t>
            </w:r>
            <w:proofErr w:type="spellStart"/>
            <w:r w:rsidRPr="000C3DBA">
              <w:rPr>
                <w:rFonts w:cs="Arial"/>
                <w:lang w:eastAsia="ja-JP"/>
              </w:rPr>
              <w:t>f</w:t>
            </w:r>
            <w:r w:rsidRPr="000C3DBA">
              <w:rPr>
                <w:rFonts w:cs="Arial"/>
                <w:szCs w:val="18"/>
                <w:vertAlign w:val="subscript"/>
                <w:lang w:eastAsia="ja-JP"/>
              </w:rPr>
              <w:t>interferer</w:t>
            </w:r>
            <w:proofErr w:type="spellEnd"/>
            <w:r w:rsidRPr="000C3DBA">
              <w:rPr>
                <w:rFonts w:cs="Arial"/>
                <w:lang w:eastAsia="ja-JP"/>
              </w:rPr>
              <w:t xml:space="preserve"> ≤ 12.75 GHz: ±3.2 dB</w:t>
            </w:r>
          </w:p>
          <w:p w:rsidR="00E3205E" w:rsidRPr="000C3DBA" w:rsidRDefault="00E3205E" w:rsidP="00E3205E">
            <w:pPr>
              <w:pStyle w:val="TAL"/>
              <w:rPr>
                <w:rFonts w:cs="Arial"/>
                <w:lang w:eastAsia="ja-JP"/>
              </w:rPr>
            </w:pPr>
            <w:r w:rsidRPr="000C3DBA">
              <w:rPr>
                <w:lang w:eastAsia="sv-SE"/>
              </w:rPr>
              <w:t>±</w:t>
            </w:r>
            <w:r w:rsidRPr="000C3DBA">
              <w:t>0.7 dB</w:t>
            </w:r>
          </w:p>
        </w:tc>
        <w:tc>
          <w:tcPr>
            <w:tcW w:w="2569" w:type="dxa"/>
            <w:gridSpan w:val="2"/>
          </w:tcPr>
          <w:p w:rsidR="00E3205E" w:rsidRPr="000C3DBA" w:rsidRDefault="00E3205E" w:rsidP="00E3205E">
            <w:pPr>
              <w:pStyle w:val="TAL"/>
              <w:rPr>
                <w:szCs w:val="18"/>
              </w:rPr>
            </w:pPr>
            <w:r w:rsidRPr="000C3DBA">
              <w:rPr>
                <w:szCs w:val="18"/>
              </w:rPr>
              <w:t>Out of band blocking, using CW interferer:</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f ≤ 3.0GHz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 xml:space="preserve">Wanted signal level </w:t>
            </w:r>
            <w:r w:rsidRPr="000C3DBA">
              <w:rPr>
                <w:rFonts w:ascii="Arial" w:hAnsi="Arial" w:cs="Arial"/>
                <w:sz w:val="18"/>
                <w:szCs w:val="18"/>
                <w:lang w:eastAsia="sv-SE"/>
              </w:rPr>
              <w:t>±</w:t>
            </w:r>
            <w:r w:rsidRPr="000C3DBA">
              <w:rPr>
                <w:rFonts w:ascii="Arial" w:hAnsi="Arial"/>
                <w:sz w:val="18"/>
                <w:szCs w:val="18"/>
                <w:lang w:eastAsia="sv-SE"/>
              </w:rPr>
              <w:t xml:space="preserve"> 0.7dB</w:t>
            </w:r>
          </w:p>
          <w:p w:rsidR="00E3205E" w:rsidRPr="000C3DBA" w:rsidRDefault="00E3205E" w:rsidP="00E3205E">
            <w:pPr>
              <w:spacing w:after="0"/>
              <w:rPr>
                <w:rFonts w:ascii="Arial" w:hAnsi="Arial"/>
                <w:sz w:val="18"/>
                <w:szCs w:val="18"/>
                <w:lang w:eastAsia="sv-SE"/>
              </w:rPr>
            </w:pP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Interferer signal level:</w:t>
            </w:r>
          </w:p>
          <w:p w:rsidR="00E3205E" w:rsidRPr="000C3DBA" w:rsidRDefault="00E3205E" w:rsidP="00E3205E">
            <w:pPr>
              <w:spacing w:after="0"/>
              <w:rPr>
                <w:rFonts w:ascii="Arial" w:hAnsi="Arial"/>
                <w:sz w:val="18"/>
                <w:szCs w:val="18"/>
                <w:lang w:eastAsia="sv-SE"/>
              </w:rPr>
            </w:pPr>
            <w:r w:rsidRPr="000C3DBA">
              <w:rPr>
                <w:rFonts w:ascii="Arial" w:hAnsi="Arial" w:cs="Arial"/>
                <w:sz w:val="18"/>
                <w:szCs w:val="18"/>
                <w:lang w:eastAsia="sv-SE"/>
              </w:rPr>
              <w:t>±</w:t>
            </w:r>
            <w:r w:rsidRPr="000C3DBA">
              <w:rPr>
                <w:rFonts w:ascii="Arial" w:hAnsi="Arial"/>
                <w:sz w:val="18"/>
                <w:szCs w:val="18"/>
                <w:lang w:eastAsia="sv-SE"/>
              </w:rPr>
              <w:t xml:space="preserve"> </w:t>
            </w:r>
            <w:r w:rsidRPr="000C3DBA">
              <w:rPr>
                <w:rFonts w:ascii="Arial" w:hAnsi="Arial"/>
                <w:sz w:val="18"/>
                <w:szCs w:val="18"/>
                <w:lang w:eastAsia="ja-JP"/>
              </w:rPr>
              <w:t>1.0</w:t>
            </w:r>
            <w:r w:rsidRPr="000C3DBA">
              <w:rPr>
                <w:rFonts w:ascii="Arial" w:hAnsi="Arial"/>
                <w:sz w:val="18"/>
                <w:szCs w:val="18"/>
                <w:lang w:eastAsia="sv-SE"/>
              </w:rPr>
              <w:t>dB up to 3GHz</w:t>
            </w:r>
          </w:p>
          <w:p w:rsidR="00E3205E" w:rsidRPr="000C3DBA" w:rsidRDefault="00E3205E" w:rsidP="00E3205E">
            <w:pPr>
              <w:spacing w:after="0"/>
              <w:rPr>
                <w:rFonts w:ascii="Arial" w:hAnsi="Arial"/>
                <w:sz w:val="18"/>
                <w:szCs w:val="18"/>
                <w:lang w:eastAsia="sv-SE"/>
              </w:rPr>
            </w:pPr>
            <w:r w:rsidRPr="000C3DBA">
              <w:rPr>
                <w:rFonts w:ascii="Arial" w:hAnsi="Arial" w:cs="Arial"/>
                <w:sz w:val="18"/>
                <w:szCs w:val="18"/>
                <w:lang w:eastAsia="sv-SE"/>
              </w:rPr>
              <w:t>±</w:t>
            </w:r>
            <w:r w:rsidRPr="000C3DBA">
              <w:rPr>
                <w:rFonts w:ascii="Arial" w:hAnsi="Arial"/>
                <w:sz w:val="18"/>
                <w:szCs w:val="18"/>
                <w:lang w:eastAsia="sv-SE"/>
              </w:rPr>
              <w:t xml:space="preserve"> 3.0dB up to 12.75GHz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Interferer ACLR not applicable</w:t>
            </w:r>
          </w:p>
          <w:p w:rsidR="00E3205E" w:rsidRPr="000C3DBA" w:rsidRDefault="00E3205E" w:rsidP="00E3205E">
            <w:pPr>
              <w:spacing w:after="120"/>
              <w:rPr>
                <w:rFonts w:ascii="Arial" w:hAnsi="Arial"/>
                <w:sz w:val="18"/>
                <w:szCs w:val="18"/>
                <w:lang w:eastAsia="sv-SE"/>
              </w:rPr>
            </w:pPr>
          </w:p>
          <w:p w:rsidR="00E3205E" w:rsidRPr="000C3DBA" w:rsidRDefault="00E3205E" w:rsidP="00E3205E">
            <w:pPr>
              <w:spacing w:after="120"/>
              <w:rPr>
                <w:rFonts w:ascii="Arial" w:hAnsi="Arial"/>
                <w:sz w:val="18"/>
                <w:szCs w:val="18"/>
                <w:lang w:eastAsia="sv-SE"/>
              </w:rPr>
            </w:pPr>
            <w:r w:rsidRPr="000C3DBA">
              <w:rPr>
                <w:rFonts w:ascii="Arial" w:hAnsi="Arial"/>
                <w:sz w:val="18"/>
                <w:szCs w:val="18"/>
                <w:lang w:eastAsia="sv-SE"/>
              </w:rPr>
              <w:t>Impact of interferer Broadband noise 0.</w:t>
            </w:r>
            <w:r w:rsidRPr="000C3DBA">
              <w:rPr>
                <w:rFonts w:ascii="Arial" w:hAnsi="Arial"/>
                <w:sz w:val="18"/>
                <w:szCs w:val="18"/>
                <w:lang w:eastAsia="ja-JP"/>
              </w:rPr>
              <w:t>1</w:t>
            </w:r>
            <w:r w:rsidRPr="000C3DBA">
              <w:rPr>
                <w:rFonts w:ascii="Arial" w:hAnsi="Arial"/>
                <w:sz w:val="18"/>
                <w:szCs w:val="18"/>
                <w:lang w:eastAsia="sv-SE"/>
              </w:rPr>
              <w:t>dB</w:t>
            </w:r>
          </w:p>
          <w:p w:rsidR="00E3205E" w:rsidRPr="000C3DBA" w:rsidRDefault="00E3205E" w:rsidP="00E3205E">
            <w:pPr>
              <w:pStyle w:val="TAL"/>
              <w:rPr>
                <w:lang w:eastAsia="ja-JP"/>
              </w:rPr>
            </w:pPr>
            <w:r w:rsidRPr="000C3DBA">
              <w:rPr>
                <w:szCs w:val="18"/>
                <w:lang w:eastAsia="sv-SE"/>
              </w:rPr>
              <w:t>Figures are combined to give Test System uncertainty, using formula given for 7.6.1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 xml:space="preserve">7.6.2D.2 Out-of-band blocking for </w:t>
            </w:r>
            <w:proofErr w:type="spellStart"/>
            <w:r w:rsidRPr="000C3DBA">
              <w:t>ProSe</w:t>
            </w:r>
            <w:proofErr w:type="spellEnd"/>
            <w:r w:rsidRPr="000C3DBA">
              <w:t xml:space="preserve"> Direct Communication</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7.6.2D.1</w:t>
            </w:r>
          </w:p>
        </w:tc>
        <w:tc>
          <w:tcPr>
            <w:tcW w:w="2569" w:type="dxa"/>
            <w:gridSpan w:val="2"/>
          </w:tcPr>
          <w:p w:rsidR="00E3205E" w:rsidRPr="000C3DBA" w:rsidRDefault="00E3205E" w:rsidP="00E3205E">
            <w:pPr>
              <w:pStyle w:val="TAL"/>
              <w:rPr>
                <w:lang w:eastAsia="ja-JP"/>
              </w:rPr>
            </w:pPr>
            <w:r w:rsidRPr="000C3DBA">
              <w:rPr>
                <w:rFonts w:cs="Arial"/>
                <w:lang w:eastAsia="ja-JP"/>
              </w:rPr>
              <w:t>Same as 7.6.2D.1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rPr>
                <w:rFonts w:cs="v4.2.0"/>
              </w:rPr>
              <w:t>7.6</w:t>
            </w:r>
            <w:r w:rsidRPr="000C3DBA">
              <w:rPr>
                <w:rFonts w:cs="v4.2.0"/>
                <w:lang w:eastAsia="ja-JP"/>
              </w:rPr>
              <w:t xml:space="preserve">.2E </w:t>
            </w:r>
            <w:r w:rsidRPr="000C3DBA">
              <w:t>Out of-band blocking for UE category 0</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7.6.2</w:t>
            </w:r>
          </w:p>
        </w:tc>
        <w:tc>
          <w:tcPr>
            <w:tcW w:w="2569" w:type="dxa"/>
            <w:gridSpan w:val="2"/>
          </w:tcPr>
          <w:p w:rsidR="00E3205E" w:rsidRPr="000C3DBA" w:rsidRDefault="00E3205E" w:rsidP="00E3205E">
            <w:pPr>
              <w:pStyle w:val="TAL"/>
              <w:rPr>
                <w:lang w:eastAsia="ja-JP"/>
              </w:rPr>
            </w:pPr>
            <w:r w:rsidRPr="000C3DBA">
              <w:rPr>
                <w:rFonts w:cs="Arial"/>
                <w:lang w:eastAsia="ja-JP"/>
              </w:rPr>
              <w:t>Same as 7.6.2</w:t>
            </w:r>
          </w:p>
        </w:tc>
      </w:tr>
      <w:tr w:rsidR="00E3205E" w:rsidRPr="000C3DBA"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rPr>
            </w:pPr>
            <w:r w:rsidRPr="000C3DBA">
              <w:rPr>
                <w:rFonts w:cs="v4.2.0"/>
              </w:rPr>
              <w:t>7.6.2F Out of-band blocking for category NB1</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Wanted signal f ≤ 3.0GHz</w:t>
            </w:r>
          </w:p>
          <w:p w:rsidR="00E3205E" w:rsidRPr="000C3DBA" w:rsidRDefault="00E3205E" w:rsidP="00E3205E">
            <w:pPr>
              <w:pStyle w:val="TAL"/>
              <w:rPr>
                <w:rFonts w:cs="Arial"/>
                <w:lang w:eastAsia="ja-JP"/>
              </w:rPr>
            </w:pPr>
            <w:r w:rsidRPr="000C3DBA">
              <w:rPr>
                <w:rFonts w:cs="Arial"/>
                <w:lang w:eastAsia="ja-JP"/>
              </w:rPr>
              <w:t xml:space="preserve">Blocking, 1MHz &lt; </w:t>
            </w:r>
            <w:proofErr w:type="spellStart"/>
            <w:r w:rsidRPr="000C3DBA">
              <w:rPr>
                <w:rFonts w:cs="Arial"/>
                <w:lang w:eastAsia="ja-JP"/>
              </w:rPr>
              <w:t>f</w:t>
            </w:r>
            <w:r w:rsidRPr="000C3DBA">
              <w:rPr>
                <w:rFonts w:cs="Arial"/>
                <w:szCs w:val="18"/>
                <w:vertAlign w:val="subscript"/>
                <w:lang w:eastAsia="ja-JP"/>
              </w:rPr>
              <w:t>interferer</w:t>
            </w:r>
            <w:proofErr w:type="spellEnd"/>
            <w:r w:rsidRPr="000C3DBA">
              <w:rPr>
                <w:rFonts w:cs="Arial"/>
                <w:lang w:eastAsia="ja-JP"/>
              </w:rPr>
              <w:t xml:space="preserve"> ≤ 3 GHz: ±1.3 dB</w:t>
            </w:r>
          </w:p>
          <w:p w:rsidR="00E3205E" w:rsidRPr="000C3DBA" w:rsidRDefault="00E3205E" w:rsidP="00E3205E">
            <w:pPr>
              <w:pStyle w:val="TAL"/>
              <w:rPr>
                <w:rFonts w:cs="Arial"/>
                <w:lang w:eastAsia="ja-JP"/>
              </w:rPr>
            </w:pPr>
            <w:r w:rsidRPr="000C3DBA">
              <w:rPr>
                <w:rFonts w:cs="Arial"/>
                <w:lang w:eastAsia="ja-JP"/>
              </w:rPr>
              <w:t xml:space="preserve">Blocking, 3 GHz &lt; </w:t>
            </w:r>
            <w:proofErr w:type="spellStart"/>
            <w:r w:rsidRPr="000C3DBA">
              <w:rPr>
                <w:rFonts w:cs="Arial"/>
                <w:lang w:eastAsia="ja-JP"/>
              </w:rPr>
              <w:t>f</w:t>
            </w:r>
            <w:r w:rsidRPr="000C3DBA">
              <w:rPr>
                <w:rFonts w:cs="Arial"/>
                <w:szCs w:val="18"/>
                <w:vertAlign w:val="subscript"/>
                <w:lang w:eastAsia="ja-JP"/>
              </w:rPr>
              <w:t>interferer</w:t>
            </w:r>
            <w:proofErr w:type="spellEnd"/>
            <w:r w:rsidRPr="000C3DBA">
              <w:rPr>
                <w:rFonts w:cs="Arial"/>
                <w:lang w:eastAsia="ja-JP"/>
              </w:rPr>
              <w:t xml:space="preserve"> ≤ 12.75 GHz: ±3.2 dB</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szCs w:val="18"/>
              </w:rPr>
            </w:pPr>
            <w:r w:rsidRPr="000C3DBA">
              <w:rPr>
                <w:szCs w:val="18"/>
              </w:rPr>
              <w:t>Out of band blocking, using CW interferer:</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f ≤ 3.0GHz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 xml:space="preserve">Wanted signal level </w:t>
            </w:r>
            <w:r w:rsidRPr="000C3DBA">
              <w:rPr>
                <w:rFonts w:ascii="Arial" w:hAnsi="Arial" w:cs="Arial"/>
                <w:sz w:val="18"/>
                <w:szCs w:val="18"/>
                <w:lang w:eastAsia="sv-SE"/>
              </w:rPr>
              <w:t>±</w:t>
            </w:r>
            <w:r w:rsidRPr="000C3DBA">
              <w:rPr>
                <w:rFonts w:ascii="Arial" w:hAnsi="Arial"/>
                <w:sz w:val="18"/>
                <w:szCs w:val="18"/>
                <w:lang w:eastAsia="sv-SE"/>
              </w:rPr>
              <w:t xml:space="preserve"> 0.7dB</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Interferer signal level:</w:t>
            </w:r>
          </w:p>
          <w:p w:rsidR="00E3205E" w:rsidRPr="000C3DBA" w:rsidRDefault="00E3205E" w:rsidP="00E3205E">
            <w:pPr>
              <w:spacing w:after="0"/>
              <w:rPr>
                <w:rFonts w:ascii="Arial" w:hAnsi="Arial"/>
                <w:sz w:val="18"/>
                <w:szCs w:val="18"/>
                <w:lang w:eastAsia="sv-SE"/>
              </w:rPr>
            </w:pPr>
            <w:r w:rsidRPr="000C3DBA">
              <w:rPr>
                <w:rFonts w:ascii="Arial" w:hAnsi="Arial" w:cs="Arial"/>
                <w:sz w:val="18"/>
                <w:szCs w:val="18"/>
                <w:lang w:eastAsia="sv-SE"/>
              </w:rPr>
              <w:t>±</w:t>
            </w:r>
            <w:r w:rsidRPr="000C3DBA">
              <w:rPr>
                <w:rFonts w:ascii="Arial" w:hAnsi="Arial"/>
                <w:sz w:val="18"/>
                <w:szCs w:val="18"/>
                <w:lang w:eastAsia="sv-SE"/>
              </w:rPr>
              <w:t xml:space="preserve"> </w:t>
            </w:r>
            <w:r w:rsidRPr="000C3DBA">
              <w:rPr>
                <w:rFonts w:ascii="Arial" w:hAnsi="Arial"/>
                <w:sz w:val="18"/>
                <w:szCs w:val="18"/>
                <w:lang w:eastAsia="ja-JP"/>
              </w:rPr>
              <w:t>1.0</w:t>
            </w:r>
            <w:r w:rsidRPr="000C3DBA">
              <w:rPr>
                <w:rFonts w:ascii="Arial" w:hAnsi="Arial"/>
                <w:sz w:val="18"/>
                <w:szCs w:val="18"/>
                <w:lang w:eastAsia="sv-SE"/>
              </w:rPr>
              <w:t>dB up to 3GHz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Interferer ACLR not applicable</w:t>
            </w:r>
          </w:p>
          <w:p w:rsidR="00E3205E" w:rsidRPr="000C3DBA" w:rsidRDefault="00E3205E" w:rsidP="00E3205E">
            <w:pPr>
              <w:spacing w:after="120"/>
              <w:rPr>
                <w:rFonts w:ascii="Arial" w:hAnsi="Arial"/>
                <w:sz w:val="18"/>
                <w:szCs w:val="18"/>
                <w:lang w:eastAsia="sv-SE"/>
              </w:rPr>
            </w:pPr>
            <w:r w:rsidRPr="000C3DBA">
              <w:rPr>
                <w:rFonts w:ascii="Arial" w:hAnsi="Arial"/>
                <w:sz w:val="18"/>
                <w:szCs w:val="18"/>
                <w:lang w:eastAsia="sv-SE"/>
              </w:rPr>
              <w:t>Impact of interferer Broadband noise 0.</w:t>
            </w:r>
            <w:r w:rsidRPr="000C3DBA">
              <w:rPr>
                <w:rFonts w:ascii="Arial" w:hAnsi="Arial"/>
                <w:sz w:val="18"/>
                <w:szCs w:val="18"/>
                <w:lang w:eastAsia="ja-JP"/>
              </w:rPr>
              <w:t>1</w:t>
            </w:r>
            <w:r w:rsidRPr="000C3DBA">
              <w:rPr>
                <w:rFonts w:ascii="Arial" w:hAnsi="Arial"/>
                <w:sz w:val="18"/>
                <w:szCs w:val="18"/>
                <w:lang w:eastAsia="sv-SE"/>
              </w:rPr>
              <w:t>dB</w:t>
            </w:r>
          </w:p>
          <w:p w:rsidR="00E3205E" w:rsidRPr="000C3DBA" w:rsidRDefault="00E3205E" w:rsidP="00E3205E">
            <w:pPr>
              <w:pStyle w:val="TAL"/>
              <w:rPr>
                <w:rFonts w:cs="Arial"/>
                <w:lang w:eastAsia="ja-JP"/>
              </w:rPr>
            </w:pPr>
            <w:r w:rsidRPr="000C3DBA">
              <w:rPr>
                <w:szCs w:val="18"/>
                <w:lang w:eastAsia="sv-SE"/>
              </w:rPr>
              <w:t>Figures are combined to give Test System uncertainty, using formula given for 7.6.1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t xml:space="preserve">7.6.2G.1 </w:t>
            </w:r>
            <w:r w:rsidRPr="000C3DBA">
              <w:rPr>
                <w:rFonts w:eastAsia="SimSun"/>
                <w:lang w:eastAsia="zh-CN"/>
              </w:rPr>
              <w:t>Out-of-band blocking for V2X Communication</w:t>
            </w:r>
            <w:r w:rsidRPr="000C3DBA">
              <w:t>/ Non-concurrent with E-UTRA uplink transmissions</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Wanted signal 4.2GHz &lt; f ≤ 6.0GHz</w:t>
            </w:r>
          </w:p>
          <w:p w:rsidR="00E3205E" w:rsidRPr="000C3DBA" w:rsidRDefault="00E3205E" w:rsidP="00E3205E">
            <w:pPr>
              <w:pStyle w:val="TAL"/>
              <w:rPr>
                <w:rFonts w:cs="Arial"/>
                <w:lang w:eastAsia="ja-JP"/>
              </w:rPr>
            </w:pPr>
            <w:r w:rsidRPr="000C3DBA">
              <w:rPr>
                <w:rFonts w:cs="Arial"/>
                <w:lang w:eastAsia="ja-JP"/>
              </w:rPr>
              <w:t xml:space="preserve">Blocking, 1MHz &lt; </w:t>
            </w:r>
            <w:proofErr w:type="spellStart"/>
            <w:r w:rsidRPr="000C3DBA">
              <w:rPr>
                <w:rFonts w:cs="Arial"/>
                <w:lang w:eastAsia="ja-JP"/>
              </w:rPr>
              <w:t>finterferer</w:t>
            </w:r>
            <w:proofErr w:type="spellEnd"/>
            <w:r w:rsidRPr="000C3DBA">
              <w:rPr>
                <w:rFonts w:cs="Arial"/>
                <w:lang w:eastAsia="ja-JP"/>
              </w:rPr>
              <w:t xml:space="preserve"> ≤ 3 GHz: ±1.9 dB</w:t>
            </w:r>
          </w:p>
          <w:p w:rsidR="00E3205E" w:rsidRPr="000C3DBA" w:rsidRDefault="00E3205E" w:rsidP="00E3205E">
            <w:pPr>
              <w:spacing w:after="0"/>
              <w:rPr>
                <w:rFonts w:ascii="Arial" w:hAnsi="Arial"/>
                <w:sz w:val="18"/>
                <w:szCs w:val="18"/>
                <w:lang w:eastAsia="sv-SE"/>
              </w:rPr>
            </w:pPr>
            <w:r w:rsidRPr="000C3DBA">
              <w:rPr>
                <w:rFonts w:cs="Arial"/>
                <w:lang w:eastAsia="ja-JP"/>
              </w:rPr>
              <w:t xml:space="preserve">Blocking, 3 GHz &lt; </w:t>
            </w:r>
            <w:proofErr w:type="spellStart"/>
            <w:r w:rsidRPr="000C3DBA">
              <w:rPr>
                <w:rFonts w:cs="Arial"/>
                <w:lang w:eastAsia="ja-JP"/>
              </w:rPr>
              <w:t>finterferer</w:t>
            </w:r>
            <w:proofErr w:type="spellEnd"/>
            <w:r w:rsidRPr="000C3DBA">
              <w:rPr>
                <w:rFonts w:cs="Arial"/>
                <w:lang w:eastAsia="ja-JP"/>
              </w:rPr>
              <w:t xml:space="preserve"> ≤ 12.75 GHz: ±3.5 dB</w:t>
            </w:r>
          </w:p>
        </w:tc>
        <w:tc>
          <w:tcPr>
            <w:tcW w:w="2569" w:type="dxa"/>
            <w:gridSpan w:val="2"/>
          </w:tcPr>
          <w:p w:rsidR="00E3205E" w:rsidRPr="000C3DBA" w:rsidRDefault="00E3205E" w:rsidP="00E3205E">
            <w:pPr>
              <w:pStyle w:val="TAL"/>
              <w:rPr>
                <w:szCs w:val="18"/>
                <w:lang w:eastAsia="ja-JP"/>
              </w:rPr>
            </w:pPr>
            <w:r w:rsidRPr="000C3DBA">
              <w:rPr>
                <w:szCs w:val="18"/>
                <w:lang w:eastAsia="ja-JP"/>
              </w:rPr>
              <w:t>Out of band blocking, using CW interferer:</w:t>
            </w:r>
          </w:p>
          <w:p w:rsidR="00E3205E" w:rsidRPr="000C3DBA" w:rsidRDefault="00E3205E" w:rsidP="00E3205E">
            <w:pPr>
              <w:pStyle w:val="TAL"/>
              <w:rPr>
                <w:szCs w:val="18"/>
                <w:lang w:eastAsia="ja-JP"/>
              </w:rPr>
            </w:pPr>
            <w:r w:rsidRPr="000C3DBA">
              <w:rPr>
                <w:szCs w:val="18"/>
                <w:lang w:eastAsia="ja-JP"/>
              </w:rPr>
              <w:t>4.2GHz &lt; f ≤ 6.0GHz</w:t>
            </w:r>
          </w:p>
          <w:p w:rsidR="00E3205E" w:rsidRPr="000C3DBA" w:rsidRDefault="00E3205E" w:rsidP="00E3205E">
            <w:pPr>
              <w:pStyle w:val="TAL"/>
              <w:rPr>
                <w:szCs w:val="18"/>
                <w:lang w:eastAsia="ja-JP"/>
              </w:rPr>
            </w:pPr>
            <w:r w:rsidRPr="000C3DBA">
              <w:rPr>
                <w:szCs w:val="18"/>
                <w:lang w:eastAsia="ja-JP"/>
              </w:rPr>
              <w:t>Wanted signal level ± 1.5dB</w:t>
            </w:r>
          </w:p>
          <w:p w:rsidR="00E3205E" w:rsidRPr="000C3DBA" w:rsidRDefault="00E3205E" w:rsidP="00E3205E">
            <w:pPr>
              <w:pStyle w:val="TAL"/>
              <w:rPr>
                <w:szCs w:val="18"/>
                <w:lang w:eastAsia="ja-JP"/>
              </w:rPr>
            </w:pPr>
            <w:r w:rsidRPr="000C3DBA">
              <w:rPr>
                <w:szCs w:val="18"/>
                <w:lang w:eastAsia="ja-JP"/>
              </w:rPr>
              <w:t>Interferer signal level:</w:t>
            </w:r>
          </w:p>
          <w:p w:rsidR="00E3205E" w:rsidRPr="000C3DBA" w:rsidRDefault="00E3205E" w:rsidP="00E3205E">
            <w:pPr>
              <w:pStyle w:val="TAL"/>
              <w:rPr>
                <w:szCs w:val="18"/>
                <w:lang w:eastAsia="ja-JP"/>
              </w:rPr>
            </w:pPr>
            <w:r w:rsidRPr="000C3DBA">
              <w:rPr>
                <w:szCs w:val="18"/>
                <w:lang w:eastAsia="ja-JP"/>
              </w:rPr>
              <w:t>± 1.0dB up to 3GHz</w:t>
            </w:r>
          </w:p>
          <w:p w:rsidR="00E3205E" w:rsidRPr="000C3DBA" w:rsidRDefault="00E3205E" w:rsidP="00E3205E">
            <w:pPr>
              <w:pStyle w:val="TAL"/>
              <w:rPr>
                <w:szCs w:val="18"/>
                <w:lang w:eastAsia="ja-JP"/>
              </w:rPr>
            </w:pPr>
            <w:r w:rsidRPr="000C3DBA">
              <w:rPr>
                <w:szCs w:val="18"/>
                <w:lang w:eastAsia="ja-JP"/>
              </w:rPr>
              <w:t>± 3.0dB up to 12.75GHz</w:t>
            </w:r>
          </w:p>
          <w:p w:rsidR="00E3205E" w:rsidRPr="000C3DBA" w:rsidRDefault="00E3205E" w:rsidP="00E3205E">
            <w:pPr>
              <w:pStyle w:val="TAL"/>
              <w:rPr>
                <w:szCs w:val="18"/>
                <w:lang w:eastAsia="ja-JP"/>
              </w:rPr>
            </w:pPr>
            <w:r w:rsidRPr="000C3DBA">
              <w:rPr>
                <w:szCs w:val="18"/>
                <w:lang w:eastAsia="ja-JP"/>
              </w:rPr>
              <w:t>Interferer ACLR not applicable</w:t>
            </w:r>
          </w:p>
          <w:p w:rsidR="00E3205E" w:rsidRPr="000C3DBA" w:rsidRDefault="00E3205E" w:rsidP="00E3205E">
            <w:pPr>
              <w:pStyle w:val="TAL"/>
              <w:rPr>
                <w:szCs w:val="18"/>
                <w:lang w:eastAsia="ja-JP"/>
              </w:rPr>
            </w:pPr>
            <w:r w:rsidRPr="000C3DBA">
              <w:rPr>
                <w:szCs w:val="18"/>
                <w:lang w:eastAsia="ja-JP"/>
              </w:rPr>
              <w:t>Impact of interferer Broadband noise 0.1dB</w:t>
            </w:r>
          </w:p>
          <w:p w:rsidR="00E3205E" w:rsidRPr="000C3DBA" w:rsidRDefault="00E3205E" w:rsidP="00E3205E">
            <w:pPr>
              <w:pStyle w:val="TAL"/>
              <w:rPr>
                <w:szCs w:val="18"/>
              </w:rPr>
            </w:pPr>
            <w:r w:rsidRPr="000C3DBA">
              <w:rPr>
                <w:szCs w:val="18"/>
                <w:lang w:eastAsia="ja-JP"/>
              </w:rPr>
              <w:t>Figures are combined to give Test System uncertainty, using formula given for 7.6.1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ko-KR"/>
              </w:rPr>
            </w:pPr>
            <w:r w:rsidRPr="000C3DBA">
              <w:rPr>
                <w:rFonts w:cs="v4.2.0"/>
              </w:rPr>
              <w:t>7.6</w:t>
            </w:r>
            <w:r w:rsidRPr="000C3DBA">
              <w:rPr>
                <w:rFonts w:cs="v4.2.0"/>
                <w:lang w:eastAsia="ja-JP"/>
              </w:rPr>
              <w:t>.2E</w:t>
            </w:r>
            <w:r w:rsidRPr="000C3DBA">
              <w:rPr>
                <w:rFonts w:cs="v4.2.0"/>
                <w:lang w:eastAsia="ko-KR"/>
              </w:rPr>
              <w:t>A</w:t>
            </w:r>
            <w:r w:rsidRPr="000C3DBA">
              <w:rPr>
                <w:rFonts w:cs="v4.2.0"/>
                <w:lang w:eastAsia="ja-JP"/>
              </w:rPr>
              <w:t xml:space="preserve"> </w:t>
            </w:r>
            <w:r w:rsidRPr="000C3DBA">
              <w:t>Out</w:t>
            </w:r>
            <w:r w:rsidRPr="000C3DBA">
              <w:rPr>
                <w:lang w:eastAsia="ko-KR"/>
              </w:rPr>
              <w:t>-</w:t>
            </w:r>
            <w:r w:rsidRPr="000C3DBA">
              <w:t xml:space="preserve">of-band blocking for UE category </w:t>
            </w:r>
            <w:r w:rsidRPr="000C3DBA">
              <w:rPr>
                <w:lang w:eastAsia="ko-KR"/>
              </w:rPr>
              <w:t>M1</w:t>
            </w:r>
          </w:p>
        </w:tc>
        <w:tc>
          <w:tcPr>
            <w:tcW w:w="4536" w:type="dxa"/>
            <w:gridSpan w:val="2"/>
          </w:tcPr>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Wanted signal f ≤ 3.0GHz</w:t>
            </w:r>
          </w:p>
          <w:p w:rsidR="00E3205E" w:rsidRPr="000C3DBA" w:rsidRDefault="00E3205E" w:rsidP="00E3205E">
            <w:pPr>
              <w:pStyle w:val="TAL"/>
              <w:rPr>
                <w:rFonts w:cs="Arial"/>
                <w:lang w:eastAsia="ja-JP"/>
              </w:rPr>
            </w:pPr>
            <w:r w:rsidRPr="000C3DBA">
              <w:rPr>
                <w:rFonts w:cs="Arial"/>
                <w:lang w:eastAsia="ja-JP"/>
              </w:rPr>
              <w:t xml:space="preserve">Blocking, 1MHz &lt; </w:t>
            </w:r>
            <w:proofErr w:type="spellStart"/>
            <w:r w:rsidRPr="000C3DBA">
              <w:rPr>
                <w:rFonts w:cs="Arial"/>
                <w:lang w:eastAsia="ja-JP"/>
              </w:rPr>
              <w:t>f</w:t>
            </w:r>
            <w:r w:rsidRPr="000C3DBA">
              <w:rPr>
                <w:rFonts w:cs="Arial"/>
                <w:szCs w:val="18"/>
                <w:vertAlign w:val="subscript"/>
                <w:lang w:eastAsia="ja-JP"/>
              </w:rPr>
              <w:t>interferer</w:t>
            </w:r>
            <w:proofErr w:type="spellEnd"/>
            <w:r w:rsidRPr="000C3DBA">
              <w:rPr>
                <w:rFonts w:cs="Arial"/>
                <w:lang w:eastAsia="ja-JP"/>
              </w:rPr>
              <w:t xml:space="preserve"> ≤ 3 GHz: ±1.3 dB</w:t>
            </w:r>
          </w:p>
          <w:p w:rsidR="00E3205E" w:rsidRPr="000C3DBA" w:rsidRDefault="00E3205E" w:rsidP="00E3205E">
            <w:pPr>
              <w:pStyle w:val="TAL"/>
              <w:rPr>
                <w:rFonts w:cs="Arial"/>
                <w:lang w:eastAsia="ja-JP"/>
              </w:rPr>
            </w:pPr>
            <w:r w:rsidRPr="000C3DBA">
              <w:rPr>
                <w:rFonts w:cs="Arial"/>
                <w:lang w:eastAsia="ja-JP"/>
              </w:rPr>
              <w:t xml:space="preserve">Blocking, 3 GHz &lt; </w:t>
            </w:r>
            <w:proofErr w:type="spellStart"/>
            <w:r w:rsidRPr="000C3DBA">
              <w:rPr>
                <w:rFonts w:cs="Arial"/>
                <w:lang w:eastAsia="ja-JP"/>
              </w:rPr>
              <w:t>f</w:t>
            </w:r>
            <w:r w:rsidRPr="000C3DBA">
              <w:rPr>
                <w:rFonts w:cs="Arial"/>
                <w:szCs w:val="18"/>
                <w:vertAlign w:val="subscript"/>
                <w:lang w:eastAsia="ja-JP"/>
              </w:rPr>
              <w:t>interferer</w:t>
            </w:r>
            <w:proofErr w:type="spellEnd"/>
            <w:r w:rsidRPr="000C3DBA">
              <w:rPr>
                <w:rFonts w:cs="Arial"/>
                <w:lang w:eastAsia="ja-JP"/>
              </w:rPr>
              <w:t xml:space="preserve"> ≤ 12.75 GHz: ±3.2 dB</w:t>
            </w:r>
          </w:p>
          <w:p w:rsidR="00E3205E" w:rsidRPr="000C3DBA" w:rsidRDefault="00E3205E" w:rsidP="00E3205E">
            <w:pPr>
              <w:pStyle w:val="TAL"/>
              <w:rPr>
                <w:lang w:eastAsia="ko-KR"/>
              </w:rPr>
            </w:pPr>
            <w:r w:rsidRPr="000C3DBA">
              <w:t>Uplink power measurement</w:t>
            </w:r>
            <w:r w:rsidRPr="000C3DBA">
              <w:rPr>
                <w:lang w:eastAsia="ko-KR"/>
              </w:rPr>
              <w:t xml:space="preserve"> </w:t>
            </w:r>
            <w:r w:rsidRPr="000C3DBA">
              <w:rPr>
                <w:lang w:eastAsia="sv-SE"/>
              </w:rPr>
              <w:t>±</w:t>
            </w:r>
            <w:r w:rsidRPr="000C3DBA">
              <w:t>0.7 dB</w:t>
            </w:r>
          </w:p>
        </w:tc>
        <w:tc>
          <w:tcPr>
            <w:tcW w:w="2569" w:type="dxa"/>
            <w:gridSpan w:val="2"/>
          </w:tcPr>
          <w:p w:rsidR="00E3205E" w:rsidRPr="000C3DBA" w:rsidRDefault="00E3205E" w:rsidP="00E3205E">
            <w:pPr>
              <w:pStyle w:val="TAL"/>
              <w:rPr>
                <w:szCs w:val="18"/>
              </w:rPr>
            </w:pPr>
            <w:r w:rsidRPr="000C3DBA">
              <w:rPr>
                <w:szCs w:val="18"/>
              </w:rPr>
              <w:t>Out of band blocking, using CW interferer:</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f ≤ 3.0GHz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 xml:space="preserve">Wanted signal level </w:t>
            </w:r>
            <w:r w:rsidRPr="000C3DBA">
              <w:rPr>
                <w:rFonts w:ascii="Arial" w:hAnsi="Arial" w:cs="Arial"/>
                <w:sz w:val="18"/>
                <w:szCs w:val="18"/>
                <w:lang w:eastAsia="sv-SE"/>
              </w:rPr>
              <w:t>±</w:t>
            </w:r>
            <w:r w:rsidRPr="000C3DBA">
              <w:rPr>
                <w:rFonts w:ascii="Arial" w:hAnsi="Arial"/>
                <w:sz w:val="18"/>
                <w:szCs w:val="18"/>
                <w:lang w:eastAsia="sv-SE"/>
              </w:rPr>
              <w:t xml:space="preserve"> 0.7dB</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Interferer signal level:</w:t>
            </w:r>
          </w:p>
          <w:p w:rsidR="00E3205E" w:rsidRPr="000C3DBA" w:rsidRDefault="00E3205E" w:rsidP="00E3205E">
            <w:pPr>
              <w:spacing w:after="0"/>
              <w:rPr>
                <w:rFonts w:ascii="Arial" w:hAnsi="Arial"/>
                <w:sz w:val="18"/>
                <w:szCs w:val="18"/>
                <w:lang w:eastAsia="sv-SE"/>
              </w:rPr>
            </w:pPr>
            <w:r w:rsidRPr="000C3DBA">
              <w:rPr>
                <w:rFonts w:ascii="Arial" w:hAnsi="Arial" w:cs="Arial"/>
                <w:sz w:val="18"/>
                <w:szCs w:val="18"/>
                <w:lang w:eastAsia="sv-SE"/>
              </w:rPr>
              <w:t>±</w:t>
            </w:r>
            <w:r w:rsidRPr="000C3DBA">
              <w:rPr>
                <w:rFonts w:ascii="Arial" w:hAnsi="Arial"/>
                <w:sz w:val="18"/>
                <w:szCs w:val="18"/>
                <w:lang w:eastAsia="sv-SE"/>
              </w:rPr>
              <w:t xml:space="preserve"> </w:t>
            </w:r>
            <w:r w:rsidRPr="000C3DBA">
              <w:rPr>
                <w:rFonts w:ascii="Arial" w:hAnsi="Arial"/>
                <w:sz w:val="18"/>
                <w:szCs w:val="18"/>
                <w:lang w:eastAsia="ja-JP"/>
              </w:rPr>
              <w:t>1.0</w:t>
            </w:r>
            <w:r w:rsidRPr="000C3DBA">
              <w:rPr>
                <w:rFonts w:ascii="Arial" w:hAnsi="Arial"/>
                <w:sz w:val="18"/>
                <w:szCs w:val="18"/>
                <w:lang w:eastAsia="sv-SE"/>
              </w:rPr>
              <w:t>dB up to 3GHz</w:t>
            </w:r>
          </w:p>
          <w:p w:rsidR="00E3205E" w:rsidRPr="000C3DBA" w:rsidRDefault="00E3205E" w:rsidP="00E3205E">
            <w:pPr>
              <w:spacing w:after="0"/>
              <w:rPr>
                <w:rFonts w:ascii="Arial" w:hAnsi="Arial"/>
                <w:sz w:val="18"/>
                <w:szCs w:val="18"/>
                <w:lang w:eastAsia="sv-SE"/>
              </w:rPr>
            </w:pPr>
            <w:r w:rsidRPr="000C3DBA">
              <w:rPr>
                <w:rFonts w:ascii="Arial" w:hAnsi="Arial" w:cs="Arial"/>
                <w:sz w:val="18"/>
                <w:szCs w:val="18"/>
                <w:lang w:eastAsia="sv-SE"/>
              </w:rPr>
              <w:t>±</w:t>
            </w:r>
            <w:r w:rsidRPr="000C3DBA">
              <w:rPr>
                <w:rFonts w:ascii="Arial" w:hAnsi="Arial"/>
                <w:sz w:val="18"/>
                <w:szCs w:val="18"/>
                <w:lang w:eastAsia="sv-SE"/>
              </w:rPr>
              <w:t xml:space="preserve"> 3.0dB up to 12.75GHz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Interferer ACLR not applicable</w:t>
            </w:r>
          </w:p>
          <w:p w:rsidR="00E3205E" w:rsidRPr="000C3DBA" w:rsidRDefault="00E3205E" w:rsidP="00E3205E">
            <w:pPr>
              <w:spacing w:after="120"/>
              <w:rPr>
                <w:rFonts w:ascii="Arial" w:hAnsi="Arial"/>
                <w:sz w:val="18"/>
                <w:szCs w:val="18"/>
                <w:lang w:eastAsia="sv-SE"/>
              </w:rPr>
            </w:pPr>
            <w:r w:rsidRPr="000C3DBA">
              <w:rPr>
                <w:rFonts w:ascii="Arial" w:hAnsi="Arial"/>
                <w:sz w:val="18"/>
                <w:szCs w:val="18"/>
                <w:lang w:eastAsia="sv-SE"/>
              </w:rPr>
              <w:t>Impact of interferer Broadband noise 0.</w:t>
            </w:r>
            <w:r w:rsidRPr="000C3DBA">
              <w:rPr>
                <w:rFonts w:ascii="Arial" w:hAnsi="Arial"/>
                <w:sz w:val="18"/>
                <w:szCs w:val="18"/>
                <w:lang w:eastAsia="ja-JP"/>
              </w:rPr>
              <w:t>1</w:t>
            </w:r>
            <w:r w:rsidRPr="000C3DBA">
              <w:rPr>
                <w:rFonts w:ascii="Arial" w:hAnsi="Arial"/>
                <w:sz w:val="18"/>
                <w:szCs w:val="18"/>
                <w:lang w:eastAsia="sv-SE"/>
              </w:rPr>
              <w:t>dB</w:t>
            </w:r>
          </w:p>
          <w:p w:rsidR="00E3205E" w:rsidRPr="000C3DBA" w:rsidRDefault="00E3205E" w:rsidP="00E3205E">
            <w:pPr>
              <w:pStyle w:val="TAL"/>
              <w:rPr>
                <w:rFonts w:cs="Arial"/>
                <w:lang w:eastAsia="ja-JP"/>
              </w:rPr>
            </w:pPr>
            <w:r w:rsidRPr="000C3DBA">
              <w:rPr>
                <w:szCs w:val="18"/>
                <w:lang w:eastAsia="sv-SE"/>
              </w:rPr>
              <w:t>Figures are combined to give Test System uncertainty, using formula given for 7.6.1</w:t>
            </w:r>
          </w:p>
        </w:tc>
      </w:tr>
      <w:tr w:rsidR="00E3205E" w:rsidRPr="000C3DBA" w:rsidTr="00E3205E">
        <w:tblPrEx>
          <w:tblLook w:val="04A0" w:firstRow="1" w:lastRow="0" w:firstColumn="1" w:lastColumn="0" w:noHBand="0" w:noVBand="1"/>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rPr>
            </w:pPr>
            <w:r w:rsidRPr="000C3DBA">
              <w:rPr>
                <w:rFonts w:cs="v4.2.0"/>
              </w:rPr>
              <w:t>7.6.2EB Out-of-band blocking for UE category 1bis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szCs w:val="18"/>
                <w:lang w:eastAsia="sv-SE"/>
              </w:rPr>
            </w:pPr>
            <w:r w:rsidRPr="000C3DBA">
              <w:rPr>
                <w:lang w:eastAsia="ja-JP"/>
              </w:rPr>
              <w:t>Same as 7.6.2</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szCs w:val="18"/>
              </w:rPr>
            </w:pPr>
            <w:r w:rsidRPr="000C3DBA">
              <w:rPr>
                <w:lang w:eastAsia="ja-JP"/>
              </w:rPr>
              <w:t>Same as 7.6.2</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lastRenderedPageBreak/>
              <w:t>7.6</w:t>
            </w:r>
            <w:r w:rsidRPr="000C3DBA">
              <w:rPr>
                <w:rFonts w:cs="v4.2.0"/>
                <w:lang w:eastAsia="ja-JP"/>
              </w:rPr>
              <w:t xml:space="preserve">.3 </w:t>
            </w:r>
            <w:r w:rsidRPr="000C3DBA">
              <w:t>Narrow band blocking</w:t>
            </w:r>
          </w:p>
        </w:tc>
        <w:tc>
          <w:tcPr>
            <w:tcW w:w="4536" w:type="dxa"/>
            <w:gridSpan w:val="2"/>
          </w:tcPr>
          <w:p w:rsidR="00E3205E" w:rsidRPr="000C3DBA" w:rsidRDefault="00E3205E" w:rsidP="00E3205E">
            <w:pPr>
              <w:pStyle w:val="TAL"/>
              <w:rPr>
                <w:rFonts w:cs="v4.2.0"/>
                <w:lang w:eastAsia="ja-JP"/>
              </w:rPr>
            </w:pPr>
            <w:r w:rsidRPr="000C3DBA">
              <w:rPr>
                <w:rFonts w:cs="Arial"/>
                <w:lang w:eastAsia="ja-JP"/>
              </w:rPr>
              <w:t>Blocking ±1. 1 dB</w:t>
            </w:r>
            <w:r w:rsidRPr="000C3DBA">
              <w:rPr>
                <w:rFonts w:cs="v4.2.0"/>
                <w:lang w:eastAsia="ja-JP"/>
              </w:rPr>
              <w:t xml:space="preserve">,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Arial"/>
                <w:lang w:eastAsia="ja-JP"/>
              </w:rPr>
            </w:pPr>
            <w:r w:rsidRPr="000C3DBA">
              <w:rPr>
                <w:rFonts w:cs="Arial"/>
                <w:lang w:eastAsia="ja-JP"/>
              </w:rPr>
              <w:t>±</w:t>
            </w:r>
            <w:r w:rsidRPr="000C3DBA">
              <w:rPr>
                <w:rFonts w:cs="v4.2.0"/>
                <w:lang w:eastAsia="ja-JP"/>
              </w:rPr>
              <w:t xml:space="preserve">1. 5 dB, 3.0GHz &lt; f </w:t>
            </w:r>
            <w:r w:rsidRPr="000C3DBA">
              <w:rPr>
                <w:rFonts w:cs="Arial"/>
                <w:lang w:eastAsia="ja-JP"/>
              </w:rPr>
              <w:t>≤</w:t>
            </w:r>
            <w:r w:rsidRPr="000C3DBA">
              <w:rPr>
                <w:rFonts w:cs="v4.2.0"/>
                <w:lang w:eastAsia="ja-JP"/>
              </w:rPr>
              <w:t xml:space="preserve"> 4.2GHz</w:t>
            </w:r>
          </w:p>
          <w:p w:rsidR="00E3205E" w:rsidRPr="000C3DBA" w:rsidRDefault="00E3205E" w:rsidP="00E3205E">
            <w:pPr>
              <w:pStyle w:val="TAL"/>
              <w:rPr>
                <w:rFonts w:cs="v4.2.0"/>
                <w:lang w:eastAsia="ja-JP"/>
              </w:rPr>
            </w:pPr>
            <w:r w:rsidRPr="000C3DBA">
              <w:t>Uplink power measurement</w:t>
            </w:r>
            <w:r w:rsidRPr="000C3DBA">
              <w:rPr>
                <w:shd w:val="clear" w:color="auto" w:fill="FFFFFF"/>
              </w:rPr>
              <w:t xml:space="preserve"> </w:t>
            </w:r>
            <w:r w:rsidRPr="000C3DBA">
              <w:rPr>
                <w:lang w:eastAsia="sv-SE"/>
              </w:rPr>
              <w:t>±</w:t>
            </w:r>
            <w:r w:rsidRPr="000C3DBA">
              <w:t>0.7 dB</w:t>
            </w:r>
            <w:r w:rsidRPr="000C3DBA">
              <w:rPr>
                <w:rFonts w:cs="v4.2.0"/>
                <w:lang w:eastAsia="ja-JP"/>
              </w:rPr>
              <w:t xml:space="preserve">,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v4.2.0"/>
              </w:rPr>
            </w:pPr>
            <w:r w:rsidRPr="000C3DBA">
              <w:rPr>
                <w:rFonts w:cs="Arial"/>
                <w:lang w:eastAsia="ja-JP"/>
              </w:rPr>
              <w:t>±</w:t>
            </w:r>
            <w:r w:rsidRPr="000C3DBA">
              <w:rPr>
                <w:rFonts w:cs="v4.2.0"/>
                <w:lang w:eastAsia="ja-JP"/>
              </w:rPr>
              <w:t xml:space="preserve">1.0 dB, 3.0GHz &lt; f </w:t>
            </w:r>
            <w:r w:rsidRPr="000C3DBA">
              <w:rPr>
                <w:rFonts w:cs="Arial"/>
                <w:lang w:eastAsia="ja-JP"/>
              </w:rPr>
              <w:t>≤</w:t>
            </w:r>
            <w:r w:rsidRPr="000C3DBA">
              <w:rPr>
                <w:rFonts w:cs="v4.2.0"/>
                <w:lang w:eastAsia="ja-JP"/>
              </w:rPr>
              <w:t xml:space="preserve"> 4.2GHz</w:t>
            </w:r>
          </w:p>
        </w:tc>
        <w:tc>
          <w:tcPr>
            <w:tcW w:w="2569" w:type="dxa"/>
            <w:gridSpan w:val="2"/>
          </w:tcPr>
          <w:p w:rsidR="00E3205E" w:rsidRPr="000C3DBA" w:rsidRDefault="00E3205E" w:rsidP="00E3205E">
            <w:pPr>
              <w:pStyle w:val="TAL"/>
              <w:rPr>
                <w:szCs w:val="18"/>
              </w:rPr>
            </w:pPr>
            <w:r w:rsidRPr="000C3DBA">
              <w:rPr>
                <w:szCs w:val="18"/>
              </w:rPr>
              <w:t>Narrow band blocking, using CW interferer:</w:t>
            </w:r>
          </w:p>
          <w:p w:rsidR="00E3205E" w:rsidRPr="000C3DBA" w:rsidRDefault="00E3205E" w:rsidP="00E3205E">
            <w:pPr>
              <w:spacing w:after="0"/>
              <w:rPr>
                <w:rFonts w:ascii="Arial" w:hAnsi="Arial"/>
                <w:sz w:val="18"/>
                <w:szCs w:val="18"/>
                <w:lang w:eastAsia="ja-JP"/>
              </w:rPr>
            </w:pPr>
            <w:r w:rsidRPr="000C3DBA">
              <w:rPr>
                <w:rFonts w:ascii="Arial" w:hAnsi="Arial"/>
                <w:sz w:val="18"/>
                <w:szCs w:val="18"/>
                <w:lang w:eastAsia="ja-JP"/>
              </w:rPr>
              <w:t>f ≤ 3.0GHz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 xml:space="preserve">Wanted signal level </w:t>
            </w:r>
            <w:r w:rsidRPr="000C3DBA">
              <w:rPr>
                <w:rFonts w:ascii="Arial" w:hAnsi="Arial" w:cs="Arial"/>
                <w:sz w:val="18"/>
                <w:szCs w:val="18"/>
                <w:lang w:eastAsia="sv-SE"/>
              </w:rPr>
              <w:t>±</w:t>
            </w:r>
            <w:r w:rsidRPr="000C3DBA">
              <w:rPr>
                <w:rFonts w:ascii="Arial" w:hAnsi="Arial"/>
                <w:sz w:val="18"/>
                <w:szCs w:val="18"/>
                <w:lang w:eastAsia="sv-SE"/>
              </w:rPr>
              <w:t xml:space="preserve"> 0.7dB</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Interferer signal level:</w:t>
            </w:r>
          </w:p>
          <w:p w:rsidR="00E3205E" w:rsidRPr="000C3DBA" w:rsidRDefault="00E3205E" w:rsidP="00E3205E">
            <w:pPr>
              <w:spacing w:after="0"/>
              <w:rPr>
                <w:rFonts w:ascii="Arial" w:hAnsi="Arial"/>
                <w:sz w:val="18"/>
                <w:szCs w:val="18"/>
                <w:lang w:eastAsia="ja-JP"/>
              </w:rPr>
            </w:pPr>
            <w:r w:rsidRPr="000C3DBA">
              <w:rPr>
                <w:rFonts w:ascii="Arial" w:hAnsi="Arial" w:cs="Arial"/>
                <w:sz w:val="18"/>
                <w:szCs w:val="18"/>
                <w:lang w:eastAsia="sv-SE"/>
              </w:rPr>
              <w:t>±</w:t>
            </w:r>
            <w:r w:rsidRPr="000C3DBA">
              <w:rPr>
                <w:rFonts w:ascii="Arial" w:hAnsi="Arial"/>
                <w:sz w:val="18"/>
                <w:szCs w:val="18"/>
                <w:lang w:eastAsia="sv-SE"/>
              </w:rPr>
              <w:t xml:space="preserve"> </w:t>
            </w:r>
            <w:r w:rsidRPr="000C3DBA">
              <w:rPr>
                <w:rFonts w:ascii="Arial" w:hAnsi="Arial"/>
                <w:sz w:val="18"/>
                <w:szCs w:val="18"/>
                <w:lang w:eastAsia="ja-JP"/>
              </w:rPr>
              <w:t>0.7</w:t>
            </w:r>
            <w:r w:rsidRPr="000C3DBA">
              <w:rPr>
                <w:rFonts w:ascii="Arial" w:hAnsi="Arial"/>
                <w:sz w:val="18"/>
                <w:szCs w:val="18"/>
                <w:lang w:eastAsia="sv-SE"/>
              </w:rPr>
              <w:t>dB</w:t>
            </w:r>
          </w:p>
          <w:p w:rsidR="00E3205E" w:rsidRPr="000C3DBA" w:rsidRDefault="00E3205E" w:rsidP="00E3205E">
            <w:pPr>
              <w:pStyle w:val="TAL"/>
              <w:rPr>
                <w:szCs w:val="18"/>
                <w:lang w:eastAsia="sv-SE"/>
              </w:rPr>
            </w:pPr>
            <w:r w:rsidRPr="000C3DBA">
              <w:rPr>
                <w:szCs w:val="18"/>
                <w:lang w:eastAsia="sv-SE"/>
              </w:rPr>
              <w:t>3.0GHz &lt; f ≤ 4.2GHz</w:t>
            </w:r>
          </w:p>
          <w:p w:rsidR="00E3205E" w:rsidRPr="000C3DBA" w:rsidRDefault="00E3205E" w:rsidP="00E3205E">
            <w:pPr>
              <w:pStyle w:val="TAL"/>
              <w:rPr>
                <w:szCs w:val="18"/>
                <w:lang w:eastAsia="sv-SE"/>
              </w:rPr>
            </w:pPr>
            <w:r w:rsidRPr="000C3DBA">
              <w:rPr>
                <w:szCs w:val="18"/>
                <w:lang w:eastAsia="sv-SE"/>
              </w:rPr>
              <w:t xml:space="preserve">Wanted signal level </w:t>
            </w:r>
            <w:r w:rsidRPr="000C3DBA">
              <w:rPr>
                <w:rFonts w:cs="Arial"/>
                <w:szCs w:val="18"/>
                <w:lang w:eastAsia="sv-SE"/>
              </w:rPr>
              <w:t>±</w:t>
            </w:r>
            <w:r w:rsidRPr="000C3DBA">
              <w:rPr>
                <w:szCs w:val="18"/>
                <w:lang w:eastAsia="sv-SE"/>
              </w:rPr>
              <w:t xml:space="preserve"> 1.0dB</w:t>
            </w:r>
          </w:p>
          <w:p w:rsidR="00E3205E" w:rsidRPr="000C3DBA" w:rsidRDefault="00E3205E" w:rsidP="00E3205E">
            <w:pPr>
              <w:pStyle w:val="TAL"/>
              <w:rPr>
                <w:szCs w:val="18"/>
                <w:lang w:eastAsia="sv-SE"/>
              </w:rPr>
            </w:pPr>
            <w:r w:rsidRPr="000C3DBA">
              <w:rPr>
                <w:szCs w:val="18"/>
                <w:lang w:eastAsia="sv-SE"/>
              </w:rPr>
              <w:t xml:space="preserve">Interferer signal level </w:t>
            </w:r>
            <w:r w:rsidRPr="000C3DBA">
              <w:rPr>
                <w:rFonts w:cs="Arial"/>
                <w:szCs w:val="18"/>
                <w:lang w:eastAsia="sv-SE"/>
              </w:rPr>
              <w:t>±</w:t>
            </w:r>
            <w:r w:rsidRPr="000C3DBA">
              <w:rPr>
                <w:szCs w:val="18"/>
                <w:lang w:eastAsia="sv-SE"/>
              </w:rPr>
              <w:t xml:space="preserve"> 1.0dB</w:t>
            </w:r>
          </w:p>
          <w:p w:rsidR="00E3205E" w:rsidRPr="000C3DBA" w:rsidRDefault="00E3205E" w:rsidP="00E3205E">
            <w:pPr>
              <w:spacing w:after="0"/>
              <w:rPr>
                <w:rFonts w:ascii="Arial" w:hAnsi="Arial"/>
                <w:sz w:val="18"/>
                <w:szCs w:val="18"/>
                <w:lang w:eastAsia="sv-SE"/>
              </w:rPr>
            </w:pP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Interferer ACLR not applicable</w:t>
            </w:r>
          </w:p>
          <w:p w:rsidR="00E3205E" w:rsidRPr="000C3DBA" w:rsidRDefault="00E3205E" w:rsidP="00E3205E">
            <w:pPr>
              <w:spacing w:after="120"/>
              <w:rPr>
                <w:rFonts w:ascii="Arial" w:hAnsi="Arial"/>
                <w:sz w:val="18"/>
                <w:szCs w:val="18"/>
                <w:lang w:eastAsia="sv-SE"/>
              </w:rPr>
            </w:pPr>
            <w:r w:rsidRPr="000C3DBA">
              <w:rPr>
                <w:rFonts w:ascii="Arial" w:hAnsi="Arial"/>
                <w:sz w:val="18"/>
                <w:szCs w:val="18"/>
                <w:lang w:eastAsia="sv-SE"/>
              </w:rPr>
              <w:t>Impact of interferer Broadband noise 0.</w:t>
            </w:r>
            <w:r w:rsidRPr="000C3DBA">
              <w:rPr>
                <w:rFonts w:ascii="Arial" w:hAnsi="Arial"/>
                <w:sz w:val="18"/>
                <w:szCs w:val="18"/>
                <w:lang w:eastAsia="ja-JP"/>
              </w:rPr>
              <w:t>1</w:t>
            </w:r>
            <w:r w:rsidRPr="000C3DBA">
              <w:rPr>
                <w:rFonts w:ascii="Arial" w:hAnsi="Arial"/>
                <w:sz w:val="18"/>
                <w:szCs w:val="18"/>
                <w:lang w:eastAsia="sv-SE"/>
              </w:rPr>
              <w:t>dB</w:t>
            </w:r>
          </w:p>
          <w:p w:rsidR="00E3205E" w:rsidRPr="000C3DBA" w:rsidRDefault="00E3205E" w:rsidP="00E3205E">
            <w:pPr>
              <w:pStyle w:val="TAL"/>
              <w:rPr>
                <w:rFonts w:ascii="Symbol" w:hAnsi="Symbol" w:cs="v4.2.0"/>
                <w:snapToGrid w:val="0"/>
                <w:lang w:eastAsia="sv-SE"/>
              </w:rPr>
            </w:pPr>
            <w:r w:rsidRPr="000C3DBA">
              <w:rPr>
                <w:szCs w:val="18"/>
                <w:lang w:eastAsia="sv-SE"/>
              </w:rPr>
              <w:t>Figures are combined to give Test System uncertainty, using formula given for 7.6.1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7.6</w:t>
            </w:r>
            <w:r w:rsidRPr="000C3DBA">
              <w:rPr>
                <w:rFonts w:cs="v4.2.0"/>
                <w:lang w:eastAsia="ja-JP"/>
              </w:rPr>
              <w:t xml:space="preserve">.3_1 </w:t>
            </w:r>
            <w:r w:rsidRPr="000C3DBA">
              <w:t>Narrow band blocking with 4 Rx antenna ports</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7.6.3</w:t>
            </w:r>
          </w:p>
        </w:tc>
        <w:tc>
          <w:tcPr>
            <w:tcW w:w="2569" w:type="dxa"/>
            <w:gridSpan w:val="2"/>
          </w:tcPr>
          <w:p w:rsidR="00E3205E" w:rsidRPr="000C3DBA" w:rsidRDefault="00E3205E" w:rsidP="00E3205E">
            <w:pPr>
              <w:pStyle w:val="TAL"/>
              <w:rPr>
                <w:szCs w:val="18"/>
              </w:rPr>
            </w:pPr>
            <w:r w:rsidRPr="000C3DBA">
              <w:rPr>
                <w:rFonts w:cs="Arial"/>
                <w:lang w:eastAsia="ja-JP"/>
              </w:rPr>
              <w:t>Same as 7.6.3</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ja-JP"/>
              </w:rPr>
            </w:pPr>
            <w:r w:rsidRPr="000C3DBA">
              <w:t>7.6.3A.1 Narrow band blocking for CA (intra band contiguous DL CA and UL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7.6.3 for each CC</w:t>
            </w:r>
          </w:p>
        </w:tc>
        <w:tc>
          <w:tcPr>
            <w:tcW w:w="2569" w:type="dxa"/>
            <w:gridSpan w:val="2"/>
          </w:tcPr>
          <w:p w:rsidR="00E3205E" w:rsidRPr="000C3DBA" w:rsidRDefault="00E3205E" w:rsidP="00E3205E">
            <w:pPr>
              <w:pStyle w:val="TAL"/>
              <w:rPr>
                <w:szCs w:val="18"/>
                <w:lang w:eastAsia="ja-JP"/>
              </w:rPr>
            </w:pPr>
            <w:r w:rsidRPr="000C3DBA">
              <w:rPr>
                <w:szCs w:val="18"/>
                <w:lang w:eastAsia="ja-JP"/>
              </w:rPr>
              <w:t>Same as 7.6.3</w:t>
            </w:r>
          </w:p>
          <w:p w:rsidR="00E3205E" w:rsidRPr="000C3DBA" w:rsidRDefault="00E3205E" w:rsidP="00E3205E">
            <w:pPr>
              <w:pStyle w:val="TAL"/>
              <w:rPr>
                <w:szCs w:val="18"/>
                <w:lang w:eastAsia="ja-JP"/>
              </w:rPr>
            </w:pPr>
            <w:r w:rsidRPr="000C3DBA">
              <w:rPr>
                <w:szCs w:val="18"/>
                <w:lang w:eastAsia="ja-JP"/>
              </w:rPr>
              <w:t>The wanted signal level uncertainty applies for each CC.</w:t>
            </w:r>
          </w:p>
          <w:p w:rsidR="00E3205E" w:rsidRPr="000C3DBA" w:rsidRDefault="00E3205E" w:rsidP="00E3205E">
            <w:pPr>
              <w:pStyle w:val="TAL"/>
              <w:rPr>
                <w:szCs w:val="18"/>
                <w:lang w:eastAsia="ja-JP"/>
              </w:rPr>
            </w:pPr>
            <w:r w:rsidRPr="000C3DBA">
              <w:rPr>
                <w:szCs w:val="18"/>
                <w:lang w:eastAsia="ja-JP"/>
              </w:rPr>
              <w:t>Overall blocking uncertainty calculation includes the uncertainty for wanted level error only once, as the uncertainty of other CCs is not expected to have any significant effect.</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ja-JP"/>
              </w:rPr>
            </w:pPr>
            <w:r w:rsidRPr="000C3DBA">
              <w:t>7.6.3A.2 Narrow band blocking for CA (intra band contiguous DL CA without UL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7.6.3A.1</w:t>
            </w:r>
          </w:p>
        </w:tc>
        <w:tc>
          <w:tcPr>
            <w:tcW w:w="2569" w:type="dxa"/>
            <w:gridSpan w:val="2"/>
          </w:tcPr>
          <w:p w:rsidR="00E3205E" w:rsidRPr="000C3DBA" w:rsidRDefault="00E3205E" w:rsidP="00E3205E">
            <w:pPr>
              <w:pStyle w:val="TAL"/>
              <w:rPr>
                <w:szCs w:val="18"/>
                <w:lang w:eastAsia="ja-JP"/>
              </w:rPr>
            </w:pPr>
            <w:r w:rsidRPr="000C3DBA">
              <w:rPr>
                <w:szCs w:val="18"/>
                <w:lang w:eastAsia="ja-JP"/>
              </w:rPr>
              <w:t>Same as 7.6.3A.1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7.6.3A.3 Narrow band blocking for CA (inter band DL CA without UL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7.6.3A.1</w:t>
            </w:r>
          </w:p>
        </w:tc>
        <w:tc>
          <w:tcPr>
            <w:tcW w:w="2569" w:type="dxa"/>
            <w:gridSpan w:val="2"/>
          </w:tcPr>
          <w:p w:rsidR="00E3205E" w:rsidRPr="000C3DBA" w:rsidRDefault="00E3205E" w:rsidP="00E3205E">
            <w:pPr>
              <w:pStyle w:val="TAL"/>
              <w:rPr>
                <w:szCs w:val="18"/>
                <w:lang w:eastAsia="ja-JP"/>
              </w:rPr>
            </w:pPr>
            <w:r w:rsidRPr="000C3DBA">
              <w:rPr>
                <w:szCs w:val="18"/>
                <w:lang w:eastAsia="ja-JP"/>
              </w:rPr>
              <w:t>Same as 7.6.3A.1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7.6.3A.4 Narrow band blocking for CA (intra-band non-contiguous DL CA without UL CA)</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7.6.3A.1</w:t>
            </w:r>
          </w:p>
        </w:tc>
        <w:tc>
          <w:tcPr>
            <w:tcW w:w="2569" w:type="dxa"/>
            <w:gridSpan w:val="2"/>
          </w:tcPr>
          <w:p w:rsidR="00E3205E" w:rsidRPr="000C3DBA" w:rsidRDefault="00E3205E" w:rsidP="00E3205E">
            <w:pPr>
              <w:pStyle w:val="TAL"/>
              <w:rPr>
                <w:szCs w:val="18"/>
                <w:lang w:eastAsia="ja-JP"/>
              </w:rPr>
            </w:pPr>
            <w:r w:rsidRPr="000C3DBA">
              <w:rPr>
                <w:szCs w:val="18"/>
                <w:lang w:eastAsia="ja-JP"/>
              </w:rPr>
              <w:t>Same as 7.6.3A.1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7.6.3A.5 Narrow band blocking for 3DL CA</w:t>
            </w:r>
          </w:p>
        </w:tc>
        <w:tc>
          <w:tcPr>
            <w:tcW w:w="4536" w:type="dxa"/>
            <w:gridSpan w:val="2"/>
          </w:tcPr>
          <w:p w:rsidR="00E3205E" w:rsidRPr="000C3DBA" w:rsidRDefault="00E3205E" w:rsidP="00E3205E">
            <w:pPr>
              <w:pStyle w:val="TAL"/>
              <w:rPr>
                <w:rFonts w:cs="Arial"/>
              </w:rPr>
            </w:pPr>
            <w:r w:rsidRPr="000C3DBA">
              <w:rPr>
                <w:rFonts w:cs="Arial"/>
              </w:rPr>
              <w:t>Same as 7.6.3A.1</w:t>
            </w:r>
          </w:p>
        </w:tc>
        <w:tc>
          <w:tcPr>
            <w:tcW w:w="2569" w:type="dxa"/>
            <w:gridSpan w:val="2"/>
          </w:tcPr>
          <w:p w:rsidR="00E3205E" w:rsidRPr="000C3DBA" w:rsidRDefault="00E3205E" w:rsidP="00E3205E">
            <w:pPr>
              <w:pStyle w:val="TAL"/>
              <w:rPr>
                <w:szCs w:val="18"/>
              </w:rPr>
            </w:pPr>
            <w:r w:rsidRPr="000C3DBA">
              <w:rPr>
                <w:szCs w:val="18"/>
              </w:rPr>
              <w:t>Same as 7.6.3A.1</w:t>
            </w:r>
          </w:p>
        </w:tc>
      </w:tr>
      <w:tr w:rsidR="00E3205E" w:rsidRPr="000C3DBA" w:rsidTr="00E3205E">
        <w:tblPrEx>
          <w:tblLook w:val="04A0" w:firstRow="1" w:lastRow="0" w:firstColumn="1" w:lastColumn="0" w:noHBand="0" w:noVBand="1"/>
        </w:tblPrEx>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rsidR="00E3205E" w:rsidRPr="000C3DBA" w:rsidRDefault="00E3205E" w:rsidP="00E3205E">
            <w:pPr>
              <w:pStyle w:val="TAL"/>
            </w:pPr>
            <w:r w:rsidRPr="000C3DBA">
              <w:t>7.6.3A.</w:t>
            </w:r>
            <w:r w:rsidRPr="000C3DBA">
              <w:rPr>
                <w:rFonts w:eastAsia="PMingLiU"/>
                <w:lang w:eastAsia="zh-TW"/>
              </w:rPr>
              <w:t>7</w:t>
            </w:r>
            <w:r w:rsidRPr="000C3DBA">
              <w:t xml:space="preserve"> Narrow band blocking for </w:t>
            </w:r>
            <w:r w:rsidRPr="000C3DBA">
              <w:rPr>
                <w:rFonts w:eastAsia="PMingLiU"/>
                <w:lang w:eastAsia="zh-TW"/>
              </w:rPr>
              <w:t>4</w:t>
            </w:r>
            <w:r w:rsidRPr="000C3DBA">
              <w:t>DL CA</w:t>
            </w:r>
          </w:p>
        </w:tc>
        <w:tc>
          <w:tcPr>
            <w:tcW w:w="4536" w:type="dxa"/>
            <w:gridSpan w:val="2"/>
            <w:tcBorders>
              <w:top w:val="single" w:sz="4" w:space="0" w:color="auto"/>
              <w:left w:val="single" w:sz="4" w:space="0" w:color="auto"/>
              <w:bottom w:val="single" w:sz="4" w:space="0" w:color="auto"/>
              <w:right w:val="single" w:sz="4" w:space="0" w:color="auto"/>
            </w:tcBorders>
            <w:hideMark/>
          </w:tcPr>
          <w:p w:rsidR="00E3205E" w:rsidRPr="000C3DBA" w:rsidRDefault="00E3205E" w:rsidP="00E3205E">
            <w:pPr>
              <w:pStyle w:val="TAL"/>
              <w:rPr>
                <w:rFonts w:cs="Arial"/>
              </w:rPr>
            </w:pPr>
            <w:r w:rsidRPr="000C3DBA">
              <w:rPr>
                <w:rFonts w:cs="Arial"/>
              </w:rPr>
              <w:t>Same as 7.6.3A.1</w:t>
            </w:r>
          </w:p>
        </w:tc>
        <w:tc>
          <w:tcPr>
            <w:tcW w:w="2569" w:type="dxa"/>
            <w:gridSpan w:val="2"/>
            <w:tcBorders>
              <w:top w:val="single" w:sz="4" w:space="0" w:color="auto"/>
              <w:left w:val="single" w:sz="4" w:space="0" w:color="auto"/>
              <w:bottom w:val="single" w:sz="4" w:space="0" w:color="auto"/>
              <w:right w:val="single" w:sz="4" w:space="0" w:color="auto"/>
            </w:tcBorders>
            <w:hideMark/>
          </w:tcPr>
          <w:p w:rsidR="00E3205E" w:rsidRPr="000C3DBA" w:rsidRDefault="00E3205E" w:rsidP="00E3205E">
            <w:pPr>
              <w:pStyle w:val="TAL"/>
              <w:rPr>
                <w:szCs w:val="18"/>
              </w:rPr>
            </w:pPr>
            <w:r w:rsidRPr="000C3DBA">
              <w:rPr>
                <w:szCs w:val="18"/>
              </w:rPr>
              <w:t>Same as 7.6.3A.1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ko-KR"/>
              </w:rPr>
            </w:pPr>
            <w:r w:rsidRPr="000C3DBA">
              <w:rPr>
                <w:lang w:eastAsia="ko-KR"/>
              </w:rPr>
              <w:t>7.6.3A.8 Narrow band blocking for 5DL CA</w:t>
            </w:r>
          </w:p>
        </w:tc>
        <w:tc>
          <w:tcPr>
            <w:tcW w:w="4536" w:type="dxa"/>
            <w:gridSpan w:val="2"/>
          </w:tcPr>
          <w:p w:rsidR="00E3205E" w:rsidRPr="000C3DBA" w:rsidRDefault="00E3205E" w:rsidP="00E3205E">
            <w:pPr>
              <w:pStyle w:val="TAL"/>
              <w:rPr>
                <w:rFonts w:cs="Arial"/>
                <w:szCs w:val="18"/>
                <w:lang w:eastAsia="ja-JP"/>
              </w:rPr>
            </w:pPr>
            <w:r w:rsidRPr="000C3DBA">
              <w:rPr>
                <w:rFonts w:cs="Arial"/>
                <w:szCs w:val="18"/>
                <w:lang w:eastAsia="ja-JP"/>
              </w:rPr>
              <w:t>Same as 7.6.3A.1</w:t>
            </w:r>
          </w:p>
        </w:tc>
        <w:tc>
          <w:tcPr>
            <w:tcW w:w="2569" w:type="dxa"/>
            <w:gridSpan w:val="2"/>
          </w:tcPr>
          <w:p w:rsidR="00E3205E" w:rsidRPr="000C3DBA" w:rsidRDefault="00E3205E" w:rsidP="00E3205E">
            <w:pPr>
              <w:pStyle w:val="TAL"/>
              <w:rPr>
                <w:lang w:eastAsia="ko-KR"/>
              </w:rPr>
            </w:pPr>
            <w:r w:rsidRPr="000C3DBA">
              <w:rPr>
                <w:lang w:eastAsia="ko-KR"/>
              </w:rPr>
              <w:t>Same as 7.6.3A.1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7.6</w:t>
            </w:r>
            <w:r w:rsidRPr="000C3DBA">
              <w:rPr>
                <w:lang w:eastAsia="ja-JP"/>
              </w:rPr>
              <w:t>.3</w:t>
            </w:r>
            <w:r w:rsidRPr="000C3DBA">
              <w:rPr>
                <w:lang w:eastAsia="zh-CN"/>
              </w:rPr>
              <w:t xml:space="preserve">B </w:t>
            </w:r>
            <w:r w:rsidRPr="000C3DBA">
              <w:t>Narrow band blocking</w:t>
            </w:r>
            <w:r w:rsidRPr="000C3DBA">
              <w:rPr>
                <w:lang w:eastAsia="zh-CN"/>
              </w:rPr>
              <w:t xml:space="preserve"> for UL-MIMO</w:t>
            </w:r>
          </w:p>
        </w:tc>
        <w:tc>
          <w:tcPr>
            <w:tcW w:w="4536" w:type="dxa"/>
            <w:gridSpan w:val="2"/>
          </w:tcPr>
          <w:p w:rsidR="00E3205E" w:rsidRPr="000C3DBA" w:rsidRDefault="00E3205E" w:rsidP="00E3205E">
            <w:pPr>
              <w:pStyle w:val="TAL"/>
              <w:rPr>
                <w:rFonts w:cs="Arial"/>
                <w:lang w:eastAsia="zh-CN"/>
              </w:rPr>
            </w:pPr>
            <w:r w:rsidRPr="000C3DBA">
              <w:rPr>
                <w:rFonts w:cs="Arial"/>
                <w:szCs w:val="18"/>
                <w:lang w:eastAsia="ja-JP"/>
              </w:rPr>
              <w:t>Blocking same as 7.6.3</w:t>
            </w:r>
          </w:p>
          <w:p w:rsidR="00E3205E" w:rsidRPr="000C3DBA" w:rsidRDefault="00E3205E" w:rsidP="00E3205E">
            <w:pPr>
              <w:pStyle w:val="TAL"/>
              <w:rPr>
                <w:rFonts w:cs="Arial"/>
                <w:lang w:eastAsia="zh-CN"/>
              </w:rPr>
            </w:pPr>
          </w:p>
          <w:p w:rsidR="00E3205E" w:rsidRPr="000C3DBA" w:rsidRDefault="00E3205E" w:rsidP="00E3205E">
            <w:pPr>
              <w:pStyle w:val="TAL"/>
              <w:rPr>
                <w:lang w:eastAsia="zh-CN"/>
              </w:rPr>
            </w:pPr>
            <w:r w:rsidRPr="000C3DBA">
              <w:rPr>
                <w:szCs w:val="18"/>
                <w:lang w:eastAsia="sv-SE"/>
              </w:rPr>
              <w:t xml:space="preserve">Uplink power measurement same as 7.6.3, at each antenna </w:t>
            </w:r>
            <w:r w:rsidRPr="000C3DBA">
              <w:rPr>
                <w:szCs w:val="18"/>
                <w:lang w:eastAsia="zh-CN"/>
              </w:rPr>
              <w:t>connector</w:t>
            </w:r>
            <w:r w:rsidRPr="000C3DBA">
              <w:rPr>
                <w:szCs w:val="18"/>
                <w:lang w:eastAsia="sv-SE"/>
              </w:rPr>
              <w:t xml:space="preserve"> used for transmission</w:t>
            </w:r>
          </w:p>
        </w:tc>
        <w:tc>
          <w:tcPr>
            <w:tcW w:w="2569" w:type="dxa"/>
            <w:gridSpan w:val="2"/>
          </w:tcPr>
          <w:p w:rsidR="00E3205E" w:rsidRPr="000C3DBA" w:rsidRDefault="00E3205E" w:rsidP="00E3205E">
            <w:pPr>
              <w:pStyle w:val="TAL"/>
              <w:rPr>
                <w:szCs w:val="18"/>
                <w:lang w:eastAsia="zh-CN"/>
              </w:rPr>
            </w:pPr>
            <w:r w:rsidRPr="000C3DBA">
              <w:rPr>
                <w:lang w:eastAsia="ja-JP"/>
              </w:rPr>
              <w:t xml:space="preserve">The overall UL power is the linear sum of the output powers over all </w:t>
            </w:r>
            <w:proofErr w:type="spellStart"/>
            <w:r w:rsidRPr="000C3DBA">
              <w:rPr>
                <w:lang w:eastAsia="ja-JP"/>
              </w:rPr>
              <w:t>Tx</w:t>
            </w:r>
            <w:proofErr w:type="spellEnd"/>
            <w:r w:rsidRPr="000C3DBA">
              <w:rPr>
                <w:lang w:eastAsia="ja-JP"/>
              </w:rPr>
              <w:t xml:space="preserve"> antenna connectors</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 xml:space="preserve">7.6.3D.1 Narrow band blocking for </w:t>
            </w:r>
            <w:proofErr w:type="spellStart"/>
            <w:r w:rsidRPr="000C3DBA">
              <w:t>ProSe</w:t>
            </w:r>
            <w:proofErr w:type="spellEnd"/>
            <w:r w:rsidRPr="000C3DBA">
              <w:t xml:space="preserve"> Direct Discovery</w:t>
            </w:r>
          </w:p>
        </w:tc>
        <w:tc>
          <w:tcPr>
            <w:tcW w:w="4536" w:type="dxa"/>
            <w:gridSpan w:val="2"/>
          </w:tcPr>
          <w:p w:rsidR="00E3205E" w:rsidRPr="000C3DBA" w:rsidRDefault="00E3205E" w:rsidP="00E3205E">
            <w:pPr>
              <w:pStyle w:val="TAL"/>
              <w:rPr>
                <w:rFonts w:cs="Arial"/>
                <w:szCs w:val="18"/>
                <w:lang w:eastAsia="ja-JP"/>
              </w:rPr>
            </w:pPr>
            <w:r w:rsidRPr="000C3DBA">
              <w:rPr>
                <w:rFonts w:cs="Arial"/>
                <w:lang w:eastAsia="ja-JP"/>
              </w:rPr>
              <w:t>Blocking ±1.1 dB</w:t>
            </w:r>
            <w:r w:rsidRPr="000C3DBA">
              <w:rPr>
                <w:rFonts w:cs="v4.2.0"/>
                <w:lang w:eastAsia="ja-JP"/>
              </w:rPr>
              <w:t xml:space="preserve">, f </w:t>
            </w:r>
            <w:r w:rsidRPr="000C3DBA">
              <w:rPr>
                <w:rFonts w:cs="Arial"/>
                <w:lang w:eastAsia="ja-JP"/>
              </w:rPr>
              <w:t>≤</w:t>
            </w:r>
            <w:r w:rsidRPr="000C3DBA">
              <w:rPr>
                <w:rFonts w:cs="v4.2.0"/>
                <w:lang w:eastAsia="ja-JP"/>
              </w:rPr>
              <w:t xml:space="preserve"> 3.0GHz</w:t>
            </w:r>
          </w:p>
        </w:tc>
        <w:tc>
          <w:tcPr>
            <w:tcW w:w="2569" w:type="dxa"/>
            <w:gridSpan w:val="2"/>
          </w:tcPr>
          <w:p w:rsidR="00E3205E" w:rsidRPr="000C3DBA" w:rsidRDefault="00E3205E" w:rsidP="00E3205E">
            <w:pPr>
              <w:pStyle w:val="TAL"/>
              <w:rPr>
                <w:szCs w:val="18"/>
              </w:rPr>
            </w:pPr>
            <w:r w:rsidRPr="000C3DBA">
              <w:rPr>
                <w:szCs w:val="18"/>
              </w:rPr>
              <w:t>Narrow band blocking, using CW interferer:</w:t>
            </w:r>
          </w:p>
          <w:p w:rsidR="00E3205E" w:rsidRPr="000C3DBA" w:rsidRDefault="00E3205E" w:rsidP="00E3205E">
            <w:pPr>
              <w:spacing w:after="0"/>
              <w:rPr>
                <w:rFonts w:ascii="Arial" w:hAnsi="Arial"/>
                <w:sz w:val="18"/>
                <w:szCs w:val="18"/>
                <w:lang w:eastAsia="ja-JP"/>
              </w:rPr>
            </w:pPr>
            <w:r w:rsidRPr="000C3DBA">
              <w:rPr>
                <w:rFonts w:ascii="Arial" w:hAnsi="Arial"/>
                <w:sz w:val="18"/>
                <w:szCs w:val="18"/>
                <w:lang w:eastAsia="ja-JP"/>
              </w:rPr>
              <w:t>f ≤ 3.0GHz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 xml:space="preserve">Wanted signal level </w:t>
            </w:r>
            <w:r w:rsidRPr="000C3DBA">
              <w:rPr>
                <w:rFonts w:ascii="Arial" w:hAnsi="Arial" w:cs="Arial"/>
                <w:sz w:val="18"/>
                <w:szCs w:val="18"/>
                <w:lang w:eastAsia="sv-SE"/>
              </w:rPr>
              <w:t>±</w:t>
            </w:r>
            <w:r w:rsidRPr="000C3DBA">
              <w:rPr>
                <w:rFonts w:ascii="Arial" w:hAnsi="Arial"/>
                <w:sz w:val="18"/>
                <w:szCs w:val="18"/>
                <w:lang w:eastAsia="sv-SE"/>
              </w:rPr>
              <w:t xml:space="preserve"> 0.7dB</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Interferer signal level:</w:t>
            </w:r>
          </w:p>
          <w:p w:rsidR="00E3205E" w:rsidRPr="000C3DBA" w:rsidRDefault="00E3205E" w:rsidP="00E3205E">
            <w:pPr>
              <w:spacing w:after="0"/>
              <w:rPr>
                <w:rFonts w:ascii="Arial" w:hAnsi="Arial"/>
                <w:sz w:val="18"/>
                <w:szCs w:val="18"/>
                <w:lang w:eastAsia="ja-JP"/>
              </w:rPr>
            </w:pPr>
            <w:r w:rsidRPr="000C3DBA">
              <w:rPr>
                <w:rFonts w:ascii="Arial" w:hAnsi="Arial" w:cs="Arial"/>
                <w:sz w:val="18"/>
                <w:szCs w:val="18"/>
                <w:lang w:eastAsia="sv-SE"/>
              </w:rPr>
              <w:t>±</w:t>
            </w:r>
            <w:r w:rsidRPr="000C3DBA">
              <w:rPr>
                <w:rFonts w:ascii="Arial" w:hAnsi="Arial"/>
                <w:sz w:val="18"/>
                <w:szCs w:val="18"/>
                <w:lang w:eastAsia="sv-SE"/>
              </w:rPr>
              <w:t xml:space="preserve"> </w:t>
            </w:r>
            <w:r w:rsidRPr="000C3DBA">
              <w:rPr>
                <w:rFonts w:ascii="Arial" w:hAnsi="Arial"/>
                <w:sz w:val="18"/>
                <w:szCs w:val="18"/>
                <w:lang w:eastAsia="ja-JP"/>
              </w:rPr>
              <w:t>0.7</w:t>
            </w:r>
            <w:r w:rsidRPr="000C3DBA">
              <w:rPr>
                <w:rFonts w:ascii="Arial" w:hAnsi="Arial"/>
                <w:sz w:val="18"/>
                <w:szCs w:val="18"/>
                <w:lang w:eastAsia="sv-SE"/>
              </w:rPr>
              <w:t>dB</w:t>
            </w:r>
          </w:p>
          <w:p w:rsidR="00E3205E" w:rsidRPr="000C3DBA" w:rsidRDefault="00E3205E" w:rsidP="00E3205E">
            <w:pPr>
              <w:spacing w:after="0"/>
              <w:rPr>
                <w:rFonts w:ascii="Arial" w:hAnsi="Arial"/>
                <w:sz w:val="18"/>
                <w:szCs w:val="18"/>
                <w:lang w:eastAsia="sv-SE"/>
              </w:rPr>
            </w:pP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Interferer ACLR not applicable</w:t>
            </w:r>
          </w:p>
          <w:p w:rsidR="00E3205E" w:rsidRPr="000C3DBA" w:rsidRDefault="00E3205E" w:rsidP="00E3205E">
            <w:pPr>
              <w:spacing w:after="120"/>
              <w:rPr>
                <w:rFonts w:ascii="Arial" w:hAnsi="Arial"/>
                <w:sz w:val="18"/>
                <w:szCs w:val="18"/>
                <w:lang w:eastAsia="sv-SE"/>
              </w:rPr>
            </w:pPr>
            <w:r w:rsidRPr="000C3DBA">
              <w:rPr>
                <w:rFonts w:ascii="Arial" w:hAnsi="Arial"/>
                <w:sz w:val="18"/>
                <w:szCs w:val="18"/>
                <w:lang w:eastAsia="sv-SE"/>
              </w:rPr>
              <w:t>Impact of interferer Broadband noise 0.</w:t>
            </w:r>
            <w:r w:rsidRPr="000C3DBA">
              <w:rPr>
                <w:rFonts w:ascii="Arial" w:hAnsi="Arial"/>
                <w:sz w:val="18"/>
                <w:szCs w:val="18"/>
                <w:lang w:eastAsia="ja-JP"/>
              </w:rPr>
              <w:t>1</w:t>
            </w:r>
            <w:r w:rsidRPr="000C3DBA">
              <w:rPr>
                <w:rFonts w:ascii="Arial" w:hAnsi="Arial"/>
                <w:sz w:val="18"/>
                <w:szCs w:val="18"/>
                <w:lang w:eastAsia="sv-SE"/>
              </w:rPr>
              <w:t>dB</w:t>
            </w:r>
          </w:p>
          <w:p w:rsidR="00E3205E" w:rsidRPr="000C3DBA" w:rsidRDefault="00E3205E" w:rsidP="00E3205E">
            <w:pPr>
              <w:pStyle w:val="TAL"/>
              <w:rPr>
                <w:lang w:eastAsia="ja-JP"/>
              </w:rPr>
            </w:pPr>
            <w:r w:rsidRPr="000C3DBA">
              <w:rPr>
                <w:szCs w:val="18"/>
                <w:lang w:eastAsia="sv-SE"/>
              </w:rPr>
              <w:t>Figures are combined to give Test System uncertainty, using formula given for 7.6.1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 xml:space="preserve">7.6.3D.2 Narrow band blocking for </w:t>
            </w:r>
            <w:proofErr w:type="spellStart"/>
            <w:r w:rsidRPr="000C3DBA">
              <w:t>ProSe</w:t>
            </w:r>
            <w:proofErr w:type="spellEnd"/>
            <w:r w:rsidRPr="000C3DBA">
              <w:t xml:space="preserve"> Direct Communication</w:t>
            </w:r>
          </w:p>
        </w:tc>
        <w:tc>
          <w:tcPr>
            <w:tcW w:w="4536" w:type="dxa"/>
            <w:gridSpan w:val="2"/>
          </w:tcPr>
          <w:p w:rsidR="00E3205E" w:rsidRPr="000C3DBA" w:rsidRDefault="00E3205E" w:rsidP="00E3205E">
            <w:pPr>
              <w:pStyle w:val="TAL"/>
              <w:rPr>
                <w:rFonts w:cs="Arial"/>
                <w:szCs w:val="18"/>
                <w:lang w:eastAsia="ja-JP"/>
              </w:rPr>
            </w:pPr>
            <w:r w:rsidRPr="000C3DBA">
              <w:rPr>
                <w:rFonts w:cs="Arial"/>
                <w:szCs w:val="18"/>
                <w:lang w:eastAsia="ja-JP"/>
              </w:rPr>
              <w:t>Same as 7.6.3D.1</w:t>
            </w:r>
          </w:p>
        </w:tc>
        <w:tc>
          <w:tcPr>
            <w:tcW w:w="2569" w:type="dxa"/>
            <w:gridSpan w:val="2"/>
          </w:tcPr>
          <w:p w:rsidR="00E3205E" w:rsidRPr="000C3DBA" w:rsidRDefault="00E3205E" w:rsidP="00E3205E">
            <w:pPr>
              <w:pStyle w:val="TAL"/>
              <w:rPr>
                <w:lang w:eastAsia="ja-JP"/>
              </w:rPr>
            </w:pPr>
            <w:r w:rsidRPr="000C3DBA">
              <w:rPr>
                <w:rFonts w:cs="Arial"/>
                <w:szCs w:val="18"/>
                <w:lang w:eastAsia="ja-JP"/>
              </w:rPr>
              <w:t>Same as 7.6.3D.1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rPr>
                <w:rFonts w:cs="v4.2.0"/>
              </w:rPr>
              <w:lastRenderedPageBreak/>
              <w:t>7.6</w:t>
            </w:r>
            <w:r w:rsidRPr="000C3DBA">
              <w:rPr>
                <w:rFonts w:cs="v4.2.0"/>
                <w:lang w:eastAsia="ja-JP"/>
              </w:rPr>
              <w:t xml:space="preserve">.3E </w:t>
            </w:r>
            <w:r w:rsidRPr="000C3DBA">
              <w:t>Narrow band blocking for UE category 0</w:t>
            </w:r>
          </w:p>
        </w:tc>
        <w:tc>
          <w:tcPr>
            <w:tcW w:w="4536" w:type="dxa"/>
            <w:gridSpan w:val="2"/>
          </w:tcPr>
          <w:p w:rsidR="00E3205E" w:rsidRPr="000C3DBA" w:rsidRDefault="00E3205E" w:rsidP="00E3205E">
            <w:pPr>
              <w:pStyle w:val="TAL"/>
              <w:rPr>
                <w:rFonts w:cs="Arial"/>
                <w:szCs w:val="18"/>
                <w:lang w:eastAsia="ja-JP"/>
              </w:rPr>
            </w:pPr>
            <w:r w:rsidRPr="000C3DBA">
              <w:rPr>
                <w:rFonts w:cs="Arial"/>
                <w:lang w:eastAsia="ja-JP"/>
              </w:rPr>
              <w:t>Same as 7.6.3</w:t>
            </w:r>
          </w:p>
        </w:tc>
        <w:tc>
          <w:tcPr>
            <w:tcW w:w="2569" w:type="dxa"/>
            <w:gridSpan w:val="2"/>
          </w:tcPr>
          <w:p w:rsidR="00E3205E" w:rsidRPr="000C3DBA" w:rsidRDefault="00E3205E" w:rsidP="00E3205E">
            <w:pPr>
              <w:pStyle w:val="TAL"/>
              <w:rPr>
                <w:lang w:eastAsia="ja-JP"/>
              </w:rPr>
            </w:pPr>
            <w:r w:rsidRPr="000C3DBA">
              <w:rPr>
                <w:rFonts w:cs="Arial"/>
                <w:lang w:eastAsia="ja-JP"/>
              </w:rPr>
              <w:t>Same as 7.6.3</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ko-KR"/>
              </w:rPr>
            </w:pPr>
            <w:r w:rsidRPr="000C3DBA">
              <w:rPr>
                <w:rFonts w:cs="v4.2.0"/>
              </w:rPr>
              <w:t>7.6</w:t>
            </w:r>
            <w:r w:rsidRPr="000C3DBA">
              <w:rPr>
                <w:rFonts w:cs="v4.2.0"/>
                <w:lang w:eastAsia="ja-JP"/>
              </w:rPr>
              <w:t>.3E</w:t>
            </w:r>
            <w:r w:rsidRPr="000C3DBA">
              <w:rPr>
                <w:rFonts w:cs="v4.2.0"/>
                <w:lang w:eastAsia="ko-KR"/>
              </w:rPr>
              <w:t>A</w:t>
            </w:r>
            <w:r w:rsidRPr="000C3DBA">
              <w:rPr>
                <w:rFonts w:cs="v4.2.0"/>
                <w:lang w:eastAsia="ja-JP"/>
              </w:rPr>
              <w:t xml:space="preserve"> </w:t>
            </w:r>
            <w:r w:rsidRPr="000C3DBA">
              <w:t xml:space="preserve">Narrow band blocking for UE category </w:t>
            </w:r>
            <w:r w:rsidRPr="000C3DBA">
              <w:rPr>
                <w:lang w:eastAsia="ko-KR"/>
              </w:rPr>
              <w:t>M1</w:t>
            </w:r>
          </w:p>
        </w:tc>
        <w:tc>
          <w:tcPr>
            <w:tcW w:w="4536" w:type="dxa"/>
            <w:gridSpan w:val="2"/>
          </w:tcPr>
          <w:p w:rsidR="00E3205E" w:rsidRPr="000C3DBA" w:rsidRDefault="00E3205E" w:rsidP="00E3205E">
            <w:pPr>
              <w:pStyle w:val="TAL"/>
              <w:rPr>
                <w:rFonts w:cs="v4.2.0"/>
                <w:lang w:eastAsia="ja-JP"/>
              </w:rPr>
            </w:pPr>
            <w:r w:rsidRPr="000C3DBA">
              <w:rPr>
                <w:rFonts w:cs="Arial"/>
                <w:lang w:eastAsia="ja-JP"/>
              </w:rPr>
              <w:t>Blocking ±1. 1 dB</w:t>
            </w:r>
            <w:r w:rsidRPr="000C3DBA">
              <w:rPr>
                <w:rFonts w:cs="v4.2.0"/>
                <w:lang w:eastAsia="ja-JP"/>
              </w:rPr>
              <w:t xml:space="preserve">,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Arial"/>
                <w:lang w:eastAsia="ja-JP"/>
              </w:rPr>
            </w:pPr>
            <w:r w:rsidRPr="000C3DBA">
              <w:t>Uplink power measurement</w:t>
            </w:r>
            <w:r w:rsidRPr="000C3DBA">
              <w:rPr>
                <w:lang w:eastAsia="ko-KR"/>
              </w:rPr>
              <w:t xml:space="preserve"> </w:t>
            </w:r>
            <w:r w:rsidRPr="000C3DBA">
              <w:rPr>
                <w:lang w:eastAsia="sv-SE"/>
              </w:rPr>
              <w:t>±</w:t>
            </w:r>
            <w:r w:rsidRPr="000C3DBA">
              <w:t>0.7 dB</w:t>
            </w:r>
            <w:r w:rsidRPr="000C3DBA">
              <w:rPr>
                <w:rFonts w:cs="v4.2.0"/>
                <w:lang w:eastAsia="ja-JP"/>
              </w:rPr>
              <w:t xml:space="preserve">, f </w:t>
            </w:r>
            <w:r w:rsidRPr="000C3DBA">
              <w:rPr>
                <w:rFonts w:cs="Arial"/>
                <w:lang w:eastAsia="ja-JP"/>
              </w:rPr>
              <w:t>≤</w:t>
            </w:r>
            <w:r w:rsidRPr="000C3DBA">
              <w:rPr>
                <w:rFonts w:cs="v4.2.0"/>
                <w:lang w:eastAsia="ja-JP"/>
              </w:rPr>
              <w:t xml:space="preserve"> 3.0GHz</w:t>
            </w:r>
          </w:p>
        </w:tc>
        <w:tc>
          <w:tcPr>
            <w:tcW w:w="2569" w:type="dxa"/>
            <w:gridSpan w:val="2"/>
          </w:tcPr>
          <w:p w:rsidR="00E3205E" w:rsidRPr="000C3DBA" w:rsidRDefault="00E3205E" w:rsidP="00E3205E">
            <w:pPr>
              <w:pStyle w:val="TAL"/>
              <w:rPr>
                <w:szCs w:val="18"/>
              </w:rPr>
            </w:pPr>
            <w:r w:rsidRPr="000C3DBA">
              <w:rPr>
                <w:szCs w:val="18"/>
              </w:rPr>
              <w:t>Narrow band blocking, using CW interferer:</w:t>
            </w:r>
          </w:p>
          <w:p w:rsidR="00E3205E" w:rsidRPr="000C3DBA" w:rsidRDefault="00E3205E" w:rsidP="00E3205E">
            <w:pPr>
              <w:spacing w:after="0"/>
              <w:rPr>
                <w:rFonts w:ascii="Arial" w:hAnsi="Arial"/>
                <w:sz w:val="18"/>
                <w:szCs w:val="18"/>
                <w:lang w:eastAsia="ja-JP"/>
              </w:rPr>
            </w:pPr>
            <w:r w:rsidRPr="000C3DBA">
              <w:rPr>
                <w:rFonts w:ascii="Arial" w:hAnsi="Arial"/>
                <w:sz w:val="18"/>
                <w:szCs w:val="18"/>
                <w:lang w:eastAsia="ja-JP"/>
              </w:rPr>
              <w:t>f ≤ 3.0GHz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 xml:space="preserve">Wanted signal level </w:t>
            </w:r>
            <w:r w:rsidRPr="000C3DBA">
              <w:rPr>
                <w:rFonts w:ascii="Arial" w:hAnsi="Arial" w:cs="Arial"/>
                <w:sz w:val="18"/>
                <w:szCs w:val="18"/>
                <w:lang w:eastAsia="sv-SE"/>
              </w:rPr>
              <w:t>±</w:t>
            </w:r>
            <w:r w:rsidRPr="000C3DBA">
              <w:rPr>
                <w:rFonts w:ascii="Arial" w:hAnsi="Arial"/>
                <w:sz w:val="18"/>
                <w:szCs w:val="18"/>
                <w:lang w:eastAsia="sv-SE"/>
              </w:rPr>
              <w:t xml:space="preserve"> 0.7dB</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Interferer signal level:</w:t>
            </w:r>
          </w:p>
          <w:p w:rsidR="00E3205E" w:rsidRPr="000C3DBA" w:rsidRDefault="00E3205E" w:rsidP="00E3205E">
            <w:pPr>
              <w:spacing w:after="0"/>
              <w:rPr>
                <w:rFonts w:ascii="Arial" w:hAnsi="Arial"/>
                <w:sz w:val="18"/>
                <w:szCs w:val="18"/>
                <w:lang w:eastAsia="ja-JP"/>
              </w:rPr>
            </w:pPr>
            <w:r w:rsidRPr="000C3DBA">
              <w:rPr>
                <w:rFonts w:ascii="Arial" w:hAnsi="Arial" w:cs="Arial"/>
                <w:sz w:val="18"/>
                <w:szCs w:val="18"/>
                <w:lang w:eastAsia="sv-SE"/>
              </w:rPr>
              <w:t>±</w:t>
            </w:r>
            <w:r w:rsidRPr="000C3DBA">
              <w:rPr>
                <w:rFonts w:ascii="Arial" w:hAnsi="Arial"/>
                <w:sz w:val="18"/>
                <w:szCs w:val="18"/>
                <w:lang w:eastAsia="sv-SE"/>
              </w:rPr>
              <w:t xml:space="preserve"> </w:t>
            </w:r>
            <w:r w:rsidRPr="000C3DBA">
              <w:rPr>
                <w:rFonts w:ascii="Arial" w:hAnsi="Arial"/>
                <w:sz w:val="18"/>
                <w:szCs w:val="18"/>
                <w:lang w:eastAsia="ja-JP"/>
              </w:rPr>
              <w:t>0.7</w:t>
            </w:r>
            <w:r w:rsidRPr="000C3DBA">
              <w:rPr>
                <w:rFonts w:ascii="Arial" w:hAnsi="Arial"/>
                <w:sz w:val="18"/>
                <w:szCs w:val="18"/>
                <w:lang w:eastAsia="sv-SE"/>
              </w:rPr>
              <w:t>dB</w:t>
            </w:r>
          </w:p>
          <w:p w:rsidR="00E3205E" w:rsidRPr="000C3DBA" w:rsidRDefault="00E3205E" w:rsidP="00E3205E">
            <w:pPr>
              <w:spacing w:after="0"/>
              <w:rPr>
                <w:rFonts w:ascii="Arial" w:hAnsi="Arial"/>
                <w:sz w:val="18"/>
                <w:szCs w:val="18"/>
                <w:lang w:eastAsia="sv-SE"/>
              </w:rPr>
            </w:pP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Interferer ACLR not applicable</w:t>
            </w:r>
          </w:p>
          <w:p w:rsidR="00E3205E" w:rsidRPr="000C3DBA" w:rsidRDefault="00E3205E" w:rsidP="00E3205E">
            <w:pPr>
              <w:spacing w:after="120"/>
              <w:rPr>
                <w:rFonts w:ascii="Arial" w:hAnsi="Arial"/>
                <w:sz w:val="18"/>
                <w:szCs w:val="18"/>
                <w:lang w:eastAsia="sv-SE"/>
              </w:rPr>
            </w:pPr>
            <w:r w:rsidRPr="000C3DBA">
              <w:rPr>
                <w:rFonts w:ascii="Arial" w:hAnsi="Arial"/>
                <w:sz w:val="18"/>
                <w:szCs w:val="18"/>
                <w:lang w:eastAsia="sv-SE"/>
              </w:rPr>
              <w:t>Impact of interferer Broadband noise 0.</w:t>
            </w:r>
            <w:r w:rsidRPr="000C3DBA">
              <w:rPr>
                <w:rFonts w:ascii="Arial" w:hAnsi="Arial"/>
                <w:sz w:val="18"/>
                <w:szCs w:val="18"/>
                <w:lang w:eastAsia="ja-JP"/>
              </w:rPr>
              <w:t>1</w:t>
            </w:r>
            <w:r w:rsidRPr="000C3DBA">
              <w:rPr>
                <w:rFonts w:ascii="Arial" w:hAnsi="Arial"/>
                <w:sz w:val="18"/>
                <w:szCs w:val="18"/>
                <w:lang w:eastAsia="sv-SE"/>
              </w:rPr>
              <w:t>dB</w:t>
            </w:r>
          </w:p>
          <w:p w:rsidR="00E3205E" w:rsidRPr="000C3DBA" w:rsidRDefault="00E3205E" w:rsidP="00E3205E">
            <w:pPr>
              <w:pStyle w:val="TAL"/>
              <w:rPr>
                <w:rFonts w:cs="Arial"/>
                <w:lang w:eastAsia="ja-JP"/>
              </w:rPr>
            </w:pPr>
            <w:r w:rsidRPr="000C3DBA">
              <w:rPr>
                <w:szCs w:val="18"/>
                <w:lang w:eastAsia="sv-SE"/>
              </w:rPr>
              <w:t>Figures are combined to give Test System uncertainty, using formula given for 7.6.1</w:t>
            </w:r>
          </w:p>
        </w:tc>
      </w:tr>
      <w:tr w:rsidR="00E3205E" w:rsidRPr="000C3DBA" w:rsidTr="00E3205E">
        <w:tblPrEx>
          <w:tblLook w:val="04A0" w:firstRow="1" w:lastRow="0" w:firstColumn="1" w:lastColumn="0" w:noHBand="0" w:noVBand="1"/>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rPr>
            </w:pPr>
            <w:r w:rsidRPr="000C3DBA">
              <w:rPr>
                <w:rFonts w:cs="v4.2.0"/>
              </w:rPr>
              <w:t>7.6.3EB Narrow band blocking for UE category 1bis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ja-JP"/>
              </w:rPr>
            </w:pPr>
            <w:r w:rsidRPr="000C3DBA">
              <w:rPr>
                <w:lang w:eastAsia="ja-JP"/>
              </w:rPr>
              <w:t>Same as 7.6.3</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szCs w:val="18"/>
              </w:rPr>
            </w:pPr>
            <w:r w:rsidRPr="000C3DBA">
              <w:rPr>
                <w:lang w:eastAsia="ja-JP"/>
              </w:rPr>
              <w:t>Same as 7.6.3</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7.6</w:t>
            </w:r>
            <w:r w:rsidRPr="000C3DBA">
              <w:rPr>
                <w:rFonts w:cs="v4.2.0"/>
                <w:lang w:eastAsia="ja-JP"/>
              </w:rPr>
              <w:t>.3E</w:t>
            </w:r>
            <w:r w:rsidRPr="000C3DBA">
              <w:rPr>
                <w:rFonts w:eastAsia="SimSun" w:cs="v4.2.0"/>
                <w:lang w:eastAsia="zh-CN"/>
              </w:rPr>
              <w:t>C</w:t>
            </w:r>
            <w:r w:rsidRPr="000C3DBA">
              <w:rPr>
                <w:rFonts w:cs="v4.2.0"/>
                <w:lang w:eastAsia="ja-JP"/>
              </w:rPr>
              <w:t xml:space="preserve"> </w:t>
            </w:r>
            <w:r w:rsidRPr="000C3DBA">
              <w:t xml:space="preserve">Narrow band blocking for UE category </w:t>
            </w:r>
            <w:r w:rsidRPr="000C3DBA">
              <w:rPr>
                <w:lang w:eastAsia="ko-KR"/>
              </w:rPr>
              <w:t>M</w:t>
            </w:r>
            <w:r w:rsidRPr="000C3DBA">
              <w:rPr>
                <w:rFonts w:eastAsia="SimSun"/>
                <w:lang w:eastAsia="zh-CN"/>
              </w:rPr>
              <w:t>2</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7.6.3</w:t>
            </w:r>
            <w:r w:rsidRPr="000C3DBA">
              <w:rPr>
                <w:rFonts w:eastAsia="SimSun" w:cs="Arial"/>
                <w:lang w:eastAsia="zh-CN"/>
              </w:rPr>
              <w:t>EA</w:t>
            </w:r>
          </w:p>
        </w:tc>
        <w:tc>
          <w:tcPr>
            <w:tcW w:w="2569" w:type="dxa"/>
            <w:gridSpan w:val="2"/>
          </w:tcPr>
          <w:p w:rsidR="00E3205E" w:rsidRPr="000C3DBA" w:rsidRDefault="00E3205E" w:rsidP="00E3205E">
            <w:pPr>
              <w:pStyle w:val="TAL"/>
              <w:rPr>
                <w:szCs w:val="18"/>
              </w:rPr>
            </w:pPr>
            <w:r w:rsidRPr="000C3DBA">
              <w:rPr>
                <w:rFonts w:cs="Arial"/>
                <w:lang w:eastAsia="ja-JP"/>
              </w:rPr>
              <w:t>Same as 7.6.3</w:t>
            </w:r>
            <w:r w:rsidRPr="000C3DBA">
              <w:rPr>
                <w:rFonts w:eastAsia="SimSun" w:cs="Arial"/>
                <w:lang w:eastAsia="zh-CN"/>
              </w:rPr>
              <w:t>EA</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 xml:space="preserve">7.7 </w:t>
            </w:r>
            <w:r w:rsidRPr="000C3DBA">
              <w:t>Spurious response</w:t>
            </w:r>
          </w:p>
        </w:tc>
        <w:tc>
          <w:tcPr>
            <w:tcW w:w="4536" w:type="dxa"/>
            <w:gridSpan w:val="2"/>
          </w:tcPr>
          <w:p w:rsidR="00E3205E" w:rsidRPr="000C3DBA" w:rsidRDefault="00E3205E" w:rsidP="00E3205E">
            <w:pPr>
              <w:pStyle w:val="TAL"/>
              <w:rPr>
                <w:rFonts w:cs="v4.2.0"/>
                <w:lang w:eastAsia="ja-JP"/>
              </w:rPr>
            </w:pPr>
            <w:r w:rsidRPr="000C3DBA">
              <w:rPr>
                <w:rFonts w:cs="Arial"/>
                <w:lang w:eastAsia="ja-JP"/>
              </w:rPr>
              <w:t>Same as 7.6.2</w:t>
            </w:r>
          </w:p>
        </w:tc>
        <w:tc>
          <w:tcPr>
            <w:tcW w:w="2569" w:type="dxa"/>
            <w:gridSpan w:val="2"/>
          </w:tcPr>
          <w:p w:rsidR="00E3205E" w:rsidRPr="000C3DBA" w:rsidRDefault="00E3205E" w:rsidP="00E3205E">
            <w:pPr>
              <w:pStyle w:val="TAL"/>
              <w:rPr>
                <w:rFonts w:cs="v4.2.0"/>
                <w:lang w:eastAsia="ja-JP"/>
              </w:rPr>
            </w:pPr>
            <w:r w:rsidRPr="000C3DBA">
              <w:rPr>
                <w:rFonts w:cs="Arial"/>
                <w:lang w:eastAsia="ja-JP"/>
              </w:rPr>
              <w:t>Same as 7.6.2.</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lang w:eastAsia="ja-JP"/>
              </w:rPr>
            </w:pPr>
            <w:r w:rsidRPr="000C3DBA">
              <w:rPr>
                <w:rFonts w:cs="v4.2.0"/>
                <w:lang w:eastAsia="ja-JP"/>
              </w:rPr>
              <w:t>7.7_1 Spurious response with 4 Rx antenna ports</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7.6.2</w:t>
            </w:r>
          </w:p>
        </w:tc>
        <w:tc>
          <w:tcPr>
            <w:tcW w:w="2569" w:type="dxa"/>
            <w:gridSpan w:val="2"/>
          </w:tcPr>
          <w:p w:rsidR="00E3205E" w:rsidRPr="000C3DBA" w:rsidRDefault="00E3205E" w:rsidP="00E3205E">
            <w:pPr>
              <w:pStyle w:val="TAL"/>
              <w:rPr>
                <w:rFonts w:cs="Arial"/>
                <w:lang w:eastAsia="ja-JP"/>
              </w:rPr>
            </w:pPr>
            <w:r w:rsidRPr="000C3DBA">
              <w:rPr>
                <w:rFonts w:cs="Arial"/>
                <w:lang w:eastAsia="ja-JP"/>
              </w:rPr>
              <w:t>Same as 7.6.2</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ja-JP"/>
              </w:rPr>
            </w:pPr>
            <w:r w:rsidRPr="000C3DBA">
              <w:t>7.7A.1 Spurious response for CA (intra band contiguous DL CA and UL CA)</w:t>
            </w:r>
          </w:p>
        </w:tc>
        <w:tc>
          <w:tcPr>
            <w:tcW w:w="4536" w:type="dxa"/>
            <w:gridSpan w:val="2"/>
          </w:tcPr>
          <w:p w:rsidR="00E3205E" w:rsidRPr="000C3DBA" w:rsidRDefault="00E3205E" w:rsidP="00E3205E">
            <w:pPr>
              <w:pStyle w:val="TAL"/>
              <w:rPr>
                <w:lang w:eastAsia="ja-JP"/>
              </w:rPr>
            </w:pPr>
            <w:r w:rsidRPr="000C3DBA">
              <w:rPr>
                <w:lang w:eastAsia="ja-JP"/>
              </w:rPr>
              <w:t>Same as 7.6.2A.1</w:t>
            </w:r>
          </w:p>
        </w:tc>
        <w:tc>
          <w:tcPr>
            <w:tcW w:w="2569" w:type="dxa"/>
            <w:gridSpan w:val="2"/>
          </w:tcPr>
          <w:p w:rsidR="00E3205E" w:rsidRPr="000C3DBA" w:rsidRDefault="00E3205E" w:rsidP="00E3205E">
            <w:pPr>
              <w:pStyle w:val="TAL"/>
              <w:rPr>
                <w:rFonts w:cs="Arial"/>
                <w:szCs w:val="18"/>
                <w:lang w:eastAsia="ja-JP"/>
              </w:rPr>
            </w:pPr>
            <w:r w:rsidRPr="000C3DBA">
              <w:rPr>
                <w:rFonts w:cs="Arial"/>
                <w:szCs w:val="18"/>
                <w:lang w:eastAsia="ja-JP"/>
              </w:rPr>
              <w:t>Same as 7.6.2A.1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ja-JP"/>
              </w:rPr>
            </w:pPr>
            <w:r w:rsidRPr="000C3DBA">
              <w:t>7.7A.2 Spurious response for CA (intra band contiguous DL CA without UL CA)</w:t>
            </w:r>
          </w:p>
        </w:tc>
        <w:tc>
          <w:tcPr>
            <w:tcW w:w="4536" w:type="dxa"/>
            <w:gridSpan w:val="2"/>
          </w:tcPr>
          <w:p w:rsidR="00E3205E" w:rsidRPr="000C3DBA" w:rsidRDefault="00E3205E" w:rsidP="00E3205E">
            <w:pPr>
              <w:pStyle w:val="TAL"/>
              <w:rPr>
                <w:lang w:eastAsia="ja-JP"/>
              </w:rPr>
            </w:pPr>
            <w:r w:rsidRPr="000C3DBA">
              <w:rPr>
                <w:lang w:eastAsia="ja-JP"/>
              </w:rPr>
              <w:t>Same as 7.6.2A.1</w:t>
            </w:r>
          </w:p>
        </w:tc>
        <w:tc>
          <w:tcPr>
            <w:tcW w:w="2569" w:type="dxa"/>
            <w:gridSpan w:val="2"/>
          </w:tcPr>
          <w:p w:rsidR="00E3205E" w:rsidRPr="000C3DBA" w:rsidRDefault="00E3205E" w:rsidP="00E3205E">
            <w:pPr>
              <w:pStyle w:val="TAL"/>
              <w:rPr>
                <w:rFonts w:cs="Arial"/>
                <w:szCs w:val="18"/>
                <w:lang w:eastAsia="ja-JP"/>
              </w:rPr>
            </w:pPr>
            <w:r w:rsidRPr="000C3DBA">
              <w:rPr>
                <w:rFonts w:cs="Arial"/>
                <w:szCs w:val="18"/>
                <w:lang w:eastAsia="ja-JP"/>
              </w:rPr>
              <w:t>Same as 7.6.2A.1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7.7A.3 Spurious response for CA (inter band DL CA without UL CA)</w:t>
            </w:r>
          </w:p>
        </w:tc>
        <w:tc>
          <w:tcPr>
            <w:tcW w:w="4536" w:type="dxa"/>
            <w:gridSpan w:val="2"/>
          </w:tcPr>
          <w:p w:rsidR="00E3205E" w:rsidRPr="000C3DBA" w:rsidRDefault="00E3205E" w:rsidP="00E3205E">
            <w:pPr>
              <w:pStyle w:val="TAL"/>
              <w:rPr>
                <w:lang w:eastAsia="ja-JP"/>
              </w:rPr>
            </w:pPr>
            <w:r w:rsidRPr="000C3DBA">
              <w:rPr>
                <w:lang w:eastAsia="ja-JP"/>
              </w:rPr>
              <w:t>Same as 7.6.2A.3</w:t>
            </w:r>
          </w:p>
        </w:tc>
        <w:tc>
          <w:tcPr>
            <w:tcW w:w="2569" w:type="dxa"/>
            <w:gridSpan w:val="2"/>
          </w:tcPr>
          <w:p w:rsidR="00E3205E" w:rsidRPr="000C3DBA" w:rsidRDefault="00E3205E" w:rsidP="00E3205E">
            <w:pPr>
              <w:pStyle w:val="TAL"/>
              <w:rPr>
                <w:rFonts w:cs="Arial"/>
                <w:szCs w:val="18"/>
                <w:lang w:eastAsia="ja-JP"/>
              </w:rPr>
            </w:pPr>
            <w:r w:rsidRPr="000C3DBA">
              <w:rPr>
                <w:rFonts w:cs="Arial"/>
                <w:szCs w:val="18"/>
                <w:lang w:eastAsia="ja-JP"/>
              </w:rPr>
              <w:t>Same as 7.6.2A.1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7.7A.4 Spurious response for CA (intra-band non-contiguous DL CA without UL CA)</w:t>
            </w:r>
          </w:p>
        </w:tc>
        <w:tc>
          <w:tcPr>
            <w:tcW w:w="4536" w:type="dxa"/>
            <w:gridSpan w:val="2"/>
          </w:tcPr>
          <w:p w:rsidR="00E3205E" w:rsidRPr="000C3DBA" w:rsidRDefault="00E3205E" w:rsidP="00E3205E">
            <w:pPr>
              <w:pStyle w:val="TAL"/>
              <w:rPr>
                <w:lang w:eastAsia="ja-JP"/>
              </w:rPr>
            </w:pPr>
            <w:r w:rsidRPr="000C3DBA">
              <w:rPr>
                <w:lang w:eastAsia="ja-JP"/>
              </w:rPr>
              <w:t>Same as 7.6.2A.1</w:t>
            </w:r>
          </w:p>
        </w:tc>
        <w:tc>
          <w:tcPr>
            <w:tcW w:w="2569" w:type="dxa"/>
            <w:gridSpan w:val="2"/>
          </w:tcPr>
          <w:p w:rsidR="00E3205E" w:rsidRPr="000C3DBA" w:rsidRDefault="00E3205E" w:rsidP="00E3205E">
            <w:pPr>
              <w:pStyle w:val="TAL"/>
              <w:rPr>
                <w:rFonts w:cs="Arial"/>
                <w:szCs w:val="18"/>
                <w:lang w:eastAsia="ja-JP"/>
              </w:rPr>
            </w:pPr>
            <w:r w:rsidRPr="000C3DBA">
              <w:rPr>
                <w:rFonts w:cs="Arial"/>
                <w:szCs w:val="18"/>
                <w:lang w:eastAsia="ja-JP"/>
              </w:rPr>
              <w:t>Same as 7.6.2A.1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7.7A.5 Spurious response for 3DL CA</w:t>
            </w:r>
          </w:p>
        </w:tc>
        <w:tc>
          <w:tcPr>
            <w:tcW w:w="4536" w:type="dxa"/>
            <w:gridSpan w:val="2"/>
          </w:tcPr>
          <w:p w:rsidR="00E3205E" w:rsidRPr="000C3DBA" w:rsidRDefault="00E3205E" w:rsidP="00E3205E">
            <w:pPr>
              <w:pStyle w:val="TAL"/>
            </w:pPr>
            <w:r w:rsidRPr="000C3DBA">
              <w:t>Same as 7.6.2A.1</w:t>
            </w:r>
          </w:p>
        </w:tc>
        <w:tc>
          <w:tcPr>
            <w:tcW w:w="2569" w:type="dxa"/>
            <w:gridSpan w:val="2"/>
          </w:tcPr>
          <w:p w:rsidR="00E3205E" w:rsidRPr="000C3DBA" w:rsidRDefault="00E3205E" w:rsidP="00E3205E">
            <w:pPr>
              <w:pStyle w:val="TAL"/>
              <w:rPr>
                <w:rFonts w:cs="Arial"/>
                <w:szCs w:val="18"/>
              </w:rPr>
            </w:pPr>
            <w:r w:rsidRPr="000C3DBA">
              <w:rPr>
                <w:rFonts w:cs="Arial"/>
                <w:szCs w:val="18"/>
              </w:rPr>
              <w:t>Same as 7.6.2A.1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7.7A.</w:t>
            </w:r>
            <w:r w:rsidRPr="000C3DBA">
              <w:rPr>
                <w:rFonts w:eastAsia="PMingLiU"/>
                <w:lang w:eastAsia="zh-TW"/>
              </w:rPr>
              <w:t>7</w:t>
            </w:r>
            <w:r w:rsidRPr="000C3DBA">
              <w:t xml:space="preserve"> Spurious response for </w:t>
            </w:r>
            <w:r w:rsidRPr="000C3DBA">
              <w:rPr>
                <w:rFonts w:eastAsia="PMingLiU"/>
                <w:lang w:eastAsia="zh-TW"/>
              </w:rPr>
              <w:t>4</w:t>
            </w:r>
            <w:r w:rsidRPr="000C3DBA">
              <w:t>DL CA</w:t>
            </w:r>
          </w:p>
        </w:tc>
        <w:tc>
          <w:tcPr>
            <w:tcW w:w="4536" w:type="dxa"/>
            <w:gridSpan w:val="2"/>
          </w:tcPr>
          <w:p w:rsidR="00E3205E" w:rsidRPr="000C3DBA" w:rsidRDefault="00E3205E" w:rsidP="00E3205E">
            <w:pPr>
              <w:pStyle w:val="TAL"/>
            </w:pPr>
            <w:r w:rsidRPr="000C3DBA">
              <w:t>Same as 7.6.2A.1</w:t>
            </w:r>
          </w:p>
        </w:tc>
        <w:tc>
          <w:tcPr>
            <w:tcW w:w="2569" w:type="dxa"/>
            <w:gridSpan w:val="2"/>
          </w:tcPr>
          <w:p w:rsidR="00E3205E" w:rsidRPr="000C3DBA" w:rsidRDefault="00E3205E" w:rsidP="00E3205E">
            <w:pPr>
              <w:pStyle w:val="TAL"/>
              <w:rPr>
                <w:rFonts w:cs="Arial"/>
                <w:szCs w:val="18"/>
              </w:rPr>
            </w:pPr>
            <w:r w:rsidRPr="000C3DBA">
              <w:rPr>
                <w:rFonts w:cs="Arial"/>
                <w:szCs w:val="18"/>
              </w:rPr>
              <w:t>Same as 7.6.2A.1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7.7A.8 Spurious response for 5DL CA</w:t>
            </w:r>
          </w:p>
        </w:tc>
        <w:tc>
          <w:tcPr>
            <w:tcW w:w="4536" w:type="dxa"/>
            <w:gridSpan w:val="2"/>
          </w:tcPr>
          <w:p w:rsidR="00E3205E" w:rsidRPr="000C3DBA" w:rsidRDefault="00E3205E" w:rsidP="00E3205E">
            <w:pPr>
              <w:pStyle w:val="TAL"/>
              <w:rPr>
                <w:lang w:eastAsia="ja-JP"/>
              </w:rPr>
            </w:pPr>
            <w:r w:rsidRPr="000C3DBA">
              <w:t>Same as 7.6.2A.1</w:t>
            </w:r>
          </w:p>
        </w:tc>
        <w:tc>
          <w:tcPr>
            <w:tcW w:w="2569" w:type="dxa"/>
            <w:gridSpan w:val="2"/>
          </w:tcPr>
          <w:p w:rsidR="00E3205E" w:rsidRPr="000C3DBA" w:rsidRDefault="00E3205E" w:rsidP="00E3205E">
            <w:pPr>
              <w:pStyle w:val="TAL"/>
              <w:rPr>
                <w:lang w:eastAsia="ja-JP"/>
              </w:rPr>
            </w:pPr>
            <w:r w:rsidRPr="000C3DBA">
              <w:rPr>
                <w:rFonts w:cs="Arial"/>
                <w:szCs w:val="18"/>
              </w:rPr>
              <w:t>Same as 7.6.2A.1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zh-CN"/>
              </w:rPr>
            </w:pPr>
            <w:r w:rsidRPr="000C3DBA">
              <w:t>7.7</w:t>
            </w:r>
            <w:r w:rsidRPr="000C3DBA">
              <w:rPr>
                <w:lang w:eastAsia="zh-CN"/>
              </w:rPr>
              <w:t>B</w:t>
            </w:r>
            <w:r w:rsidRPr="000C3DBA">
              <w:t xml:space="preserve"> Spurious response</w:t>
            </w:r>
            <w:r w:rsidRPr="000C3DBA">
              <w:rPr>
                <w:lang w:eastAsia="zh-CN"/>
              </w:rPr>
              <w:t xml:space="preserve"> for UL-MIMO</w:t>
            </w:r>
          </w:p>
        </w:tc>
        <w:tc>
          <w:tcPr>
            <w:tcW w:w="4536" w:type="dxa"/>
            <w:gridSpan w:val="2"/>
          </w:tcPr>
          <w:p w:rsidR="00E3205E" w:rsidRPr="000C3DBA" w:rsidRDefault="00E3205E" w:rsidP="00E3205E">
            <w:pPr>
              <w:pStyle w:val="TAL"/>
              <w:rPr>
                <w:rFonts w:cs="Arial"/>
                <w:lang w:eastAsia="zh-CN"/>
              </w:rPr>
            </w:pPr>
            <w:r w:rsidRPr="000C3DBA">
              <w:rPr>
                <w:lang w:eastAsia="ja-JP"/>
              </w:rPr>
              <w:t>Same as 7.</w:t>
            </w:r>
            <w:r w:rsidRPr="000C3DBA">
              <w:rPr>
                <w:lang w:eastAsia="zh-CN"/>
              </w:rPr>
              <w:t>7</w:t>
            </w:r>
          </w:p>
          <w:p w:rsidR="00E3205E" w:rsidRPr="000C3DBA" w:rsidRDefault="00E3205E" w:rsidP="00E3205E">
            <w:pPr>
              <w:pStyle w:val="TAL"/>
              <w:rPr>
                <w:rFonts w:cs="Arial"/>
                <w:lang w:eastAsia="zh-CN"/>
              </w:rPr>
            </w:pPr>
          </w:p>
          <w:p w:rsidR="00E3205E" w:rsidRPr="000C3DBA" w:rsidRDefault="00E3205E" w:rsidP="00E3205E">
            <w:pPr>
              <w:pStyle w:val="TAL"/>
              <w:rPr>
                <w:lang w:eastAsia="zh-CN"/>
              </w:rPr>
            </w:pPr>
            <w:r w:rsidRPr="000C3DBA">
              <w:rPr>
                <w:szCs w:val="18"/>
                <w:lang w:eastAsia="sv-SE"/>
              </w:rPr>
              <w:t xml:space="preserve">Uplink power measurement same as 7.6.2, at each antenna </w:t>
            </w:r>
            <w:r w:rsidRPr="000C3DBA">
              <w:rPr>
                <w:szCs w:val="18"/>
                <w:lang w:eastAsia="zh-CN"/>
              </w:rPr>
              <w:t>connector</w:t>
            </w:r>
            <w:r w:rsidRPr="000C3DBA">
              <w:rPr>
                <w:szCs w:val="18"/>
                <w:lang w:eastAsia="sv-SE"/>
              </w:rPr>
              <w:t xml:space="preserve"> used for transmission</w:t>
            </w:r>
          </w:p>
        </w:tc>
        <w:tc>
          <w:tcPr>
            <w:tcW w:w="2569" w:type="dxa"/>
            <w:gridSpan w:val="2"/>
          </w:tcPr>
          <w:p w:rsidR="00E3205E" w:rsidRPr="000C3DBA" w:rsidRDefault="00E3205E" w:rsidP="00E3205E">
            <w:pPr>
              <w:pStyle w:val="TAL"/>
              <w:rPr>
                <w:rFonts w:ascii="Symbol" w:hAnsi="Symbol"/>
                <w:snapToGrid w:val="0"/>
                <w:lang w:eastAsia="zh-CN"/>
              </w:rPr>
            </w:pPr>
            <w:r w:rsidRPr="000C3DBA">
              <w:rPr>
                <w:lang w:eastAsia="ja-JP"/>
              </w:rPr>
              <w:t xml:space="preserve">The overall UL power is the linear sum of the output powers over all </w:t>
            </w:r>
            <w:proofErr w:type="spellStart"/>
            <w:r w:rsidRPr="000C3DBA">
              <w:rPr>
                <w:lang w:eastAsia="ja-JP"/>
              </w:rPr>
              <w:t>Tx</w:t>
            </w:r>
            <w:proofErr w:type="spellEnd"/>
            <w:r w:rsidRPr="000C3DBA">
              <w:rPr>
                <w:lang w:eastAsia="ja-JP"/>
              </w:rPr>
              <w:t xml:space="preserve"> antenna connectors</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 xml:space="preserve">7.7D.1 Spurious response for </w:t>
            </w:r>
            <w:proofErr w:type="spellStart"/>
            <w:r w:rsidRPr="000C3DBA">
              <w:t>ProSe</w:t>
            </w:r>
            <w:proofErr w:type="spellEnd"/>
            <w:r w:rsidRPr="000C3DBA">
              <w:t xml:space="preserve"> Direct Discovery</w:t>
            </w:r>
          </w:p>
        </w:tc>
        <w:tc>
          <w:tcPr>
            <w:tcW w:w="4536" w:type="dxa"/>
            <w:gridSpan w:val="2"/>
          </w:tcPr>
          <w:p w:rsidR="00E3205E" w:rsidRPr="000C3DBA" w:rsidRDefault="00E3205E" w:rsidP="00E3205E">
            <w:pPr>
              <w:pStyle w:val="TAL"/>
              <w:rPr>
                <w:lang w:eastAsia="ja-JP"/>
              </w:rPr>
            </w:pPr>
            <w:r w:rsidRPr="000C3DBA">
              <w:rPr>
                <w:lang w:eastAsia="ja-JP"/>
              </w:rPr>
              <w:t>Same as 7.6.2D.1</w:t>
            </w:r>
          </w:p>
        </w:tc>
        <w:tc>
          <w:tcPr>
            <w:tcW w:w="2569" w:type="dxa"/>
            <w:gridSpan w:val="2"/>
          </w:tcPr>
          <w:p w:rsidR="00E3205E" w:rsidRPr="000C3DBA" w:rsidRDefault="00E3205E" w:rsidP="00E3205E">
            <w:pPr>
              <w:pStyle w:val="TAL"/>
              <w:rPr>
                <w:lang w:eastAsia="ja-JP"/>
              </w:rPr>
            </w:pPr>
            <w:r w:rsidRPr="000C3DBA">
              <w:rPr>
                <w:lang w:eastAsia="ja-JP"/>
              </w:rPr>
              <w:t>Same as 7.6.2D.1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 xml:space="preserve">7.7D.2 Spurious response for </w:t>
            </w:r>
            <w:proofErr w:type="spellStart"/>
            <w:r w:rsidRPr="000C3DBA">
              <w:t>ProSe</w:t>
            </w:r>
            <w:proofErr w:type="spellEnd"/>
            <w:r w:rsidRPr="000C3DBA">
              <w:t xml:space="preserve"> Direct Communication</w:t>
            </w:r>
          </w:p>
        </w:tc>
        <w:tc>
          <w:tcPr>
            <w:tcW w:w="4536" w:type="dxa"/>
            <w:gridSpan w:val="2"/>
          </w:tcPr>
          <w:p w:rsidR="00E3205E" w:rsidRPr="000C3DBA" w:rsidRDefault="00E3205E" w:rsidP="00E3205E">
            <w:pPr>
              <w:pStyle w:val="TAL"/>
              <w:rPr>
                <w:lang w:eastAsia="ja-JP"/>
              </w:rPr>
            </w:pPr>
            <w:r w:rsidRPr="000C3DBA">
              <w:rPr>
                <w:lang w:eastAsia="ja-JP"/>
              </w:rPr>
              <w:t>Same as 7.6.2D.1</w:t>
            </w:r>
          </w:p>
        </w:tc>
        <w:tc>
          <w:tcPr>
            <w:tcW w:w="2569" w:type="dxa"/>
            <w:gridSpan w:val="2"/>
          </w:tcPr>
          <w:p w:rsidR="00E3205E" w:rsidRPr="000C3DBA" w:rsidRDefault="00E3205E" w:rsidP="00E3205E">
            <w:pPr>
              <w:pStyle w:val="TAL"/>
              <w:rPr>
                <w:lang w:eastAsia="ja-JP"/>
              </w:rPr>
            </w:pPr>
            <w:r w:rsidRPr="000C3DBA">
              <w:rPr>
                <w:lang w:eastAsia="ja-JP"/>
              </w:rPr>
              <w:t>Same as 7.6.2D.1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rPr>
                <w:rFonts w:cs="v4.2.0"/>
              </w:rPr>
              <w:t xml:space="preserve">7.7E </w:t>
            </w:r>
            <w:r w:rsidRPr="000C3DBA">
              <w:t>Spurious response for UE category 0</w:t>
            </w:r>
          </w:p>
        </w:tc>
        <w:tc>
          <w:tcPr>
            <w:tcW w:w="4536" w:type="dxa"/>
            <w:gridSpan w:val="2"/>
          </w:tcPr>
          <w:p w:rsidR="00E3205E" w:rsidRPr="000C3DBA" w:rsidRDefault="00E3205E" w:rsidP="00E3205E">
            <w:pPr>
              <w:pStyle w:val="TAL"/>
              <w:rPr>
                <w:lang w:eastAsia="ja-JP"/>
              </w:rPr>
            </w:pPr>
            <w:r w:rsidRPr="000C3DBA">
              <w:rPr>
                <w:rFonts w:cs="Arial"/>
                <w:lang w:eastAsia="ja-JP"/>
              </w:rPr>
              <w:t>Same as 7.7</w:t>
            </w:r>
          </w:p>
        </w:tc>
        <w:tc>
          <w:tcPr>
            <w:tcW w:w="2569" w:type="dxa"/>
            <w:gridSpan w:val="2"/>
          </w:tcPr>
          <w:p w:rsidR="00E3205E" w:rsidRPr="000C3DBA" w:rsidRDefault="00E3205E" w:rsidP="00E3205E">
            <w:pPr>
              <w:pStyle w:val="TAL"/>
              <w:rPr>
                <w:lang w:eastAsia="ja-JP"/>
              </w:rPr>
            </w:pPr>
            <w:r w:rsidRPr="000C3DBA">
              <w:rPr>
                <w:rFonts w:cs="Arial"/>
                <w:lang w:eastAsia="ja-JP"/>
              </w:rPr>
              <w:t>Same as 7.7</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t>7.7EA Spurious response for UE category M1</w:t>
            </w:r>
          </w:p>
        </w:tc>
        <w:tc>
          <w:tcPr>
            <w:tcW w:w="4536" w:type="dxa"/>
            <w:gridSpan w:val="2"/>
          </w:tcPr>
          <w:p w:rsidR="00E3205E" w:rsidRPr="000C3DBA" w:rsidRDefault="00E3205E" w:rsidP="00E3205E">
            <w:pPr>
              <w:pStyle w:val="TAL"/>
              <w:rPr>
                <w:rFonts w:cs="Arial"/>
                <w:lang w:eastAsia="ko-KR"/>
              </w:rPr>
            </w:pPr>
            <w:r w:rsidRPr="000C3DBA">
              <w:rPr>
                <w:rFonts w:cs="Arial"/>
                <w:lang w:eastAsia="ja-JP"/>
              </w:rPr>
              <w:t>Same as 7.7</w:t>
            </w:r>
          </w:p>
        </w:tc>
        <w:tc>
          <w:tcPr>
            <w:tcW w:w="2569" w:type="dxa"/>
            <w:gridSpan w:val="2"/>
          </w:tcPr>
          <w:p w:rsidR="00E3205E" w:rsidRPr="000C3DBA" w:rsidRDefault="00E3205E" w:rsidP="00E3205E">
            <w:pPr>
              <w:pStyle w:val="TAL"/>
              <w:rPr>
                <w:rFonts w:cs="Arial"/>
                <w:lang w:eastAsia="ko-KR"/>
              </w:rPr>
            </w:pPr>
            <w:r w:rsidRPr="000C3DBA">
              <w:rPr>
                <w:rFonts w:cs="Arial"/>
                <w:lang w:eastAsia="ja-JP"/>
              </w:rPr>
              <w:t>Same as 7.7</w:t>
            </w:r>
          </w:p>
        </w:tc>
      </w:tr>
      <w:tr w:rsidR="00E3205E" w:rsidRPr="000C3DBA" w:rsidTr="00E3205E">
        <w:tblPrEx>
          <w:tblLook w:val="04A0" w:firstRow="1" w:lastRow="0" w:firstColumn="1" w:lastColumn="0" w:noHBand="0" w:noVBand="1"/>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pPr>
            <w:r w:rsidRPr="000C3DBA">
              <w:t>7.7EB Spurious response for UE Category 1bis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ja-JP"/>
              </w:rPr>
            </w:pPr>
            <w:r w:rsidRPr="000C3DBA">
              <w:rPr>
                <w:lang w:eastAsia="ja-JP"/>
              </w:rPr>
              <w:t>Same as 7.7</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ja-JP"/>
              </w:rPr>
            </w:pPr>
            <w:r w:rsidRPr="000C3DBA">
              <w:rPr>
                <w:lang w:eastAsia="ja-JP"/>
              </w:rPr>
              <w:t>Same as 7.7</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lastRenderedPageBreak/>
              <w:t>7.7F Spurious response for category NB1</w:t>
            </w:r>
          </w:p>
        </w:tc>
        <w:tc>
          <w:tcPr>
            <w:tcW w:w="4536" w:type="dxa"/>
            <w:gridSpan w:val="2"/>
          </w:tcPr>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Wanted signal f ≤ 3.0GHz</w:t>
            </w:r>
          </w:p>
          <w:p w:rsidR="00E3205E" w:rsidRPr="000C3DBA" w:rsidRDefault="00E3205E" w:rsidP="00E3205E">
            <w:pPr>
              <w:pStyle w:val="TAL"/>
              <w:rPr>
                <w:rFonts w:cs="Arial"/>
                <w:lang w:eastAsia="ja-JP"/>
              </w:rPr>
            </w:pPr>
            <w:r w:rsidRPr="000C3DBA">
              <w:rPr>
                <w:rFonts w:cs="Arial"/>
                <w:lang w:eastAsia="ja-JP"/>
              </w:rPr>
              <w:t xml:space="preserve">Blocking, 1MHz &lt; </w:t>
            </w:r>
            <w:proofErr w:type="spellStart"/>
            <w:r w:rsidRPr="000C3DBA">
              <w:rPr>
                <w:rFonts w:cs="Arial"/>
                <w:lang w:eastAsia="ja-JP"/>
              </w:rPr>
              <w:t>f</w:t>
            </w:r>
            <w:r w:rsidRPr="000C3DBA">
              <w:rPr>
                <w:rFonts w:cs="Arial"/>
                <w:szCs w:val="18"/>
                <w:vertAlign w:val="subscript"/>
                <w:lang w:eastAsia="ja-JP"/>
              </w:rPr>
              <w:t>interferer</w:t>
            </w:r>
            <w:proofErr w:type="spellEnd"/>
            <w:r w:rsidRPr="000C3DBA">
              <w:rPr>
                <w:rFonts w:cs="Arial"/>
                <w:lang w:eastAsia="ja-JP"/>
              </w:rPr>
              <w:t xml:space="preserve"> ≤ </w:t>
            </w:r>
            <w:r w:rsidRPr="000C3DBA">
              <w:rPr>
                <w:rFonts w:cs="Arial"/>
                <w:lang w:eastAsia="ja-JP"/>
              </w:rPr>
              <w:t>3 GHz: ±1.3 dB</w:t>
            </w:r>
          </w:p>
          <w:p w:rsidR="00E3205E" w:rsidRPr="000C3DBA" w:rsidRDefault="00E3205E" w:rsidP="00E3205E">
            <w:pPr>
              <w:pStyle w:val="TAL"/>
              <w:rPr>
                <w:rFonts w:cs="Arial"/>
                <w:lang w:eastAsia="ko-KR"/>
              </w:rPr>
            </w:pPr>
            <w:r w:rsidRPr="000C3DBA">
              <w:rPr>
                <w:rFonts w:cs="Arial"/>
                <w:lang w:eastAsia="ja-JP"/>
              </w:rPr>
              <w:t xml:space="preserve">Blocking, 3 GHz &lt; </w:t>
            </w:r>
            <w:proofErr w:type="spellStart"/>
            <w:r w:rsidRPr="000C3DBA">
              <w:rPr>
                <w:rFonts w:cs="Arial"/>
                <w:lang w:eastAsia="ja-JP"/>
              </w:rPr>
              <w:t>f</w:t>
            </w:r>
            <w:r w:rsidRPr="000C3DBA">
              <w:rPr>
                <w:rFonts w:cs="Arial"/>
                <w:szCs w:val="18"/>
                <w:vertAlign w:val="subscript"/>
                <w:lang w:eastAsia="ja-JP"/>
              </w:rPr>
              <w:t>interferer</w:t>
            </w:r>
            <w:proofErr w:type="spellEnd"/>
            <w:r w:rsidRPr="000C3DBA">
              <w:rPr>
                <w:rFonts w:cs="Arial"/>
                <w:lang w:eastAsia="ja-JP"/>
              </w:rPr>
              <w:t xml:space="preserve"> ≤ </w:t>
            </w:r>
            <w:r w:rsidRPr="000C3DBA">
              <w:rPr>
                <w:rFonts w:cs="Arial"/>
                <w:lang w:eastAsia="ja-JP"/>
              </w:rPr>
              <w:t>12.75 GHz: ±3.2 dB</w:t>
            </w:r>
          </w:p>
        </w:tc>
        <w:tc>
          <w:tcPr>
            <w:tcW w:w="2569" w:type="dxa"/>
            <w:gridSpan w:val="2"/>
          </w:tcPr>
          <w:p w:rsidR="00E3205E" w:rsidRPr="000C3DBA" w:rsidRDefault="00E3205E" w:rsidP="00E3205E">
            <w:pPr>
              <w:pStyle w:val="TAL"/>
              <w:rPr>
                <w:szCs w:val="18"/>
              </w:rPr>
            </w:pPr>
            <w:r w:rsidRPr="000C3DBA">
              <w:rPr>
                <w:szCs w:val="18"/>
              </w:rPr>
              <w:t>Out of band blocking, using CW interferer:</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f ≤ 3.0GHz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 xml:space="preserve">Wanted signal level </w:t>
            </w:r>
            <w:r w:rsidRPr="000C3DBA">
              <w:rPr>
                <w:rFonts w:ascii="Arial" w:hAnsi="Arial" w:cs="Arial"/>
                <w:sz w:val="18"/>
                <w:szCs w:val="18"/>
                <w:lang w:eastAsia="sv-SE"/>
              </w:rPr>
              <w:t>±</w:t>
            </w:r>
            <w:r w:rsidRPr="000C3DBA">
              <w:rPr>
                <w:rFonts w:ascii="Arial" w:hAnsi="Arial"/>
                <w:sz w:val="18"/>
                <w:szCs w:val="18"/>
                <w:lang w:eastAsia="sv-SE"/>
              </w:rPr>
              <w:t xml:space="preserve"> 0.7dB</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Interferer signal level:</w:t>
            </w:r>
          </w:p>
          <w:p w:rsidR="00E3205E" w:rsidRPr="000C3DBA" w:rsidRDefault="00E3205E" w:rsidP="00E3205E">
            <w:pPr>
              <w:spacing w:after="0"/>
              <w:rPr>
                <w:rFonts w:ascii="Arial" w:hAnsi="Arial"/>
                <w:sz w:val="18"/>
                <w:szCs w:val="18"/>
                <w:lang w:eastAsia="sv-SE"/>
              </w:rPr>
            </w:pPr>
            <w:r w:rsidRPr="000C3DBA">
              <w:rPr>
                <w:rFonts w:ascii="Arial" w:hAnsi="Arial" w:cs="Arial"/>
                <w:sz w:val="18"/>
                <w:szCs w:val="18"/>
                <w:lang w:eastAsia="sv-SE"/>
              </w:rPr>
              <w:t>±</w:t>
            </w:r>
            <w:r w:rsidRPr="000C3DBA">
              <w:rPr>
                <w:rFonts w:ascii="Arial" w:hAnsi="Arial"/>
                <w:sz w:val="18"/>
                <w:szCs w:val="18"/>
                <w:lang w:eastAsia="sv-SE"/>
              </w:rPr>
              <w:t xml:space="preserve"> </w:t>
            </w:r>
            <w:r w:rsidRPr="000C3DBA">
              <w:rPr>
                <w:rFonts w:ascii="Arial" w:hAnsi="Arial"/>
                <w:sz w:val="18"/>
                <w:szCs w:val="18"/>
                <w:lang w:eastAsia="ja-JP"/>
              </w:rPr>
              <w:t>1.0</w:t>
            </w:r>
            <w:r w:rsidRPr="000C3DBA">
              <w:rPr>
                <w:rFonts w:ascii="Arial" w:hAnsi="Arial"/>
                <w:sz w:val="18"/>
                <w:szCs w:val="18"/>
                <w:lang w:eastAsia="sv-SE"/>
              </w:rPr>
              <w:t>dB up to 3GHz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Interferer ACLR not applicable</w:t>
            </w:r>
          </w:p>
          <w:p w:rsidR="00E3205E" w:rsidRPr="000C3DBA" w:rsidRDefault="00E3205E" w:rsidP="00E3205E">
            <w:pPr>
              <w:spacing w:after="120"/>
              <w:rPr>
                <w:rFonts w:ascii="Arial" w:hAnsi="Arial"/>
                <w:sz w:val="18"/>
                <w:szCs w:val="18"/>
                <w:lang w:eastAsia="sv-SE"/>
              </w:rPr>
            </w:pPr>
            <w:r w:rsidRPr="000C3DBA">
              <w:rPr>
                <w:rFonts w:ascii="Arial" w:hAnsi="Arial"/>
                <w:sz w:val="18"/>
                <w:szCs w:val="18"/>
                <w:lang w:eastAsia="sv-SE"/>
              </w:rPr>
              <w:t>Impact of interferer Broadband noise 0.</w:t>
            </w:r>
            <w:r w:rsidRPr="000C3DBA">
              <w:rPr>
                <w:rFonts w:ascii="Arial" w:hAnsi="Arial"/>
                <w:sz w:val="18"/>
                <w:szCs w:val="18"/>
                <w:lang w:eastAsia="ja-JP"/>
              </w:rPr>
              <w:t>1</w:t>
            </w:r>
            <w:r w:rsidRPr="000C3DBA">
              <w:rPr>
                <w:rFonts w:ascii="Arial" w:hAnsi="Arial"/>
                <w:sz w:val="18"/>
                <w:szCs w:val="18"/>
                <w:lang w:eastAsia="sv-SE"/>
              </w:rPr>
              <w:t>dB</w:t>
            </w:r>
          </w:p>
          <w:p w:rsidR="00E3205E" w:rsidRPr="000C3DBA" w:rsidRDefault="00E3205E" w:rsidP="00E3205E">
            <w:pPr>
              <w:pStyle w:val="TAL"/>
              <w:rPr>
                <w:rFonts w:cs="Arial"/>
                <w:lang w:eastAsia="ko-KR"/>
              </w:rPr>
            </w:pPr>
            <w:r w:rsidRPr="000C3DBA">
              <w:rPr>
                <w:szCs w:val="18"/>
                <w:lang w:eastAsia="sv-SE"/>
              </w:rPr>
              <w:t>Figures are combined to give Test System uncertainty, using formula given for 7.6.1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zh-TW"/>
              </w:rPr>
            </w:pPr>
            <w:r w:rsidRPr="000C3DBA">
              <w:rPr>
                <w:lang w:eastAsia="zh-TW"/>
              </w:rPr>
              <w:t>7.7G.1 Spurious response for V2X Communication / Non-concurrent with E-UTRA uplink transmissions</w:t>
            </w:r>
          </w:p>
        </w:tc>
        <w:tc>
          <w:tcPr>
            <w:tcW w:w="4536" w:type="dxa"/>
            <w:gridSpan w:val="2"/>
          </w:tcPr>
          <w:p w:rsidR="00E3205E" w:rsidRPr="000C3DBA" w:rsidRDefault="00E3205E" w:rsidP="00E3205E">
            <w:pPr>
              <w:pStyle w:val="TAL"/>
              <w:rPr>
                <w:rFonts w:cs="Arial"/>
                <w:szCs w:val="18"/>
                <w:lang w:eastAsia="ja-JP"/>
              </w:rPr>
            </w:pPr>
            <w:r w:rsidRPr="000C3DBA">
              <w:rPr>
                <w:rFonts w:cs="Arial"/>
                <w:szCs w:val="18"/>
                <w:lang w:eastAsia="ja-JP"/>
              </w:rPr>
              <w:t>Wanted signal 4.2GHz &lt; f ≤ 6.0GHz</w:t>
            </w:r>
          </w:p>
          <w:p w:rsidR="00E3205E" w:rsidRPr="000C3DBA" w:rsidRDefault="00E3205E" w:rsidP="00E3205E">
            <w:pPr>
              <w:pStyle w:val="TAL"/>
              <w:rPr>
                <w:rFonts w:cs="Arial"/>
                <w:szCs w:val="18"/>
                <w:lang w:eastAsia="ja-JP"/>
              </w:rPr>
            </w:pPr>
            <w:r w:rsidRPr="000C3DBA">
              <w:rPr>
                <w:rFonts w:cs="Arial"/>
                <w:szCs w:val="18"/>
                <w:lang w:eastAsia="ja-JP"/>
              </w:rPr>
              <w:t xml:space="preserve">Blocking, 1MHz &lt; </w:t>
            </w:r>
            <w:proofErr w:type="spellStart"/>
            <w:r w:rsidRPr="000C3DBA">
              <w:rPr>
                <w:rFonts w:cs="Arial"/>
                <w:szCs w:val="18"/>
                <w:lang w:eastAsia="ja-JP"/>
              </w:rPr>
              <w:t>finterferer</w:t>
            </w:r>
            <w:proofErr w:type="spellEnd"/>
            <w:r w:rsidRPr="000C3DBA">
              <w:rPr>
                <w:rFonts w:cs="Arial"/>
                <w:szCs w:val="18"/>
                <w:lang w:eastAsia="ja-JP"/>
              </w:rPr>
              <w:t xml:space="preserve"> ≤ 3 GHz: ±1.9 dB</w:t>
            </w:r>
          </w:p>
          <w:p w:rsidR="00E3205E" w:rsidRPr="000C3DBA" w:rsidRDefault="00E3205E" w:rsidP="00E3205E">
            <w:pPr>
              <w:spacing w:after="0"/>
              <w:rPr>
                <w:rFonts w:ascii="Arial" w:hAnsi="Arial" w:cs="Arial"/>
                <w:sz w:val="18"/>
                <w:szCs w:val="18"/>
                <w:lang w:eastAsia="ja-JP"/>
              </w:rPr>
            </w:pPr>
            <w:r w:rsidRPr="000C3DBA">
              <w:rPr>
                <w:rFonts w:ascii="Arial" w:hAnsi="Arial" w:cs="Arial"/>
                <w:sz w:val="18"/>
                <w:szCs w:val="18"/>
                <w:lang w:eastAsia="ja-JP"/>
              </w:rPr>
              <w:t xml:space="preserve">Blocking, 3 GHz &lt; </w:t>
            </w:r>
            <w:proofErr w:type="spellStart"/>
            <w:r w:rsidRPr="000C3DBA">
              <w:rPr>
                <w:rFonts w:ascii="Arial" w:hAnsi="Arial" w:cs="Arial"/>
                <w:sz w:val="18"/>
                <w:szCs w:val="18"/>
                <w:lang w:eastAsia="ja-JP"/>
              </w:rPr>
              <w:t>finterferer</w:t>
            </w:r>
            <w:proofErr w:type="spellEnd"/>
            <w:r w:rsidRPr="000C3DBA">
              <w:rPr>
                <w:rFonts w:ascii="Arial" w:hAnsi="Arial" w:cs="Arial"/>
                <w:sz w:val="18"/>
                <w:szCs w:val="18"/>
                <w:lang w:eastAsia="ja-JP"/>
              </w:rPr>
              <w:t xml:space="preserve"> ≤ 12.75 GHz: ±3.5 dB</w:t>
            </w:r>
          </w:p>
        </w:tc>
        <w:tc>
          <w:tcPr>
            <w:tcW w:w="2569" w:type="dxa"/>
            <w:gridSpan w:val="2"/>
          </w:tcPr>
          <w:p w:rsidR="00E3205E" w:rsidRPr="000C3DBA" w:rsidRDefault="00E3205E" w:rsidP="00E3205E">
            <w:pPr>
              <w:pStyle w:val="TAL"/>
              <w:rPr>
                <w:szCs w:val="18"/>
              </w:rPr>
            </w:pPr>
            <w:r w:rsidRPr="000C3DBA">
              <w:rPr>
                <w:szCs w:val="18"/>
              </w:rPr>
              <w:t>Out of band blocking, using CW interferer:</w:t>
            </w:r>
          </w:p>
          <w:p w:rsidR="00E3205E" w:rsidRPr="000C3DBA" w:rsidRDefault="00E3205E" w:rsidP="00E3205E">
            <w:pPr>
              <w:spacing w:after="0"/>
              <w:rPr>
                <w:rFonts w:ascii="Arial" w:hAnsi="Arial" w:cs="Arial"/>
                <w:sz w:val="18"/>
                <w:szCs w:val="18"/>
                <w:lang w:eastAsia="sv-SE"/>
              </w:rPr>
            </w:pPr>
            <w:r w:rsidRPr="000C3DBA">
              <w:rPr>
                <w:rFonts w:ascii="Arial" w:hAnsi="Arial" w:cs="Arial"/>
                <w:sz w:val="18"/>
                <w:szCs w:val="18"/>
                <w:lang w:eastAsia="ja-JP"/>
              </w:rPr>
              <w:t>4.2GHz &lt; f ≤ 6.0GHz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 xml:space="preserve">Wanted signal level </w:t>
            </w:r>
            <w:r w:rsidRPr="000C3DBA">
              <w:rPr>
                <w:rFonts w:ascii="Arial" w:hAnsi="Arial" w:cs="Arial"/>
                <w:sz w:val="18"/>
                <w:szCs w:val="18"/>
                <w:lang w:eastAsia="sv-SE"/>
              </w:rPr>
              <w:t>±</w:t>
            </w:r>
            <w:r w:rsidRPr="000C3DBA">
              <w:rPr>
                <w:rFonts w:ascii="Arial" w:hAnsi="Arial"/>
                <w:sz w:val="18"/>
                <w:szCs w:val="18"/>
                <w:lang w:eastAsia="sv-SE"/>
              </w:rPr>
              <w:t xml:space="preserve"> 1.5dB</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Interferer signal level:</w:t>
            </w:r>
          </w:p>
          <w:p w:rsidR="00E3205E" w:rsidRPr="000C3DBA" w:rsidRDefault="00E3205E" w:rsidP="00E3205E">
            <w:pPr>
              <w:spacing w:after="0"/>
              <w:rPr>
                <w:rFonts w:ascii="Arial" w:hAnsi="Arial"/>
                <w:sz w:val="18"/>
                <w:szCs w:val="18"/>
                <w:lang w:eastAsia="sv-SE"/>
              </w:rPr>
            </w:pPr>
            <w:r w:rsidRPr="000C3DBA">
              <w:rPr>
                <w:rFonts w:ascii="Arial" w:hAnsi="Arial" w:cs="Arial"/>
                <w:sz w:val="18"/>
                <w:szCs w:val="18"/>
                <w:lang w:eastAsia="sv-SE"/>
              </w:rPr>
              <w:t>±</w:t>
            </w:r>
            <w:r w:rsidRPr="000C3DBA">
              <w:rPr>
                <w:rFonts w:ascii="Arial" w:hAnsi="Arial"/>
                <w:sz w:val="18"/>
                <w:szCs w:val="18"/>
                <w:lang w:eastAsia="sv-SE"/>
              </w:rPr>
              <w:t xml:space="preserve"> </w:t>
            </w:r>
            <w:r w:rsidRPr="000C3DBA">
              <w:rPr>
                <w:rFonts w:ascii="Arial" w:hAnsi="Arial"/>
                <w:sz w:val="18"/>
                <w:szCs w:val="18"/>
                <w:lang w:eastAsia="ja-JP"/>
              </w:rPr>
              <w:t>1.0</w:t>
            </w:r>
            <w:r w:rsidRPr="000C3DBA">
              <w:rPr>
                <w:rFonts w:ascii="Arial" w:hAnsi="Arial"/>
                <w:sz w:val="18"/>
                <w:szCs w:val="18"/>
                <w:lang w:eastAsia="sv-SE"/>
              </w:rPr>
              <w:t>dB up to 3GHz</w:t>
            </w:r>
          </w:p>
          <w:p w:rsidR="00E3205E" w:rsidRPr="000C3DBA" w:rsidRDefault="00E3205E" w:rsidP="00E3205E">
            <w:pPr>
              <w:spacing w:after="0"/>
              <w:rPr>
                <w:rFonts w:ascii="Arial" w:hAnsi="Arial"/>
                <w:sz w:val="18"/>
                <w:szCs w:val="18"/>
                <w:lang w:eastAsia="sv-SE"/>
              </w:rPr>
            </w:pPr>
            <w:r w:rsidRPr="000C3DBA">
              <w:rPr>
                <w:rFonts w:ascii="Arial" w:hAnsi="Arial" w:cs="Arial"/>
                <w:sz w:val="18"/>
                <w:szCs w:val="18"/>
                <w:lang w:eastAsia="sv-SE"/>
              </w:rPr>
              <w:t>±</w:t>
            </w:r>
            <w:r w:rsidRPr="000C3DBA">
              <w:rPr>
                <w:rFonts w:ascii="Arial" w:hAnsi="Arial"/>
                <w:sz w:val="18"/>
                <w:szCs w:val="18"/>
                <w:lang w:eastAsia="sv-SE"/>
              </w:rPr>
              <w:t xml:space="preserve"> 3</w:t>
            </w:r>
            <w:r w:rsidRPr="000C3DBA">
              <w:rPr>
                <w:rFonts w:ascii="Arial" w:hAnsi="Arial"/>
                <w:sz w:val="18"/>
                <w:szCs w:val="18"/>
                <w:lang w:eastAsia="ja-JP"/>
              </w:rPr>
              <w:t>.0</w:t>
            </w:r>
            <w:r w:rsidRPr="000C3DBA">
              <w:rPr>
                <w:rFonts w:ascii="Arial" w:hAnsi="Arial"/>
                <w:sz w:val="18"/>
                <w:szCs w:val="18"/>
                <w:lang w:eastAsia="sv-SE"/>
              </w:rPr>
              <w:t>dB up to 12.75GHz</w:t>
            </w:r>
          </w:p>
          <w:p w:rsidR="00E3205E" w:rsidRPr="000C3DBA" w:rsidRDefault="00E3205E" w:rsidP="00E3205E">
            <w:pPr>
              <w:spacing w:after="0"/>
              <w:rPr>
                <w:rFonts w:ascii="Arial" w:hAnsi="Arial"/>
                <w:sz w:val="18"/>
                <w:szCs w:val="18"/>
                <w:lang w:eastAsia="sv-SE"/>
              </w:rPr>
            </w:pPr>
            <w:r w:rsidRPr="000C3DBA">
              <w:rPr>
                <w:rFonts w:ascii="Arial" w:hAnsi="Arial"/>
                <w:sz w:val="18"/>
                <w:szCs w:val="18"/>
                <w:lang w:eastAsia="sv-SE"/>
              </w:rPr>
              <w:t>Interferer ACLR not applicable</w:t>
            </w:r>
          </w:p>
          <w:p w:rsidR="00E3205E" w:rsidRPr="000C3DBA" w:rsidRDefault="00E3205E" w:rsidP="00E3205E">
            <w:pPr>
              <w:spacing w:after="120"/>
              <w:rPr>
                <w:rFonts w:ascii="Arial" w:hAnsi="Arial"/>
                <w:sz w:val="18"/>
                <w:szCs w:val="18"/>
                <w:lang w:eastAsia="sv-SE"/>
              </w:rPr>
            </w:pPr>
            <w:r w:rsidRPr="000C3DBA">
              <w:rPr>
                <w:rFonts w:ascii="Arial" w:hAnsi="Arial"/>
                <w:sz w:val="18"/>
                <w:szCs w:val="18"/>
                <w:lang w:eastAsia="sv-SE"/>
              </w:rPr>
              <w:t>Impact of interferer Broadband noise 0.1dB</w:t>
            </w:r>
          </w:p>
          <w:p w:rsidR="00E3205E" w:rsidRPr="000C3DBA" w:rsidRDefault="00E3205E" w:rsidP="00E3205E">
            <w:pPr>
              <w:pStyle w:val="TAL"/>
              <w:rPr>
                <w:szCs w:val="18"/>
                <w:lang w:eastAsia="zh-TW"/>
              </w:rPr>
            </w:pPr>
            <w:r w:rsidRPr="000C3DBA">
              <w:rPr>
                <w:szCs w:val="18"/>
                <w:lang w:eastAsia="sv-SE"/>
              </w:rPr>
              <w:t>Figures are combined to give Test System uncertainty, using formula given for 7.6.1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zh-TW"/>
              </w:rPr>
            </w:pPr>
            <w:r w:rsidRPr="000C3DBA">
              <w:rPr>
                <w:lang w:eastAsia="zh-TW"/>
              </w:rPr>
              <w:t xml:space="preserve">7.7G.2 </w:t>
            </w:r>
            <w:r w:rsidRPr="000C3DBA">
              <w:rPr>
                <w:color w:val="000000"/>
              </w:rPr>
              <w:t xml:space="preserve">Spurious response for V2X Communication / Simultaneous E-UTRA V2X </w:t>
            </w:r>
            <w:proofErr w:type="spellStart"/>
            <w:r w:rsidRPr="000C3DBA">
              <w:rPr>
                <w:color w:val="000000"/>
              </w:rPr>
              <w:t>sidelink</w:t>
            </w:r>
            <w:proofErr w:type="spellEnd"/>
            <w:r w:rsidRPr="000C3DBA">
              <w:rPr>
                <w:color w:val="000000"/>
              </w:rPr>
              <w:t xml:space="preserve"> and E-UTRA uplink transmissions</w:t>
            </w:r>
          </w:p>
        </w:tc>
        <w:tc>
          <w:tcPr>
            <w:tcW w:w="4536" w:type="dxa"/>
            <w:gridSpan w:val="2"/>
          </w:tcPr>
          <w:p w:rsidR="00E3205E" w:rsidRPr="000C3DBA" w:rsidRDefault="00E3205E" w:rsidP="00E3205E">
            <w:pPr>
              <w:pStyle w:val="TAL"/>
              <w:rPr>
                <w:rFonts w:cs="Arial"/>
                <w:szCs w:val="18"/>
                <w:lang w:eastAsia="ja-JP"/>
              </w:rPr>
            </w:pPr>
            <w:r w:rsidRPr="000C3DBA">
              <w:rPr>
                <w:rFonts w:cs="Arial"/>
                <w:szCs w:val="18"/>
                <w:lang w:eastAsia="ja-JP"/>
              </w:rPr>
              <w:t xml:space="preserve">Wanted signal 4.2GHz &lt; f ≤ 6.0GHz for V2X </w:t>
            </w:r>
            <w:proofErr w:type="spellStart"/>
            <w:r w:rsidRPr="000C3DBA">
              <w:rPr>
                <w:rFonts w:cs="Arial"/>
                <w:szCs w:val="18"/>
                <w:lang w:eastAsia="ja-JP"/>
              </w:rPr>
              <w:t>sidelink</w:t>
            </w:r>
            <w:proofErr w:type="spellEnd"/>
          </w:p>
          <w:p w:rsidR="00E3205E" w:rsidRPr="000C3DBA" w:rsidRDefault="00E3205E" w:rsidP="00E3205E">
            <w:pPr>
              <w:pStyle w:val="TAL"/>
              <w:rPr>
                <w:rFonts w:cs="Arial"/>
                <w:szCs w:val="18"/>
                <w:lang w:eastAsia="ja-JP"/>
              </w:rPr>
            </w:pPr>
            <w:r w:rsidRPr="000C3DBA">
              <w:rPr>
                <w:rFonts w:cs="Arial"/>
                <w:szCs w:val="18"/>
                <w:lang w:eastAsia="ja-JP"/>
              </w:rPr>
              <w:t xml:space="preserve">Blocking, 1MHz &lt; </w:t>
            </w:r>
            <w:proofErr w:type="spellStart"/>
            <w:r w:rsidRPr="000C3DBA">
              <w:rPr>
                <w:rFonts w:cs="Arial"/>
                <w:szCs w:val="18"/>
                <w:lang w:eastAsia="ja-JP"/>
              </w:rPr>
              <w:t>finterferer</w:t>
            </w:r>
            <w:proofErr w:type="spellEnd"/>
            <w:r w:rsidRPr="000C3DBA">
              <w:rPr>
                <w:rFonts w:cs="Arial"/>
                <w:szCs w:val="18"/>
                <w:lang w:eastAsia="ja-JP"/>
              </w:rPr>
              <w:t xml:space="preserve"> ≤ 3 GHz: ±1.9 dB</w:t>
            </w:r>
          </w:p>
          <w:p w:rsidR="00E3205E" w:rsidRPr="000C3DBA" w:rsidRDefault="00E3205E" w:rsidP="00E3205E">
            <w:pPr>
              <w:pStyle w:val="TAL"/>
              <w:rPr>
                <w:rFonts w:cs="Arial"/>
                <w:szCs w:val="18"/>
                <w:lang w:eastAsia="ja-JP"/>
              </w:rPr>
            </w:pPr>
            <w:r w:rsidRPr="000C3DBA">
              <w:rPr>
                <w:rFonts w:cs="Arial"/>
                <w:szCs w:val="18"/>
                <w:lang w:eastAsia="ja-JP"/>
              </w:rPr>
              <w:t xml:space="preserve">Blocking, 3 GHz &lt; </w:t>
            </w:r>
            <w:proofErr w:type="spellStart"/>
            <w:r w:rsidRPr="000C3DBA">
              <w:rPr>
                <w:rFonts w:cs="Arial"/>
                <w:szCs w:val="18"/>
                <w:lang w:eastAsia="ja-JP"/>
              </w:rPr>
              <w:t>finterferer</w:t>
            </w:r>
            <w:proofErr w:type="spellEnd"/>
            <w:r w:rsidRPr="000C3DBA">
              <w:rPr>
                <w:rFonts w:cs="Arial"/>
                <w:szCs w:val="18"/>
                <w:lang w:eastAsia="ja-JP"/>
              </w:rPr>
              <w:t xml:space="preserve"> ≤ 12.75 GHz: ±3.5 dB</w:t>
            </w:r>
          </w:p>
          <w:p w:rsidR="00E3205E" w:rsidRPr="000C3DBA" w:rsidRDefault="00E3205E" w:rsidP="00E3205E">
            <w:pPr>
              <w:pStyle w:val="TAL"/>
              <w:rPr>
                <w:rFonts w:cs="Arial"/>
                <w:szCs w:val="18"/>
                <w:lang w:eastAsia="ja-JP"/>
              </w:rPr>
            </w:pPr>
          </w:p>
          <w:p w:rsidR="00E3205E" w:rsidRPr="000C3DBA" w:rsidRDefault="00E3205E" w:rsidP="00E3205E">
            <w:pPr>
              <w:pStyle w:val="TAL"/>
              <w:rPr>
                <w:rFonts w:cs="Arial"/>
                <w:szCs w:val="18"/>
                <w:lang w:eastAsia="ja-JP"/>
              </w:rPr>
            </w:pPr>
            <w:r w:rsidRPr="000C3DBA">
              <w:rPr>
                <w:rFonts w:cs="Arial"/>
                <w:lang w:eastAsia="ja-JP"/>
              </w:rPr>
              <w:t>Same as 7.6.2 for E-UTRA</w:t>
            </w:r>
          </w:p>
        </w:tc>
        <w:tc>
          <w:tcPr>
            <w:tcW w:w="2569" w:type="dxa"/>
            <w:gridSpan w:val="2"/>
          </w:tcPr>
          <w:p w:rsidR="00E3205E" w:rsidRPr="000C3DBA" w:rsidRDefault="00E3205E" w:rsidP="00E3205E">
            <w:pPr>
              <w:pStyle w:val="TAL"/>
              <w:rPr>
                <w:szCs w:val="18"/>
                <w:lang w:eastAsia="zh-TW"/>
              </w:rPr>
            </w:pPr>
            <w:proofErr w:type="spellStart"/>
            <w:r w:rsidRPr="000C3DBA">
              <w:rPr>
                <w:szCs w:val="18"/>
                <w:lang w:eastAsia="zh-TW"/>
              </w:rPr>
              <w:t>Sams</w:t>
            </w:r>
            <w:proofErr w:type="spellEnd"/>
            <w:r w:rsidRPr="000C3DBA">
              <w:rPr>
                <w:szCs w:val="18"/>
                <w:lang w:eastAsia="zh-TW"/>
              </w:rPr>
              <w:t xml:space="preserve"> as 7.7G.1</w:t>
            </w:r>
          </w:p>
          <w:p w:rsidR="00E3205E" w:rsidRPr="000C3DBA" w:rsidRDefault="00E3205E" w:rsidP="00E3205E">
            <w:pPr>
              <w:pStyle w:val="TAL"/>
              <w:rPr>
                <w:szCs w:val="18"/>
                <w:lang w:eastAsia="zh-TW"/>
              </w:rPr>
            </w:pPr>
          </w:p>
          <w:p w:rsidR="00E3205E" w:rsidRPr="000C3DBA" w:rsidRDefault="00E3205E" w:rsidP="00E3205E">
            <w:pPr>
              <w:pStyle w:val="TAL"/>
              <w:rPr>
                <w:szCs w:val="18"/>
                <w:lang w:eastAsia="zh-TW"/>
              </w:rPr>
            </w:pPr>
          </w:p>
          <w:p w:rsidR="00E3205E" w:rsidRPr="000C3DBA" w:rsidRDefault="00E3205E" w:rsidP="00E3205E">
            <w:pPr>
              <w:pStyle w:val="TAL"/>
              <w:rPr>
                <w:szCs w:val="18"/>
                <w:lang w:eastAsia="zh-TW"/>
              </w:rPr>
            </w:pPr>
          </w:p>
          <w:p w:rsidR="00E3205E" w:rsidRPr="000C3DBA" w:rsidRDefault="00E3205E" w:rsidP="00E3205E">
            <w:pPr>
              <w:pStyle w:val="TAL"/>
              <w:rPr>
                <w:szCs w:val="18"/>
                <w:lang w:eastAsia="zh-TW"/>
              </w:rPr>
            </w:pPr>
            <w:r w:rsidRPr="000C3DBA">
              <w:rPr>
                <w:szCs w:val="18"/>
                <w:lang w:eastAsia="zh-TW"/>
              </w:rPr>
              <w:t>Same as 7.6.2</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zh-TW"/>
              </w:rPr>
            </w:pPr>
            <w:r w:rsidRPr="000C3DBA">
              <w:t>7.7</w:t>
            </w:r>
            <w:r w:rsidRPr="000C3DBA">
              <w:rPr>
                <w:lang w:eastAsia="zh-TW"/>
              </w:rPr>
              <w:t>G</w:t>
            </w:r>
            <w:r w:rsidRPr="000C3DBA">
              <w:t>.3 S</w:t>
            </w:r>
            <w:r w:rsidRPr="000C3DBA">
              <w:rPr>
                <w:color w:val="000000"/>
              </w:rPr>
              <w:t>purious response for V2X Communication / I</w:t>
            </w:r>
            <w:r w:rsidRPr="000C3DBA">
              <w:rPr>
                <w:rFonts w:cs="Vrinda"/>
                <w:lang w:bidi="bn-IN"/>
              </w:rPr>
              <w:t>ntra-band contiguous multi-carrier operation</w:t>
            </w:r>
          </w:p>
        </w:tc>
        <w:tc>
          <w:tcPr>
            <w:tcW w:w="4536" w:type="dxa"/>
            <w:gridSpan w:val="2"/>
          </w:tcPr>
          <w:p w:rsidR="00E3205E" w:rsidRPr="000C3DBA" w:rsidRDefault="00E3205E" w:rsidP="00E3205E">
            <w:pPr>
              <w:pStyle w:val="TAL"/>
              <w:rPr>
                <w:rFonts w:cs="Arial"/>
                <w:szCs w:val="18"/>
                <w:lang w:eastAsia="zh-TW"/>
              </w:rPr>
            </w:pPr>
            <w:r w:rsidRPr="000C3DBA">
              <w:rPr>
                <w:rFonts w:cs="Arial"/>
                <w:szCs w:val="18"/>
                <w:lang w:eastAsia="zh-TW"/>
              </w:rPr>
              <w:t>Same as 7.7G.1</w:t>
            </w:r>
          </w:p>
        </w:tc>
        <w:tc>
          <w:tcPr>
            <w:tcW w:w="2569" w:type="dxa"/>
            <w:gridSpan w:val="2"/>
          </w:tcPr>
          <w:p w:rsidR="00E3205E" w:rsidRPr="000C3DBA" w:rsidRDefault="00E3205E" w:rsidP="00E3205E">
            <w:pPr>
              <w:pStyle w:val="TAL"/>
              <w:rPr>
                <w:szCs w:val="18"/>
                <w:lang w:eastAsia="zh-TW"/>
              </w:rPr>
            </w:pPr>
            <w:r w:rsidRPr="000C3DBA">
              <w:rPr>
                <w:rFonts w:cs="Arial"/>
                <w:szCs w:val="18"/>
                <w:lang w:eastAsia="zh-TW"/>
              </w:rPr>
              <w:t>Same as 7.7G.1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7.8.1 Wide band intermodulation</w:t>
            </w:r>
          </w:p>
        </w:tc>
        <w:tc>
          <w:tcPr>
            <w:tcW w:w="4536" w:type="dxa"/>
            <w:gridSpan w:val="2"/>
          </w:tcPr>
          <w:p w:rsidR="00E3205E" w:rsidRPr="000C3DBA" w:rsidRDefault="00E3205E" w:rsidP="00E3205E">
            <w:pPr>
              <w:pStyle w:val="TAL"/>
              <w:rPr>
                <w:lang w:eastAsia="ja-JP"/>
              </w:rPr>
            </w:pPr>
            <w:r w:rsidRPr="000C3DBA">
              <w:rPr>
                <w:lang w:eastAsia="ja-JP"/>
              </w:rPr>
              <w:t xml:space="preserve">Intermodulation ±1.4 dB, f </w:t>
            </w:r>
            <w:r w:rsidRPr="000C3DBA">
              <w:rPr>
                <w:rFonts w:cs="Arial"/>
                <w:lang w:eastAsia="ja-JP"/>
              </w:rPr>
              <w:t>≤</w:t>
            </w:r>
            <w:r w:rsidRPr="000C3DBA">
              <w:rPr>
                <w:lang w:eastAsia="ja-JP"/>
              </w:rPr>
              <w:t xml:space="preserve"> 3.0GHz</w:t>
            </w:r>
          </w:p>
          <w:p w:rsidR="00E3205E" w:rsidRPr="000C3DBA" w:rsidRDefault="00E3205E" w:rsidP="00E3205E">
            <w:pPr>
              <w:pStyle w:val="TAL"/>
              <w:rPr>
                <w:lang w:eastAsia="ja-JP"/>
              </w:rPr>
            </w:pPr>
            <w:r w:rsidRPr="000C3DBA">
              <w:rPr>
                <w:rFonts w:cs="Arial"/>
                <w:lang w:eastAsia="ja-JP"/>
              </w:rPr>
              <w:t>±</w:t>
            </w:r>
            <w:r w:rsidRPr="000C3DBA">
              <w:rPr>
                <w:lang w:eastAsia="ja-JP"/>
              </w:rPr>
              <w:t xml:space="preserve">2.6 dB, 3.0GHz &lt; f </w:t>
            </w:r>
            <w:r w:rsidRPr="000C3DBA">
              <w:rPr>
                <w:rFonts w:cs="Arial"/>
                <w:lang w:eastAsia="ja-JP"/>
              </w:rPr>
              <w:t>≤</w:t>
            </w:r>
            <w:r w:rsidRPr="000C3DBA">
              <w:rPr>
                <w:lang w:eastAsia="ja-JP"/>
              </w:rPr>
              <w:t xml:space="preserve"> 4.2GHz</w:t>
            </w:r>
          </w:p>
          <w:p w:rsidR="00E3205E" w:rsidRPr="000C3DBA" w:rsidRDefault="00E3205E" w:rsidP="00E3205E">
            <w:pPr>
              <w:pStyle w:val="TAL"/>
              <w:rPr>
                <w:lang w:eastAsia="ja-JP"/>
              </w:rPr>
            </w:pPr>
            <w:r w:rsidRPr="000C3DBA">
              <w:t>Uplink power measurement</w:t>
            </w:r>
            <w:r w:rsidRPr="000C3DBA">
              <w:rPr>
                <w:shd w:val="clear" w:color="auto" w:fill="FFFFFF"/>
              </w:rPr>
              <w:t xml:space="preserve"> </w:t>
            </w:r>
            <w:r w:rsidRPr="000C3DBA">
              <w:rPr>
                <w:lang w:eastAsia="sv-SE"/>
              </w:rPr>
              <w:t>±</w:t>
            </w:r>
            <w:r w:rsidRPr="000C3DBA">
              <w:t>0.7 dB</w:t>
            </w:r>
            <w:r w:rsidRPr="000C3DBA">
              <w:rPr>
                <w:lang w:eastAsia="ja-JP"/>
              </w:rPr>
              <w:t xml:space="preserve">, f </w:t>
            </w:r>
            <w:r w:rsidRPr="000C3DBA">
              <w:rPr>
                <w:rFonts w:cs="Arial"/>
                <w:lang w:eastAsia="ja-JP"/>
              </w:rPr>
              <w:t>≤</w:t>
            </w:r>
            <w:r w:rsidRPr="000C3DBA">
              <w:rPr>
                <w:lang w:eastAsia="ja-JP"/>
              </w:rPr>
              <w:t xml:space="preserve"> 3.0GHz</w:t>
            </w:r>
          </w:p>
          <w:p w:rsidR="00E3205E" w:rsidRPr="000C3DBA" w:rsidRDefault="00E3205E" w:rsidP="00E3205E">
            <w:pPr>
              <w:pStyle w:val="TAL"/>
            </w:pPr>
            <w:r w:rsidRPr="000C3DBA">
              <w:rPr>
                <w:rFonts w:cs="Arial"/>
                <w:lang w:eastAsia="ja-JP"/>
              </w:rPr>
              <w:t>±</w:t>
            </w:r>
            <w:r w:rsidRPr="000C3DBA">
              <w:rPr>
                <w:lang w:eastAsia="ja-JP"/>
              </w:rPr>
              <w:t xml:space="preserve">1.0 dB, 3.0GHz &lt; f </w:t>
            </w:r>
            <w:r w:rsidRPr="000C3DBA">
              <w:rPr>
                <w:rFonts w:cs="Arial"/>
                <w:lang w:eastAsia="ja-JP"/>
              </w:rPr>
              <w:t>≤</w:t>
            </w:r>
            <w:r w:rsidRPr="000C3DBA">
              <w:rPr>
                <w:lang w:eastAsia="ja-JP"/>
              </w:rPr>
              <w:t xml:space="preserve"> 4.2GHz</w:t>
            </w:r>
          </w:p>
        </w:tc>
        <w:tc>
          <w:tcPr>
            <w:tcW w:w="2569" w:type="dxa"/>
            <w:gridSpan w:val="2"/>
          </w:tcPr>
          <w:p w:rsidR="00E3205E" w:rsidRPr="000C3DBA" w:rsidRDefault="00E3205E" w:rsidP="00E3205E">
            <w:pPr>
              <w:pStyle w:val="TAL"/>
              <w:rPr>
                <w:rFonts w:cs="Arial"/>
                <w:szCs w:val="18"/>
                <w:lang w:eastAsia="sv-SE"/>
              </w:rPr>
            </w:pPr>
            <w:r w:rsidRPr="000C3DBA">
              <w:rPr>
                <w:rFonts w:cs="Arial"/>
                <w:szCs w:val="18"/>
                <w:lang w:eastAsia="sv-SE"/>
              </w:rPr>
              <w:t>Overall intermodulation uncertainty comprises three quantities:</w:t>
            </w:r>
          </w:p>
          <w:p w:rsidR="00E3205E" w:rsidRPr="000C3DBA" w:rsidRDefault="00E3205E" w:rsidP="00E3205E">
            <w:pPr>
              <w:pStyle w:val="TAL"/>
              <w:rPr>
                <w:rFonts w:cs="Arial"/>
                <w:szCs w:val="18"/>
                <w:lang w:eastAsia="sv-SE"/>
              </w:rPr>
            </w:pPr>
            <w:r w:rsidRPr="000C3DBA">
              <w:rPr>
                <w:rFonts w:cs="Arial"/>
                <w:szCs w:val="18"/>
                <w:lang w:eastAsia="sv-SE"/>
              </w:rPr>
              <w:t>1. Wanted signal level error</w:t>
            </w:r>
          </w:p>
          <w:p w:rsidR="00E3205E" w:rsidRPr="000C3DBA" w:rsidRDefault="00E3205E" w:rsidP="00E3205E">
            <w:pPr>
              <w:pStyle w:val="TAL"/>
              <w:rPr>
                <w:rFonts w:cs="Arial"/>
                <w:szCs w:val="18"/>
                <w:lang w:eastAsia="sv-SE"/>
              </w:rPr>
            </w:pPr>
            <w:r w:rsidRPr="000C3DBA">
              <w:rPr>
                <w:rFonts w:cs="Arial"/>
                <w:szCs w:val="18"/>
                <w:lang w:eastAsia="sv-SE"/>
              </w:rPr>
              <w:t>2. CW Interferer level error</w:t>
            </w:r>
          </w:p>
          <w:p w:rsidR="00E3205E" w:rsidRPr="000C3DBA" w:rsidRDefault="00E3205E" w:rsidP="00E3205E">
            <w:pPr>
              <w:pStyle w:val="TAL"/>
              <w:rPr>
                <w:rFonts w:cs="Arial"/>
                <w:szCs w:val="18"/>
                <w:lang w:eastAsia="sv-SE"/>
              </w:rPr>
            </w:pPr>
            <w:r w:rsidRPr="000C3DBA">
              <w:rPr>
                <w:rFonts w:cs="Arial"/>
                <w:szCs w:val="18"/>
                <w:lang w:eastAsia="sv-SE"/>
              </w:rPr>
              <w:t>3. Modulated Interferer level error</w:t>
            </w:r>
          </w:p>
          <w:p w:rsidR="00E3205E" w:rsidRPr="000C3DBA" w:rsidRDefault="00E3205E" w:rsidP="00E3205E">
            <w:pPr>
              <w:pStyle w:val="TAL"/>
              <w:rPr>
                <w:rFonts w:cs="Arial"/>
                <w:szCs w:val="18"/>
                <w:lang w:eastAsia="sv-SE"/>
              </w:rPr>
            </w:pPr>
          </w:p>
          <w:p w:rsidR="00E3205E" w:rsidRPr="000C3DBA" w:rsidRDefault="00E3205E" w:rsidP="00E3205E">
            <w:pPr>
              <w:pStyle w:val="TAL"/>
              <w:rPr>
                <w:rFonts w:cs="Arial"/>
                <w:szCs w:val="18"/>
                <w:lang w:eastAsia="sv-SE"/>
              </w:rPr>
            </w:pPr>
            <w:r w:rsidRPr="000C3DBA">
              <w:rPr>
                <w:rFonts w:cs="Arial"/>
                <w:szCs w:val="18"/>
                <w:lang w:eastAsia="sv-SE"/>
              </w:rPr>
              <w:t>Effect of interferer ACLR has not been included as modulated interferer has larger frequency offset</w:t>
            </w:r>
          </w:p>
          <w:p w:rsidR="00E3205E" w:rsidRPr="000C3DBA" w:rsidRDefault="00E3205E" w:rsidP="00E3205E">
            <w:pPr>
              <w:pStyle w:val="TAL"/>
              <w:rPr>
                <w:rFonts w:cs="Arial"/>
                <w:szCs w:val="18"/>
                <w:lang w:eastAsia="sv-SE"/>
              </w:rPr>
            </w:pPr>
            <w:r w:rsidRPr="000C3DBA">
              <w:rPr>
                <w:rFonts w:cs="Arial"/>
                <w:szCs w:val="18"/>
                <w:lang w:eastAsia="sv-SE"/>
              </w:rPr>
              <w:t>The effect of the closer CW signal has twice the effect.</w:t>
            </w:r>
          </w:p>
          <w:p w:rsidR="00E3205E" w:rsidRPr="000C3DBA" w:rsidRDefault="00E3205E" w:rsidP="00E3205E">
            <w:pPr>
              <w:pStyle w:val="TAL"/>
              <w:rPr>
                <w:rFonts w:cs="Arial"/>
                <w:szCs w:val="18"/>
                <w:lang w:eastAsia="sv-SE"/>
              </w:rPr>
            </w:pPr>
            <w:r w:rsidRPr="000C3DBA">
              <w:rPr>
                <w:rFonts w:cs="Arial"/>
                <w:szCs w:val="18"/>
                <w:lang w:eastAsia="sv-SE"/>
              </w:rPr>
              <w:t>Items 1, 2 and 3 are assumed to be uncorrelated so can be root sum squared to provide the combined effect of the three signals.</w:t>
            </w:r>
          </w:p>
          <w:p w:rsidR="00E3205E" w:rsidRPr="000C3DBA" w:rsidRDefault="00E3205E" w:rsidP="00E3205E">
            <w:pPr>
              <w:pStyle w:val="TAL"/>
              <w:rPr>
                <w:rFonts w:cs="Arial"/>
                <w:szCs w:val="18"/>
                <w:lang w:eastAsia="sv-SE"/>
              </w:rPr>
            </w:pPr>
            <w:r w:rsidRPr="000C3DBA">
              <w:rPr>
                <w:rFonts w:cs="Arial"/>
                <w:szCs w:val="18"/>
                <w:lang w:eastAsia="sv-SE"/>
              </w:rPr>
              <w:t xml:space="preserve">Test System uncertainty = SQRT [(2 x </w:t>
            </w:r>
            <w:proofErr w:type="spellStart"/>
            <w:r w:rsidRPr="000C3DBA">
              <w:rPr>
                <w:rFonts w:cs="Arial"/>
                <w:szCs w:val="18"/>
                <w:lang w:eastAsia="sv-SE"/>
              </w:rPr>
              <w:t>CW_level_error</w:t>
            </w:r>
            <w:proofErr w:type="spellEnd"/>
            <w:r w:rsidRPr="000C3DBA">
              <w:rPr>
                <w:rFonts w:cs="Arial"/>
                <w:szCs w:val="18"/>
                <w:lang w:eastAsia="sv-SE"/>
              </w:rPr>
              <w:t>)</w:t>
            </w:r>
            <w:r w:rsidRPr="000C3DBA">
              <w:rPr>
                <w:rFonts w:cs="Arial"/>
                <w:szCs w:val="18"/>
                <w:vertAlign w:val="superscript"/>
                <w:lang w:eastAsia="sv-SE"/>
              </w:rPr>
              <w:t>2</w:t>
            </w:r>
            <w:r w:rsidRPr="000C3DBA">
              <w:rPr>
                <w:rFonts w:cs="Arial"/>
                <w:szCs w:val="18"/>
                <w:lang w:eastAsia="sv-SE"/>
              </w:rPr>
              <w:t xml:space="preserve"> +(mod </w:t>
            </w:r>
            <w:proofErr w:type="spellStart"/>
            <w:r w:rsidRPr="000C3DBA">
              <w:rPr>
                <w:rFonts w:cs="Arial"/>
                <w:szCs w:val="18"/>
                <w:lang w:eastAsia="sv-SE"/>
              </w:rPr>
              <w:t>interferer_level_error</w:t>
            </w:r>
            <w:proofErr w:type="spellEnd"/>
            <w:r w:rsidRPr="000C3DBA">
              <w:rPr>
                <w:rFonts w:cs="Arial"/>
                <w:szCs w:val="18"/>
                <w:lang w:eastAsia="sv-SE"/>
              </w:rPr>
              <w:t>)</w:t>
            </w:r>
            <w:r w:rsidRPr="000C3DBA">
              <w:rPr>
                <w:rFonts w:cs="Arial"/>
                <w:szCs w:val="18"/>
                <w:vertAlign w:val="superscript"/>
                <w:lang w:eastAsia="sv-SE"/>
              </w:rPr>
              <w:t>2</w:t>
            </w:r>
            <w:r w:rsidRPr="000C3DBA">
              <w:rPr>
                <w:rFonts w:cs="Arial"/>
                <w:szCs w:val="18"/>
                <w:lang w:eastAsia="sv-SE"/>
              </w:rPr>
              <w:t xml:space="preserve"> +(wanted </w:t>
            </w:r>
            <w:proofErr w:type="spellStart"/>
            <w:r w:rsidRPr="000C3DBA">
              <w:rPr>
                <w:rFonts w:cs="Arial"/>
                <w:szCs w:val="18"/>
                <w:lang w:eastAsia="sv-SE"/>
              </w:rPr>
              <w:t>signal_level_error</w:t>
            </w:r>
            <w:proofErr w:type="spellEnd"/>
            <w:r w:rsidRPr="000C3DBA">
              <w:rPr>
                <w:rFonts w:cs="Arial"/>
                <w:szCs w:val="18"/>
                <w:lang w:eastAsia="sv-SE"/>
              </w:rPr>
              <w:t>)</w:t>
            </w:r>
            <w:r w:rsidRPr="000C3DBA">
              <w:rPr>
                <w:rFonts w:cs="Arial"/>
                <w:szCs w:val="18"/>
                <w:vertAlign w:val="superscript"/>
                <w:lang w:eastAsia="sv-SE"/>
              </w:rPr>
              <w:t>2</w:t>
            </w:r>
            <w:r w:rsidRPr="000C3DBA">
              <w:rPr>
                <w:rFonts w:cs="Arial"/>
                <w:szCs w:val="18"/>
                <w:lang w:eastAsia="sv-SE"/>
              </w:rPr>
              <w:t>]</w:t>
            </w:r>
          </w:p>
          <w:p w:rsidR="00E3205E" w:rsidRPr="000C3DBA" w:rsidRDefault="00E3205E" w:rsidP="00E3205E">
            <w:pPr>
              <w:pStyle w:val="TAL"/>
              <w:rPr>
                <w:rFonts w:cs="Arial"/>
                <w:szCs w:val="18"/>
                <w:lang w:eastAsia="sv-SE"/>
              </w:rPr>
            </w:pPr>
            <w:r w:rsidRPr="000C3DBA">
              <w:rPr>
                <w:szCs w:val="18"/>
                <w:lang w:eastAsia="sv-SE"/>
              </w:rPr>
              <w:t>f ≤ 3.0GHz</w:t>
            </w:r>
          </w:p>
          <w:p w:rsidR="00E3205E" w:rsidRPr="000C3DBA" w:rsidRDefault="00E3205E" w:rsidP="00E3205E">
            <w:pPr>
              <w:pStyle w:val="TAL"/>
              <w:rPr>
                <w:rFonts w:cs="Arial"/>
                <w:szCs w:val="18"/>
                <w:lang w:eastAsia="sv-SE"/>
              </w:rPr>
            </w:pPr>
            <w:r w:rsidRPr="000C3DBA">
              <w:rPr>
                <w:rFonts w:cs="Arial"/>
                <w:szCs w:val="18"/>
                <w:lang w:eastAsia="sv-SE"/>
              </w:rPr>
              <w:t>Wanted signal level ± 0.7dB</w:t>
            </w:r>
          </w:p>
          <w:p w:rsidR="00E3205E" w:rsidRPr="000C3DBA" w:rsidRDefault="00E3205E" w:rsidP="00E3205E">
            <w:pPr>
              <w:pStyle w:val="TAL"/>
              <w:rPr>
                <w:rFonts w:cs="Arial"/>
                <w:szCs w:val="18"/>
                <w:lang w:eastAsia="sv-SE"/>
              </w:rPr>
            </w:pPr>
            <w:r w:rsidRPr="000C3DBA">
              <w:rPr>
                <w:rFonts w:cs="Arial"/>
                <w:szCs w:val="18"/>
                <w:lang w:eastAsia="sv-SE"/>
              </w:rPr>
              <w:t>CW Interferer level ± 0.5dB</w:t>
            </w:r>
          </w:p>
          <w:p w:rsidR="00E3205E" w:rsidRPr="000C3DBA" w:rsidRDefault="00E3205E" w:rsidP="00E3205E">
            <w:pPr>
              <w:pStyle w:val="TAL"/>
              <w:rPr>
                <w:rFonts w:cs="Arial"/>
                <w:szCs w:val="18"/>
                <w:lang w:eastAsia="sv-SE"/>
              </w:rPr>
            </w:pPr>
            <w:r w:rsidRPr="000C3DBA">
              <w:rPr>
                <w:rFonts w:cs="Arial"/>
                <w:szCs w:val="18"/>
                <w:lang w:eastAsia="sv-SE"/>
              </w:rPr>
              <w:t>Mod Interferer level ± 0.7dB</w:t>
            </w:r>
          </w:p>
          <w:p w:rsidR="00E3205E" w:rsidRPr="000C3DBA" w:rsidRDefault="00E3205E" w:rsidP="00E3205E">
            <w:pPr>
              <w:pStyle w:val="TAL"/>
              <w:rPr>
                <w:szCs w:val="18"/>
                <w:lang w:eastAsia="sv-SE"/>
              </w:rPr>
            </w:pPr>
            <w:r w:rsidRPr="000C3DBA">
              <w:rPr>
                <w:szCs w:val="18"/>
                <w:lang w:eastAsia="sv-SE"/>
              </w:rPr>
              <w:t>3.0GHz &lt; f ≤ 4.2GHz</w:t>
            </w:r>
          </w:p>
          <w:p w:rsidR="00E3205E" w:rsidRPr="000C3DBA" w:rsidRDefault="00E3205E" w:rsidP="00E3205E">
            <w:pPr>
              <w:pStyle w:val="TAL"/>
              <w:rPr>
                <w:rFonts w:cs="Arial"/>
                <w:szCs w:val="18"/>
                <w:lang w:eastAsia="sv-SE"/>
              </w:rPr>
            </w:pPr>
            <w:r w:rsidRPr="000C3DBA">
              <w:rPr>
                <w:rFonts w:cs="Arial"/>
                <w:szCs w:val="18"/>
                <w:lang w:eastAsia="sv-SE"/>
              </w:rPr>
              <w:t>Wanted signal level ± 1.0dB</w:t>
            </w:r>
          </w:p>
          <w:p w:rsidR="00E3205E" w:rsidRPr="000C3DBA" w:rsidRDefault="00E3205E" w:rsidP="00E3205E">
            <w:pPr>
              <w:pStyle w:val="TAL"/>
              <w:rPr>
                <w:rFonts w:cs="Arial"/>
                <w:szCs w:val="18"/>
                <w:lang w:eastAsia="sv-SE"/>
              </w:rPr>
            </w:pPr>
            <w:r w:rsidRPr="000C3DBA">
              <w:rPr>
                <w:rFonts w:cs="Arial"/>
                <w:szCs w:val="18"/>
                <w:lang w:eastAsia="sv-SE"/>
              </w:rPr>
              <w:t>CW Interferer level ± 0.8dB</w:t>
            </w:r>
          </w:p>
          <w:p w:rsidR="00E3205E" w:rsidRPr="000C3DBA" w:rsidRDefault="00E3205E" w:rsidP="00E3205E">
            <w:pPr>
              <w:pStyle w:val="TAL"/>
              <w:rPr>
                <w:rFonts w:ascii="Symbol" w:hAnsi="Symbol"/>
                <w:snapToGrid w:val="0"/>
                <w:lang w:eastAsia="sv-SE"/>
              </w:rPr>
            </w:pPr>
            <w:r w:rsidRPr="000C3DBA">
              <w:rPr>
                <w:lang w:eastAsia="sv-SE"/>
              </w:rPr>
              <w:t>Mod Interferer level ± 1.0dB</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ja-JP"/>
              </w:rPr>
            </w:pPr>
            <w:r w:rsidRPr="000C3DBA">
              <w:rPr>
                <w:lang w:eastAsia="ja-JP"/>
              </w:rPr>
              <w:lastRenderedPageBreak/>
              <w:t>7.8.1_1 Wide band Intermodulation with 4 Rx antenna ports</w:t>
            </w:r>
          </w:p>
        </w:tc>
        <w:tc>
          <w:tcPr>
            <w:tcW w:w="4536" w:type="dxa"/>
            <w:gridSpan w:val="2"/>
          </w:tcPr>
          <w:p w:rsidR="00E3205E" w:rsidRPr="000C3DBA" w:rsidRDefault="00E3205E" w:rsidP="00E3205E">
            <w:pPr>
              <w:pStyle w:val="TAL"/>
              <w:rPr>
                <w:lang w:eastAsia="ja-JP"/>
              </w:rPr>
            </w:pPr>
            <w:r w:rsidRPr="000C3DBA">
              <w:rPr>
                <w:lang w:eastAsia="ja-JP"/>
              </w:rPr>
              <w:t>Same as 7.8.1</w:t>
            </w:r>
          </w:p>
        </w:tc>
        <w:tc>
          <w:tcPr>
            <w:tcW w:w="2569" w:type="dxa"/>
            <w:gridSpan w:val="2"/>
          </w:tcPr>
          <w:p w:rsidR="00E3205E" w:rsidRPr="000C3DBA" w:rsidRDefault="00E3205E" w:rsidP="00E3205E">
            <w:pPr>
              <w:pStyle w:val="TAL"/>
              <w:rPr>
                <w:rFonts w:cs="Arial"/>
                <w:szCs w:val="18"/>
                <w:lang w:eastAsia="ja-JP"/>
              </w:rPr>
            </w:pPr>
            <w:r w:rsidRPr="000C3DBA">
              <w:rPr>
                <w:rFonts w:cs="Arial"/>
                <w:szCs w:val="18"/>
                <w:lang w:eastAsia="ja-JP"/>
              </w:rPr>
              <w:t>Same as 7.8.1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7.8.1A.1 Wideband intermodulation for CA (intra band contiguous DL CA and UL CA)</w:t>
            </w:r>
          </w:p>
        </w:tc>
        <w:tc>
          <w:tcPr>
            <w:tcW w:w="4536" w:type="dxa"/>
            <w:gridSpan w:val="2"/>
          </w:tcPr>
          <w:p w:rsidR="00E3205E" w:rsidRPr="000C3DBA" w:rsidRDefault="00E3205E" w:rsidP="00E3205E">
            <w:pPr>
              <w:pStyle w:val="TAL"/>
              <w:rPr>
                <w:rFonts w:cs="Arial"/>
                <w:szCs w:val="18"/>
                <w:lang w:eastAsia="ja-JP"/>
              </w:rPr>
            </w:pPr>
            <w:r w:rsidRPr="000C3DBA">
              <w:rPr>
                <w:rFonts w:cs="Arial"/>
                <w:szCs w:val="18"/>
                <w:lang w:eastAsia="ja-JP"/>
              </w:rPr>
              <w:t>Same as 7.8.1 for each CC</w:t>
            </w:r>
          </w:p>
        </w:tc>
        <w:tc>
          <w:tcPr>
            <w:tcW w:w="2569" w:type="dxa"/>
            <w:gridSpan w:val="2"/>
          </w:tcPr>
          <w:p w:rsidR="00E3205E" w:rsidRPr="000C3DBA" w:rsidRDefault="00E3205E" w:rsidP="00E3205E">
            <w:pPr>
              <w:pStyle w:val="TAL"/>
              <w:rPr>
                <w:lang w:eastAsia="ja-JP"/>
              </w:rPr>
            </w:pPr>
            <w:r w:rsidRPr="000C3DBA">
              <w:rPr>
                <w:lang w:eastAsia="ja-JP"/>
              </w:rPr>
              <w:t>Same as 7.8.1</w:t>
            </w:r>
          </w:p>
          <w:p w:rsidR="00E3205E" w:rsidRPr="000C3DBA" w:rsidRDefault="00E3205E" w:rsidP="00E3205E">
            <w:pPr>
              <w:pStyle w:val="TAL"/>
              <w:rPr>
                <w:lang w:eastAsia="ja-JP"/>
              </w:rPr>
            </w:pPr>
            <w:r w:rsidRPr="000C3DBA">
              <w:rPr>
                <w:lang w:eastAsia="ja-JP"/>
              </w:rPr>
              <w:t>The wanted signal level uncertainty applies for each CC.</w:t>
            </w:r>
          </w:p>
          <w:p w:rsidR="00E3205E" w:rsidRPr="000C3DBA" w:rsidRDefault="00E3205E" w:rsidP="00E3205E">
            <w:pPr>
              <w:pStyle w:val="TAL"/>
              <w:rPr>
                <w:lang w:eastAsia="ja-JP"/>
              </w:rPr>
            </w:pPr>
            <w:r w:rsidRPr="000C3DBA">
              <w:rPr>
                <w:lang w:eastAsia="ja-JP"/>
              </w:rPr>
              <w:t>Overall intermodulation uncertainty calculation includes the uncertainty for wanted level error only once, as the uncertainty of other CCs is not expected to have any significant effect.</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ja-JP"/>
              </w:rPr>
            </w:pPr>
            <w:r w:rsidRPr="000C3DBA">
              <w:t>7.8.1A.2 Wideband intermodulation for CA (intra band contiguous DL CA without UL CA)</w:t>
            </w:r>
          </w:p>
        </w:tc>
        <w:tc>
          <w:tcPr>
            <w:tcW w:w="4536" w:type="dxa"/>
            <w:gridSpan w:val="2"/>
          </w:tcPr>
          <w:p w:rsidR="00E3205E" w:rsidRPr="000C3DBA" w:rsidRDefault="00E3205E" w:rsidP="00E3205E">
            <w:pPr>
              <w:pStyle w:val="TAL"/>
              <w:rPr>
                <w:rFonts w:cs="Arial"/>
                <w:szCs w:val="18"/>
                <w:lang w:eastAsia="ja-JP"/>
              </w:rPr>
            </w:pPr>
            <w:r w:rsidRPr="000C3DBA">
              <w:rPr>
                <w:rFonts w:cs="Arial"/>
                <w:szCs w:val="18"/>
                <w:lang w:eastAsia="ja-JP"/>
              </w:rPr>
              <w:t>Same as 7.8.1A.1</w:t>
            </w:r>
          </w:p>
        </w:tc>
        <w:tc>
          <w:tcPr>
            <w:tcW w:w="2569" w:type="dxa"/>
            <w:gridSpan w:val="2"/>
          </w:tcPr>
          <w:p w:rsidR="00E3205E" w:rsidRPr="000C3DBA" w:rsidRDefault="00E3205E" w:rsidP="00E3205E">
            <w:pPr>
              <w:pStyle w:val="TAL"/>
              <w:rPr>
                <w:lang w:eastAsia="ja-JP"/>
              </w:rPr>
            </w:pPr>
            <w:r w:rsidRPr="000C3DBA">
              <w:rPr>
                <w:lang w:eastAsia="ja-JP"/>
              </w:rPr>
              <w:t>Same as 7.8.1A.1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7.8.1A.3 Wideband intermodulation for CA (inter band DL CA without UL CA)</w:t>
            </w:r>
          </w:p>
        </w:tc>
        <w:tc>
          <w:tcPr>
            <w:tcW w:w="4536" w:type="dxa"/>
            <w:gridSpan w:val="2"/>
          </w:tcPr>
          <w:p w:rsidR="00E3205E" w:rsidRPr="000C3DBA" w:rsidRDefault="00E3205E" w:rsidP="00E3205E">
            <w:pPr>
              <w:pStyle w:val="TAL"/>
              <w:rPr>
                <w:lang w:eastAsia="ja-JP"/>
              </w:rPr>
            </w:pPr>
            <w:r w:rsidRPr="000C3DBA">
              <w:rPr>
                <w:lang w:eastAsia="ja-JP"/>
              </w:rPr>
              <w:t xml:space="preserve">Intermodulation ±1.4 dB, f </w:t>
            </w:r>
            <w:r w:rsidRPr="000C3DBA">
              <w:rPr>
                <w:rFonts w:cs="Arial"/>
                <w:lang w:eastAsia="ja-JP"/>
              </w:rPr>
              <w:t>≤</w:t>
            </w:r>
            <w:r w:rsidRPr="000C3DBA">
              <w:rPr>
                <w:lang w:eastAsia="ja-JP"/>
              </w:rPr>
              <w:t xml:space="preserve"> 3.0GHz</w:t>
            </w:r>
          </w:p>
          <w:p w:rsidR="00E3205E" w:rsidRPr="000C3DBA" w:rsidRDefault="00E3205E" w:rsidP="00E3205E">
            <w:pPr>
              <w:pStyle w:val="TAL"/>
              <w:rPr>
                <w:lang w:eastAsia="ja-JP"/>
              </w:rPr>
            </w:pPr>
            <w:r w:rsidRPr="000C3DBA">
              <w:rPr>
                <w:rFonts w:cs="Arial"/>
                <w:lang w:eastAsia="ja-JP"/>
              </w:rPr>
              <w:t>±</w:t>
            </w:r>
            <w:r w:rsidRPr="000C3DBA">
              <w:rPr>
                <w:lang w:eastAsia="ja-JP"/>
              </w:rPr>
              <w:t xml:space="preserve">2.6 dB, 3.0GHz &lt; f </w:t>
            </w:r>
            <w:r w:rsidRPr="000C3DBA">
              <w:rPr>
                <w:rFonts w:cs="Arial"/>
                <w:lang w:eastAsia="ja-JP"/>
              </w:rPr>
              <w:t>≤</w:t>
            </w:r>
            <w:r w:rsidRPr="000C3DBA">
              <w:rPr>
                <w:lang w:eastAsia="ja-JP"/>
              </w:rPr>
              <w:t xml:space="preserve"> 4.2GHz</w:t>
            </w:r>
          </w:p>
          <w:p w:rsidR="00E3205E" w:rsidRPr="000C3DBA" w:rsidRDefault="00E3205E" w:rsidP="00E3205E">
            <w:pPr>
              <w:pStyle w:val="TAL"/>
              <w:rPr>
                <w:lang w:eastAsia="ja-JP"/>
              </w:rPr>
            </w:pPr>
            <w:r w:rsidRPr="000C3DBA">
              <w:rPr>
                <w:rFonts w:cs="Arial"/>
                <w:lang w:eastAsia="ja-JP"/>
              </w:rPr>
              <w:t>±</w:t>
            </w:r>
            <w:r w:rsidRPr="000C3DBA">
              <w:rPr>
                <w:lang w:eastAsia="ja-JP"/>
              </w:rPr>
              <w:t xml:space="preserve">3.8 dB, </w:t>
            </w:r>
            <w:r w:rsidRPr="000C3DBA">
              <w:rPr>
                <w:rFonts w:cs="Arial"/>
                <w:lang w:eastAsia="ja-JP"/>
              </w:rPr>
              <w:t>4.2GHz &lt; f ≤ 6GHz</w:t>
            </w:r>
          </w:p>
          <w:p w:rsidR="00E3205E" w:rsidRPr="000C3DBA" w:rsidRDefault="00E3205E" w:rsidP="00E3205E">
            <w:pPr>
              <w:pStyle w:val="TAL"/>
              <w:rPr>
                <w:rFonts w:cs="v4.2.0"/>
                <w:lang w:eastAsia="ja-JP"/>
              </w:rPr>
            </w:pPr>
            <w:r w:rsidRPr="000C3DBA">
              <w:t>Uplink power measurement</w:t>
            </w:r>
            <w:r w:rsidRPr="000C3DBA">
              <w:rPr>
                <w:shd w:val="clear" w:color="auto" w:fill="FFFFFF"/>
              </w:rPr>
              <w:t xml:space="preserve"> </w:t>
            </w:r>
            <w:r w:rsidRPr="000C3DBA">
              <w:rPr>
                <w:lang w:eastAsia="sv-SE"/>
              </w:rPr>
              <w:t>±</w:t>
            </w:r>
            <w:r w:rsidRPr="000C3DBA">
              <w:t>0.7 dB</w:t>
            </w:r>
            <w:r w:rsidRPr="000C3DBA">
              <w:rPr>
                <w:rFonts w:cs="v4.2.0"/>
                <w:lang w:eastAsia="ja-JP"/>
              </w:rPr>
              <w:t xml:space="preserve">, f </w:t>
            </w:r>
            <w:r w:rsidRPr="000C3DBA">
              <w:rPr>
                <w:rFonts w:cs="Arial"/>
                <w:lang w:eastAsia="ja-JP"/>
              </w:rPr>
              <w:t>≤</w:t>
            </w:r>
            <w:r w:rsidRPr="000C3DBA">
              <w:rPr>
                <w:rFonts w:cs="v4.2.0"/>
                <w:lang w:eastAsia="ja-JP"/>
              </w:rPr>
              <w:t xml:space="preserve"> 3.0GHz</w:t>
            </w:r>
          </w:p>
          <w:p w:rsidR="00E3205E" w:rsidRPr="000C3DBA" w:rsidRDefault="00E3205E" w:rsidP="00E3205E">
            <w:pPr>
              <w:pStyle w:val="TAL"/>
              <w:rPr>
                <w:rFonts w:cs="Arial"/>
                <w:szCs w:val="18"/>
                <w:lang w:eastAsia="ja-JP"/>
              </w:rPr>
            </w:pPr>
            <w:r w:rsidRPr="000C3DBA">
              <w:rPr>
                <w:rFonts w:cs="Arial"/>
                <w:lang w:eastAsia="ja-JP"/>
              </w:rPr>
              <w:t>±</w:t>
            </w:r>
            <w:r w:rsidRPr="000C3DBA">
              <w:rPr>
                <w:rFonts w:cs="v4.2.0"/>
                <w:lang w:eastAsia="ja-JP"/>
              </w:rPr>
              <w:t xml:space="preserve">1.0 dB, 3.0GHz &lt; f </w:t>
            </w:r>
            <w:r w:rsidRPr="000C3DBA">
              <w:rPr>
                <w:rFonts w:cs="Arial"/>
                <w:lang w:eastAsia="ja-JP"/>
              </w:rPr>
              <w:t>≤</w:t>
            </w:r>
            <w:r w:rsidRPr="000C3DBA">
              <w:rPr>
                <w:rFonts w:cs="v4.2.0"/>
                <w:lang w:eastAsia="ja-JP"/>
              </w:rPr>
              <w:t xml:space="preserve"> 4.2GHz</w:t>
            </w:r>
          </w:p>
        </w:tc>
        <w:tc>
          <w:tcPr>
            <w:tcW w:w="2569" w:type="dxa"/>
            <w:gridSpan w:val="2"/>
          </w:tcPr>
          <w:p w:rsidR="00E3205E" w:rsidRPr="000C3DBA" w:rsidRDefault="00E3205E" w:rsidP="00E3205E">
            <w:pPr>
              <w:pStyle w:val="TAL"/>
              <w:rPr>
                <w:rFonts w:cs="Arial"/>
                <w:szCs w:val="18"/>
                <w:lang w:eastAsia="sv-SE"/>
              </w:rPr>
            </w:pPr>
            <w:r w:rsidRPr="000C3DBA">
              <w:rPr>
                <w:rFonts w:cs="Arial"/>
                <w:szCs w:val="18"/>
                <w:lang w:eastAsia="sv-SE"/>
              </w:rPr>
              <w:t>Overall intermodulation uncertainty comprises three quantities:</w:t>
            </w:r>
          </w:p>
          <w:p w:rsidR="00E3205E" w:rsidRPr="000C3DBA" w:rsidRDefault="00E3205E" w:rsidP="00E3205E">
            <w:pPr>
              <w:pStyle w:val="TAL"/>
              <w:rPr>
                <w:rFonts w:cs="Arial"/>
                <w:szCs w:val="18"/>
                <w:lang w:eastAsia="sv-SE"/>
              </w:rPr>
            </w:pPr>
            <w:r w:rsidRPr="000C3DBA">
              <w:rPr>
                <w:rFonts w:cs="Arial"/>
                <w:szCs w:val="18"/>
                <w:lang w:eastAsia="sv-SE"/>
              </w:rPr>
              <w:t>1. Wanted signal level error</w:t>
            </w:r>
          </w:p>
          <w:p w:rsidR="00E3205E" w:rsidRPr="000C3DBA" w:rsidRDefault="00E3205E" w:rsidP="00E3205E">
            <w:pPr>
              <w:pStyle w:val="TAL"/>
              <w:rPr>
                <w:rFonts w:cs="Arial"/>
                <w:szCs w:val="18"/>
                <w:lang w:eastAsia="sv-SE"/>
              </w:rPr>
            </w:pPr>
            <w:r w:rsidRPr="000C3DBA">
              <w:rPr>
                <w:rFonts w:cs="Arial"/>
                <w:szCs w:val="18"/>
                <w:lang w:eastAsia="sv-SE"/>
              </w:rPr>
              <w:t>2. CW Interferer level error</w:t>
            </w:r>
          </w:p>
          <w:p w:rsidR="00E3205E" w:rsidRPr="000C3DBA" w:rsidRDefault="00E3205E" w:rsidP="00E3205E">
            <w:pPr>
              <w:pStyle w:val="TAL"/>
              <w:rPr>
                <w:rFonts w:cs="Arial"/>
                <w:szCs w:val="18"/>
                <w:lang w:eastAsia="sv-SE"/>
              </w:rPr>
            </w:pPr>
            <w:r w:rsidRPr="000C3DBA">
              <w:rPr>
                <w:rFonts w:cs="Arial"/>
                <w:szCs w:val="18"/>
                <w:lang w:eastAsia="sv-SE"/>
              </w:rPr>
              <w:t>3. Modulated Interferer level error</w:t>
            </w:r>
          </w:p>
          <w:p w:rsidR="00E3205E" w:rsidRPr="000C3DBA" w:rsidRDefault="00E3205E" w:rsidP="00E3205E">
            <w:pPr>
              <w:pStyle w:val="TAL"/>
              <w:rPr>
                <w:rFonts w:cs="Arial"/>
                <w:szCs w:val="18"/>
                <w:lang w:eastAsia="sv-SE"/>
              </w:rPr>
            </w:pPr>
          </w:p>
          <w:p w:rsidR="00E3205E" w:rsidRPr="000C3DBA" w:rsidRDefault="00E3205E" w:rsidP="00E3205E">
            <w:pPr>
              <w:pStyle w:val="TAL"/>
              <w:rPr>
                <w:rFonts w:cs="Arial"/>
                <w:szCs w:val="18"/>
                <w:lang w:eastAsia="sv-SE"/>
              </w:rPr>
            </w:pPr>
            <w:r w:rsidRPr="000C3DBA">
              <w:rPr>
                <w:rFonts w:cs="Arial"/>
                <w:szCs w:val="18"/>
                <w:lang w:eastAsia="sv-SE"/>
              </w:rPr>
              <w:t>Effect of interferer ACLR has not been included as modulated interferer has larger frequency offset</w:t>
            </w:r>
          </w:p>
          <w:p w:rsidR="00E3205E" w:rsidRPr="000C3DBA" w:rsidRDefault="00E3205E" w:rsidP="00E3205E">
            <w:pPr>
              <w:pStyle w:val="TAL"/>
              <w:rPr>
                <w:rFonts w:cs="Arial"/>
                <w:szCs w:val="18"/>
                <w:lang w:eastAsia="sv-SE"/>
              </w:rPr>
            </w:pPr>
            <w:r w:rsidRPr="000C3DBA">
              <w:rPr>
                <w:rFonts w:cs="Arial"/>
                <w:szCs w:val="18"/>
                <w:lang w:eastAsia="sv-SE"/>
              </w:rPr>
              <w:t>The effect of the closer CW signal has twice the effect.</w:t>
            </w:r>
          </w:p>
          <w:p w:rsidR="00E3205E" w:rsidRPr="000C3DBA" w:rsidRDefault="00E3205E" w:rsidP="00E3205E">
            <w:pPr>
              <w:pStyle w:val="TAL"/>
              <w:rPr>
                <w:rFonts w:cs="Arial"/>
                <w:szCs w:val="18"/>
                <w:lang w:eastAsia="sv-SE"/>
              </w:rPr>
            </w:pPr>
            <w:r w:rsidRPr="000C3DBA">
              <w:rPr>
                <w:rFonts w:cs="Arial"/>
                <w:szCs w:val="18"/>
                <w:lang w:eastAsia="sv-SE"/>
              </w:rPr>
              <w:t>Items 1, 2 and 3 are assumed to be uncorrelated so can be root sum squared to provide the combined effect of the three signals.</w:t>
            </w:r>
          </w:p>
          <w:p w:rsidR="00E3205E" w:rsidRPr="000C3DBA" w:rsidRDefault="00E3205E" w:rsidP="00E3205E">
            <w:pPr>
              <w:pStyle w:val="TAL"/>
              <w:rPr>
                <w:rFonts w:cs="Arial"/>
                <w:szCs w:val="18"/>
                <w:lang w:eastAsia="sv-SE"/>
              </w:rPr>
            </w:pPr>
            <w:r w:rsidRPr="000C3DBA">
              <w:rPr>
                <w:rFonts w:cs="Arial"/>
                <w:szCs w:val="18"/>
                <w:lang w:eastAsia="sv-SE"/>
              </w:rPr>
              <w:t xml:space="preserve">Test System uncertainty = SQRT [(2 x </w:t>
            </w:r>
            <w:proofErr w:type="spellStart"/>
            <w:r w:rsidRPr="000C3DBA">
              <w:rPr>
                <w:rFonts w:cs="Arial"/>
                <w:szCs w:val="18"/>
                <w:lang w:eastAsia="sv-SE"/>
              </w:rPr>
              <w:t>CW_level_error</w:t>
            </w:r>
            <w:proofErr w:type="spellEnd"/>
            <w:r w:rsidRPr="000C3DBA">
              <w:rPr>
                <w:rFonts w:cs="Arial"/>
                <w:szCs w:val="18"/>
                <w:lang w:eastAsia="sv-SE"/>
              </w:rPr>
              <w:t>)</w:t>
            </w:r>
            <w:r w:rsidRPr="000C3DBA">
              <w:rPr>
                <w:rFonts w:cs="Arial"/>
                <w:szCs w:val="18"/>
                <w:vertAlign w:val="superscript"/>
                <w:lang w:eastAsia="sv-SE"/>
              </w:rPr>
              <w:t>2</w:t>
            </w:r>
            <w:r w:rsidRPr="000C3DBA">
              <w:rPr>
                <w:rFonts w:cs="Arial"/>
                <w:szCs w:val="18"/>
                <w:lang w:eastAsia="sv-SE"/>
              </w:rPr>
              <w:t xml:space="preserve"> +(mod </w:t>
            </w:r>
            <w:proofErr w:type="spellStart"/>
            <w:r w:rsidRPr="000C3DBA">
              <w:rPr>
                <w:rFonts w:cs="Arial"/>
                <w:szCs w:val="18"/>
                <w:lang w:eastAsia="sv-SE"/>
              </w:rPr>
              <w:t>interferer_level_error</w:t>
            </w:r>
            <w:proofErr w:type="spellEnd"/>
            <w:r w:rsidRPr="000C3DBA">
              <w:rPr>
                <w:rFonts w:cs="Arial"/>
                <w:szCs w:val="18"/>
                <w:lang w:eastAsia="sv-SE"/>
              </w:rPr>
              <w:t>)</w:t>
            </w:r>
            <w:r w:rsidRPr="000C3DBA">
              <w:rPr>
                <w:rFonts w:cs="Arial"/>
                <w:szCs w:val="18"/>
                <w:vertAlign w:val="superscript"/>
                <w:lang w:eastAsia="sv-SE"/>
              </w:rPr>
              <w:t>2</w:t>
            </w:r>
            <w:r w:rsidRPr="000C3DBA">
              <w:rPr>
                <w:rFonts w:cs="Arial"/>
                <w:szCs w:val="18"/>
                <w:lang w:eastAsia="sv-SE"/>
              </w:rPr>
              <w:t xml:space="preserve"> +(wanted </w:t>
            </w:r>
            <w:proofErr w:type="spellStart"/>
            <w:r w:rsidRPr="000C3DBA">
              <w:rPr>
                <w:rFonts w:cs="Arial"/>
                <w:szCs w:val="18"/>
                <w:lang w:eastAsia="sv-SE"/>
              </w:rPr>
              <w:t>signal_level_error</w:t>
            </w:r>
            <w:proofErr w:type="spellEnd"/>
            <w:r w:rsidRPr="000C3DBA">
              <w:rPr>
                <w:rFonts w:cs="Arial"/>
                <w:szCs w:val="18"/>
                <w:lang w:eastAsia="sv-SE"/>
              </w:rPr>
              <w:t>)</w:t>
            </w:r>
            <w:r w:rsidRPr="000C3DBA">
              <w:rPr>
                <w:rFonts w:cs="Arial"/>
                <w:szCs w:val="18"/>
                <w:vertAlign w:val="superscript"/>
                <w:lang w:eastAsia="sv-SE"/>
              </w:rPr>
              <w:t>2</w:t>
            </w:r>
            <w:r w:rsidRPr="000C3DBA">
              <w:rPr>
                <w:rFonts w:cs="Arial"/>
                <w:szCs w:val="18"/>
                <w:lang w:eastAsia="sv-SE"/>
              </w:rPr>
              <w:t>]</w:t>
            </w:r>
          </w:p>
          <w:p w:rsidR="00E3205E" w:rsidRPr="000C3DBA" w:rsidRDefault="00E3205E" w:rsidP="00E3205E">
            <w:pPr>
              <w:pStyle w:val="TAL"/>
              <w:rPr>
                <w:rFonts w:cs="Arial"/>
                <w:szCs w:val="18"/>
                <w:lang w:eastAsia="sv-SE"/>
              </w:rPr>
            </w:pPr>
            <w:r w:rsidRPr="000C3DBA">
              <w:rPr>
                <w:szCs w:val="18"/>
                <w:lang w:eastAsia="sv-SE"/>
              </w:rPr>
              <w:t>f ≤ 3.0GHz</w:t>
            </w:r>
          </w:p>
          <w:p w:rsidR="00E3205E" w:rsidRPr="000C3DBA" w:rsidRDefault="00E3205E" w:rsidP="00E3205E">
            <w:pPr>
              <w:pStyle w:val="TAL"/>
              <w:rPr>
                <w:rFonts w:cs="Arial"/>
                <w:szCs w:val="18"/>
                <w:lang w:eastAsia="sv-SE"/>
              </w:rPr>
            </w:pPr>
            <w:r w:rsidRPr="000C3DBA">
              <w:rPr>
                <w:rFonts w:cs="Arial"/>
                <w:szCs w:val="18"/>
                <w:lang w:eastAsia="sv-SE"/>
              </w:rPr>
              <w:t>Wanted signal level ± 0.7dB</w:t>
            </w:r>
          </w:p>
          <w:p w:rsidR="00E3205E" w:rsidRPr="000C3DBA" w:rsidRDefault="00E3205E" w:rsidP="00E3205E">
            <w:pPr>
              <w:pStyle w:val="TAL"/>
              <w:rPr>
                <w:rFonts w:cs="Arial"/>
                <w:szCs w:val="18"/>
                <w:lang w:eastAsia="sv-SE"/>
              </w:rPr>
            </w:pPr>
            <w:r w:rsidRPr="000C3DBA">
              <w:rPr>
                <w:rFonts w:cs="Arial"/>
                <w:szCs w:val="18"/>
                <w:lang w:eastAsia="sv-SE"/>
              </w:rPr>
              <w:t>CW Interferer level ± 0.5dB</w:t>
            </w:r>
          </w:p>
          <w:p w:rsidR="00E3205E" w:rsidRPr="000C3DBA" w:rsidRDefault="00E3205E" w:rsidP="00E3205E">
            <w:pPr>
              <w:pStyle w:val="TAL"/>
              <w:rPr>
                <w:rFonts w:cs="Arial"/>
                <w:szCs w:val="18"/>
                <w:lang w:eastAsia="sv-SE"/>
              </w:rPr>
            </w:pPr>
            <w:r w:rsidRPr="000C3DBA">
              <w:rPr>
                <w:rFonts w:cs="Arial"/>
                <w:szCs w:val="18"/>
                <w:lang w:eastAsia="sv-SE"/>
              </w:rPr>
              <w:t>Mod Interferer level ± 0.7dB</w:t>
            </w:r>
          </w:p>
          <w:p w:rsidR="00E3205E" w:rsidRPr="000C3DBA" w:rsidRDefault="00E3205E" w:rsidP="00E3205E">
            <w:pPr>
              <w:pStyle w:val="TAL"/>
              <w:rPr>
                <w:szCs w:val="18"/>
                <w:lang w:eastAsia="sv-SE"/>
              </w:rPr>
            </w:pPr>
            <w:r w:rsidRPr="000C3DBA">
              <w:rPr>
                <w:szCs w:val="18"/>
                <w:lang w:eastAsia="sv-SE"/>
              </w:rPr>
              <w:t>3.0GHz &lt; f ≤ 4.2GHz</w:t>
            </w:r>
          </w:p>
          <w:p w:rsidR="00E3205E" w:rsidRPr="000C3DBA" w:rsidRDefault="00E3205E" w:rsidP="00E3205E">
            <w:pPr>
              <w:pStyle w:val="TAL"/>
              <w:rPr>
                <w:rFonts w:cs="Arial"/>
                <w:szCs w:val="18"/>
                <w:lang w:eastAsia="sv-SE"/>
              </w:rPr>
            </w:pPr>
            <w:r w:rsidRPr="000C3DBA">
              <w:rPr>
                <w:rFonts w:cs="Arial"/>
                <w:szCs w:val="18"/>
                <w:lang w:eastAsia="sv-SE"/>
              </w:rPr>
              <w:t>Wanted signal level ± 1.0dB</w:t>
            </w:r>
          </w:p>
          <w:p w:rsidR="00E3205E" w:rsidRPr="000C3DBA" w:rsidRDefault="00E3205E" w:rsidP="00E3205E">
            <w:pPr>
              <w:pStyle w:val="TAL"/>
              <w:rPr>
                <w:rFonts w:cs="Arial"/>
                <w:szCs w:val="18"/>
                <w:lang w:eastAsia="sv-SE"/>
              </w:rPr>
            </w:pPr>
            <w:r w:rsidRPr="000C3DBA">
              <w:rPr>
                <w:rFonts w:cs="Arial"/>
                <w:szCs w:val="18"/>
                <w:lang w:eastAsia="sv-SE"/>
              </w:rPr>
              <w:t>CW Interferer level ± 0.8dB</w:t>
            </w:r>
          </w:p>
          <w:p w:rsidR="00E3205E" w:rsidRPr="000C3DBA" w:rsidRDefault="00E3205E" w:rsidP="00E3205E">
            <w:pPr>
              <w:pStyle w:val="TAL"/>
              <w:rPr>
                <w:lang w:eastAsia="sv-SE"/>
              </w:rPr>
            </w:pPr>
            <w:r w:rsidRPr="000C3DBA">
              <w:rPr>
                <w:lang w:eastAsia="sv-SE"/>
              </w:rPr>
              <w:t>Mod Interferer level ± 1.0dB</w:t>
            </w:r>
          </w:p>
          <w:p w:rsidR="00E3205E" w:rsidRPr="000C3DBA" w:rsidRDefault="00E3205E" w:rsidP="00E3205E">
            <w:pPr>
              <w:pStyle w:val="TAL"/>
              <w:rPr>
                <w:szCs w:val="18"/>
                <w:lang w:eastAsia="sv-SE"/>
              </w:rPr>
            </w:pPr>
            <w:r w:rsidRPr="000C3DBA">
              <w:rPr>
                <w:rFonts w:cs="Arial"/>
                <w:lang w:eastAsia="ja-JP"/>
              </w:rPr>
              <w:t>4.2GHz &lt; f ≤ 6GHz</w:t>
            </w:r>
          </w:p>
          <w:p w:rsidR="00E3205E" w:rsidRPr="000C3DBA" w:rsidRDefault="00E3205E" w:rsidP="00E3205E">
            <w:pPr>
              <w:pStyle w:val="TAL"/>
              <w:rPr>
                <w:rFonts w:cs="Arial"/>
                <w:szCs w:val="18"/>
                <w:lang w:eastAsia="sv-SE"/>
              </w:rPr>
            </w:pPr>
            <w:r w:rsidRPr="000C3DBA">
              <w:rPr>
                <w:rFonts w:cs="Arial"/>
                <w:szCs w:val="18"/>
                <w:lang w:eastAsia="sv-SE"/>
              </w:rPr>
              <w:t>Wanted signal level ± 1.5dB</w:t>
            </w:r>
          </w:p>
          <w:p w:rsidR="00E3205E" w:rsidRPr="000C3DBA" w:rsidRDefault="00E3205E" w:rsidP="00E3205E">
            <w:pPr>
              <w:pStyle w:val="TAL"/>
              <w:rPr>
                <w:rFonts w:cs="Arial"/>
                <w:szCs w:val="18"/>
                <w:lang w:eastAsia="sv-SE"/>
              </w:rPr>
            </w:pPr>
            <w:r w:rsidRPr="000C3DBA">
              <w:rPr>
                <w:rFonts w:cs="Arial"/>
                <w:szCs w:val="18"/>
                <w:lang w:eastAsia="sv-SE"/>
              </w:rPr>
              <w:t>CW Interferer level ± 1.3dB</w:t>
            </w:r>
          </w:p>
          <w:p w:rsidR="00E3205E" w:rsidRPr="000C3DBA" w:rsidRDefault="00E3205E" w:rsidP="00E3205E">
            <w:pPr>
              <w:pStyle w:val="TAL"/>
              <w:rPr>
                <w:lang w:eastAsia="ja-JP"/>
              </w:rPr>
            </w:pPr>
            <w:r w:rsidRPr="000C3DBA">
              <w:rPr>
                <w:lang w:eastAsia="sv-SE"/>
              </w:rPr>
              <w:t>Mod Interferer level ± 1.5dB</w:t>
            </w:r>
            <w:r w:rsidRPr="000C3DBA" w:rsidDel="00853945">
              <w:rPr>
                <w:lang w:eastAsia="ja-JP"/>
              </w:rPr>
              <w:t xml:space="preserve"> </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7.8.1A.4 Wideband intermodulation for CA (intra band non-contiguous DL CA without UL CA)</w:t>
            </w:r>
          </w:p>
        </w:tc>
        <w:tc>
          <w:tcPr>
            <w:tcW w:w="4536" w:type="dxa"/>
            <w:gridSpan w:val="2"/>
          </w:tcPr>
          <w:p w:rsidR="00E3205E" w:rsidRPr="000C3DBA" w:rsidRDefault="00E3205E" w:rsidP="00E3205E">
            <w:pPr>
              <w:pStyle w:val="TAL"/>
              <w:rPr>
                <w:rFonts w:cs="Arial"/>
                <w:szCs w:val="18"/>
                <w:lang w:eastAsia="ja-JP"/>
              </w:rPr>
            </w:pPr>
            <w:r w:rsidRPr="000C3DBA">
              <w:rPr>
                <w:rFonts w:cs="Arial"/>
                <w:szCs w:val="18"/>
                <w:lang w:eastAsia="ja-JP"/>
              </w:rPr>
              <w:t>Same as 7.8.1A.1</w:t>
            </w:r>
          </w:p>
        </w:tc>
        <w:tc>
          <w:tcPr>
            <w:tcW w:w="2569" w:type="dxa"/>
            <w:gridSpan w:val="2"/>
          </w:tcPr>
          <w:p w:rsidR="00E3205E" w:rsidRPr="000C3DBA" w:rsidRDefault="00E3205E" w:rsidP="00E3205E">
            <w:pPr>
              <w:pStyle w:val="TAL"/>
              <w:rPr>
                <w:lang w:eastAsia="ja-JP"/>
              </w:rPr>
            </w:pPr>
            <w:r w:rsidRPr="000C3DBA">
              <w:rPr>
                <w:lang w:eastAsia="ja-JP"/>
              </w:rPr>
              <w:t>Same as 7.8.1A.1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7.8.1A.</w:t>
            </w:r>
            <w:r w:rsidRPr="000C3DBA">
              <w:rPr>
                <w:lang w:eastAsia="ja-JP"/>
              </w:rPr>
              <w:t>5</w:t>
            </w:r>
            <w:r w:rsidRPr="000C3DBA">
              <w:t xml:space="preserve"> Wideband intermodulation for 3DL CA</w:t>
            </w:r>
          </w:p>
        </w:tc>
        <w:tc>
          <w:tcPr>
            <w:tcW w:w="4536" w:type="dxa"/>
            <w:gridSpan w:val="2"/>
          </w:tcPr>
          <w:p w:rsidR="00E3205E" w:rsidRPr="000C3DBA" w:rsidRDefault="00E3205E" w:rsidP="00E3205E">
            <w:pPr>
              <w:pStyle w:val="TAL"/>
              <w:rPr>
                <w:rFonts w:cs="Arial"/>
                <w:szCs w:val="18"/>
                <w:lang w:eastAsia="ja-JP"/>
              </w:rPr>
            </w:pPr>
            <w:r w:rsidRPr="000C3DBA">
              <w:rPr>
                <w:rFonts w:cs="Arial"/>
                <w:szCs w:val="18"/>
                <w:lang w:eastAsia="ja-JP"/>
              </w:rPr>
              <w:t>Same as 7.8.1A.3</w:t>
            </w:r>
          </w:p>
        </w:tc>
        <w:tc>
          <w:tcPr>
            <w:tcW w:w="2569" w:type="dxa"/>
            <w:gridSpan w:val="2"/>
          </w:tcPr>
          <w:p w:rsidR="00E3205E" w:rsidRPr="000C3DBA" w:rsidRDefault="00E3205E" w:rsidP="00E3205E">
            <w:pPr>
              <w:pStyle w:val="TAL"/>
              <w:rPr>
                <w:lang w:eastAsia="ja-JP"/>
              </w:rPr>
            </w:pPr>
            <w:r w:rsidRPr="000C3DBA">
              <w:rPr>
                <w:lang w:eastAsia="ja-JP"/>
              </w:rPr>
              <w:t>Same as 7.8.1A.1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7.8.1A.</w:t>
            </w:r>
            <w:r w:rsidRPr="000C3DBA">
              <w:rPr>
                <w:rFonts w:eastAsia="PMingLiU"/>
                <w:lang w:eastAsia="zh-TW"/>
              </w:rPr>
              <w:t>7</w:t>
            </w:r>
            <w:r w:rsidRPr="000C3DBA">
              <w:t xml:space="preserve"> Wideband intermodulation for </w:t>
            </w:r>
            <w:r w:rsidRPr="000C3DBA">
              <w:rPr>
                <w:rFonts w:eastAsia="PMingLiU"/>
                <w:lang w:eastAsia="zh-TW"/>
              </w:rPr>
              <w:t>4</w:t>
            </w:r>
            <w:r w:rsidRPr="000C3DBA">
              <w:t>DL CA</w:t>
            </w:r>
          </w:p>
        </w:tc>
        <w:tc>
          <w:tcPr>
            <w:tcW w:w="4536" w:type="dxa"/>
            <w:gridSpan w:val="2"/>
          </w:tcPr>
          <w:p w:rsidR="00E3205E" w:rsidRPr="000C3DBA" w:rsidRDefault="00E3205E" w:rsidP="00E3205E">
            <w:pPr>
              <w:pStyle w:val="TAL"/>
              <w:rPr>
                <w:rFonts w:cs="Arial"/>
                <w:szCs w:val="18"/>
                <w:lang w:eastAsia="ja-JP"/>
              </w:rPr>
            </w:pPr>
            <w:r w:rsidRPr="000C3DBA">
              <w:rPr>
                <w:rFonts w:cs="Arial"/>
                <w:szCs w:val="18"/>
              </w:rPr>
              <w:t>Same as 7.8.1A.</w:t>
            </w:r>
            <w:del w:id="103" w:author="Anritsu" w:date="2019-02-07T19:35:00Z">
              <w:r w:rsidRPr="000C3DBA" w:rsidDel="008956AB">
                <w:rPr>
                  <w:rFonts w:cs="Arial"/>
                  <w:szCs w:val="18"/>
                </w:rPr>
                <w:delText>1</w:delText>
              </w:r>
            </w:del>
            <w:ins w:id="104" w:author="Anritsu" w:date="2019-02-07T19:35:00Z">
              <w:r w:rsidR="008956AB" w:rsidRPr="000C3DBA">
                <w:rPr>
                  <w:rFonts w:cs="Arial" w:hint="eastAsia"/>
                  <w:szCs w:val="18"/>
                  <w:lang w:eastAsia="ja-JP"/>
                </w:rPr>
                <w:t>3</w:t>
              </w:r>
            </w:ins>
          </w:p>
        </w:tc>
        <w:tc>
          <w:tcPr>
            <w:tcW w:w="2569" w:type="dxa"/>
            <w:gridSpan w:val="2"/>
          </w:tcPr>
          <w:p w:rsidR="00E3205E" w:rsidRPr="000C3DBA" w:rsidRDefault="00E3205E" w:rsidP="00E3205E">
            <w:pPr>
              <w:pStyle w:val="TAL"/>
            </w:pPr>
            <w:r w:rsidRPr="000C3DBA">
              <w:t>Same as 7.8.1A.1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7.8.1A.8 Wideband intermodulation for 5DL CA</w:t>
            </w:r>
          </w:p>
        </w:tc>
        <w:tc>
          <w:tcPr>
            <w:tcW w:w="4536" w:type="dxa"/>
            <w:gridSpan w:val="2"/>
          </w:tcPr>
          <w:p w:rsidR="00E3205E" w:rsidRPr="000C3DBA" w:rsidRDefault="00E3205E" w:rsidP="00E3205E">
            <w:pPr>
              <w:pStyle w:val="TAL"/>
              <w:rPr>
                <w:rFonts w:cs="Arial"/>
                <w:szCs w:val="18"/>
                <w:lang w:eastAsia="ja-JP"/>
              </w:rPr>
            </w:pPr>
            <w:r w:rsidRPr="000C3DBA">
              <w:rPr>
                <w:rFonts w:cs="Arial"/>
                <w:szCs w:val="18"/>
              </w:rPr>
              <w:t>Same as 7.8.1A.</w:t>
            </w:r>
            <w:del w:id="105" w:author="Anritsu" w:date="2019-02-07T19:35:00Z">
              <w:r w:rsidRPr="000C3DBA" w:rsidDel="008956AB">
                <w:rPr>
                  <w:rFonts w:cs="Arial"/>
                  <w:szCs w:val="18"/>
                </w:rPr>
                <w:delText>1</w:delText>
              </w:r>
            </w:del>
            <w:ins w:id="106" w:author="Anritsu" w:date="2019-02-07T19:35:00Z">
              <w:r w:rsidR="008956AB" w:rsidRPr="000C3DBA">
                <w:rPr>
                  <w:rFonts w:cs="Arial" w:hint="eastAsia"/>
                  <w:szCs w:val="18"/>
                  <w:lang w:eastAsia="ja-JP"/>
                </w:rPr>
                <w:t>3</w:t>
              </w:r>
            </w:ins>
          </w:p>
        </w:tc>
        <w:tc>
          <w:tcPr>
            <w:tcW w:w="2569" w:type="dxa"/>
            <w:gridSpan w:val="2"/>
          </w:tcPr>
          <w:p w:rsidR="00E3205E" w:rsidRPr="000C3DBA" w:rsidRDefault="00E3205E" w:rsidP="00E3205E">
            <w:pPr>
              <w:pStyle w:val="TAL"/>
            </w:pPr>
            <w:r w:rsidRPr="000C3DBA">
              <w:t>Same as 7.8.1A.1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lang w:eastAsia="zh-CN"/>
              </w:rPr>
            </w:pPr>
            <w:r w:rsidRPr="000C3DBA">
              <w:t>7.8.1</w:t>
            </w:r>
            <w:r w:rsidRPr="000C3DBA">
              <w:rPr>
                <w:lang w:eastAsia="zh-CN"/>
              </w:rPr>
              <w:t>B</w:t>
            </w:r>
            <w:r w:rsidRPr="000C3DBA">
              <w:t xml:space="preserve"> Wide band intermodulation</w:t>
            </w:r>
            <w:r w:rsidRPr="000C3DBA">
              <w:rPr>
                <w:lang w:eastAsia="zh-CN"/>
              </w:rPr>
              <w:t xml:space="preserve"> for UL-MIMO</w:t>
            </w:r>
          </w:p>
        </w:tc>
        <w:tc>
          <w:tcPr>
            <w:tcW w:w="4536" w:type="dxa"/>
            <w:gridSpan w:val="2"/>
          </w:tcPr>
          <w:p w:rsidR="00E3205E" w:rsidRPr="000C3DBA" w:rsidRDefault="00E3205E" w:rsidP="00E3205E">
            <w:pPr>
              <w:pStyle w:val="TAL"/>
              <w:rPr>
                <w:lang w:eastAsia="zh-CN"/>
              </w:rPr>
            </w:pPr>
            <w:r w:rsidRPr="000C3DBA">
              <w:rPr>
                <w:rFonts w:cs="Arial"/>
                <w:szCs w:val="18"/>
                <w:lang w:eastAsia="ja-JP"/>
              </w:rPr>
              <w:t>Intermodulation same as 7.8.1</w:t>
            </w:r>
          </w:p>
          <w:p w:rsidR="00E3205E" w:rsidRPr="000C3DBA" w:rsidRDefault="00E3205E" w:rsidP="00E3205E">
            <w:pPr>
              <w:pStyle w:val="TAL"/>
              <w:rPr>
                <w:lang w:eastAsia="zh-CN"/>
              </w:rPr>
            </w:pPr>
          </w:p>
          <w:p w:rsidR="00E3205E" w:rsidRPr="000C3DBA" w:rsidRDefault="00E3205E" w:rsidP="00E3205E">
            <w:pPr>
              <w:pStyle w:val="TAL"/>
              <w:rPr>
                <w:lang w:eastAsia="zh-CN"/>
              </w:rPr>
            </w:pPr>
            <w:r w:rsidRPr="000C3DBA">
              <w:rPr>
                <w:rFonts w:cs="Arial"/>
                <w:lang w:eastAsia="ja-JP"/>
              </w:rPr>
              <w:t xml:space="preserve">Uplink power measurement same as 7.8.1, at each antenna </w:t>
            </w:r>
            <w:r w:rsidRPr="000C3DBA">
              <w:rPr>
                <w:szCs w:val="18"/>
                <w:lang w:eastAsia="zh-CN"/>
              </w:rPr>
              <w:t>connector</w:t>
            </w:r>
            <w:r w:rsidRPr="000C3DBA">
              <w:rPr>
                <w:rFonts w:cs="Arial"/>
                <w:lang w:eastAsia="ja-JP"/>
              </w:rPr>
              <w:t xml:space="preserve"> used for transmission</w:t>
            </w:r>
          </w:p>
        </w:tc>
        <w:tc>
          <w:tcPr>
            <w:tcW w:w="2569" w:type="dxa"/>
            <w:gridSpan w:val="2"/>
          </w:tcPr>
          <w:p w:rsidR="00E3205E" w:rsidRPr="000C3DBA" w:rsidRDefault="00E3205E" w:rsidP="00E3205E">
            <w:pPr>
              <w:pStyle w:val="TAL"/>
              <w:rPr>
                <w:lang w:eastAsia="zh-CN"/>
              </w:rPr>
            </w:pPr>
            <w:r w:rsidRPr="000C3DBA">
              <w:rPr>
                <w:lang w:eastAsia="ja-JP"/>
              </w:rPr>
              <w:t xml:space="preserve">The overall UL power is the linear sum of the output powers over all </w:t>
            </w:r>
            <w:proofErr w:type="spellStart"/>
            <w:r w:rsidRPr="000C3DBA">
              <w:rPr>
                <w:lang w:eastAsia="ja-JP"/>
              </w:rPr>
              <w:t>Tx</w:t>
            </w:r>
            <w:proofErr w:type="spellEnd"/>
            <w:r w:rsidRPr="000C3DBA">
              <w:rPr>
                <w:lang w:eastAsia="ja-JP"/>
              </w:rPr>
              <w:t xml:space="preserve"> antenna connectors</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lastRenderedPageBreak/>
              <w:t xml:space="preserve">7.8.1D.1 Wide band Intermodulation for </w:t>
            </w:r>
            <w:proofErr w:type="spellStart"/>
            <w:r w:rsidRPr="000C3DBA">
              <w:t>ProSe</w:t>
            </w:r>
            <w:proofErr w:type="spellEnd"/>
            <w:r w:rsidRPr="000C3DBA">
              <w:t xml:space="preserve"> Direct Discovery</w:t>
            </w:r>
          </w:p>
        </w:tc>
        <w:tc>
          <w:tcPr>
            <w:tcW w:w="4536" w:type="dxa"/>
            <w:gridSpan w:val="2"/>
          </w:tcPr>
          <w:p w:rsidR="00E3205E" w:rsidRPr="000C3DBA" w:rsidRDefault="00E3205E" w:rsidP="00E3205E">
            <w:pPr>
              <w:pStyle w:val="TAL"/>
              <w:rPr>
                <w:lang w:eastAsia="ja-JP"/>
              </w:rPr>
            </w:pPr>
            <w:r w:rsidRPr="000C3DBA">
              <w:rPr>
                <w:lang w:eastAsia="ja-JP"/>
              </w:rPr>
              <w:t xml:space="preserve">Intermodulation ±1.4 dB, f </w:t>
            </w:r>
            <w:r w:rsidRPr="000C3DBA">
              <w:rPr>
                <w:rFonts w:cs="Arial"/>
                <w:lang w:eastAsia="ja-JP"/>
              </w:rPr>
              <w:t>≤</w:t>
            </w:r>
            <w:r w:rsidRPr="000C3DBA">
              <w:rPr>
                <w:lang w:eastAsia="ja-JP"/>
              </w:rPr>
              <w:t xml:space="preserve"> 3.0GHz</w:t>
            </w:r>
          </w:p>
          <w:p w:rsidR="00E3205E" w:rsidRPr="000C3DBA" w:rsidRDefault="00E3205E" w:rsidP="00E3205E">
            <w:pPr>
              <w:pStyle w:val="TAL"/>
              <w:rPr>
                <w:rFonts w:cs="Arial"/>
                <w:szCs w:val="18"/>
                <w:lang w:eastAsia="ja-JP"/>
              </w:rPr>
            </w:pPr>
            <w:r w:rsidRPr="000C3DBA">
              <w:rPr>
                <w:rFonts w:cs="Arial"/>
                <w:lang w:eastAsia="ja-JP"/>
              </w:rPr>
              <w:t>±</w:t>
            </w:r>
            <w:r w:rsidRPr="000C3DBA">
              <w:rPr>
                <w:lang w:eastAsia="ja-JP"/>
              </w:rPr>
              <w:t>2</w:t>
            </w:r>
          </w:p>
        </w:tc>
        <w:tc>
          <w:tcPr>
            <w:tcW w:w="2569" w:type="dxa"/>
            <w:gridSpan w:val="2"/>
          </w:tcPr>
          <w:p w:rsidR="00E3205E" w:rsidRPr="000C3DBA" w:rsidRDefault="00E3205E" w:rsidP="00E3205E">
            <w:pPr>
              <w:pStyle w:val="TAL"/>
              <w:rPr>
                <w:rFonts w:cs="Arial"/>
                <w:szCs w:val="18"/>
                <w:lang w:eastAsia="sv-SE"/>
              </w:rPr>
            </w:pPr>
            <w:r w:rsidRPr="000C3DBA">
              <w:rPr>
                <w:rFonts w:cs="Arial"/>
                <w:szCs w:val="18"/>
                <w:lang w:eastAsia="sv-SE"/>
              </w:rPr>
              <w:t>Overall intermodulation uncertainty comprises three quantities:</w:t>
            </w:r>
          </w:p>
          <w:p w:rsidR="00E3205E" w:rsidRPr="000C3DBA" w:rsidRDefault="00E3205E" w:rsidP="00E3205E">
            <w:pPr>
              <w:pStyle w:val="TAL"/>
              <w:rPr>
                <w:rFonts w:cs="Arial"/>
                <w:szCs w:val="18"/>
                <w:lang w:eastAsia="sv-SE"/>
              </w:rPr>
            </w:pPr>
            <w:r w:rsidRPr="000C3DBA">
              <w:rPr>
                <w:rFonts w:cs="Arial"/>
                <w:szCs w:val="18"/>
                <w:lang w:eastAsia="sv-SE"/>
              </w:rPr>
              <w:t>1. Wanted signal level error</w:t>
            </w:r>
          </w:p>
          <w:p w:rsidR="00E3205E" w:rsidRPr="000C3DBA" w:rsidRDefault="00E3205E" w:rsidP="00E3205E">
            <w:pPr>
              <w:pStyle w:val="TAL"/>
              <w:rPr>
                <w:rFonts w:cs="Arial"/>
                <w:szCs w:val="18"/>
                <w:lang w:eastAsia="sv-SE"/>
              </w:rPr>
            </w:pPr>
            <w:r w:rsidRPr="000C3DBA">
              <w:rPr>
                <w:rFonts w:cs="Arial"/>
                <w:szCs w:val="18"/>
                <w:lang w:eastAsia="sv-SE"/>
              </w:rPr>
              <w:t>2. CW Interferer level error</w:t>
            </w:r>
          </w:p>
          <w:p w:rsidR="00E3205E" w:rsidRPr="000C3DBA" w:rsidRDefault="00E3205E" w:rsidP="00E3205E">
            <w:pPr>
              <w:pStyle w:val="TAL"/>
              <w:rPr>
                <w:rFonts w:cs="Arial"/>
                <w:szCs w:val="18"/>
                <w:lang w:eastAsia="sv-SE"/>
              </w:rPr>
            </w:pPr>
            <w:r w:rsidRPr="000C3DBA">
              <w:rPr>
                <w:rFonts w:cs="Arial"/>
                <w:szCs w:val="18"/>
                <w:lang w:eastAsia="sv-SE"/>
              </w:rPr>
              <w:t>3. Modulated Interferer level error</w:t>
            </w:r>
          </w:p>
          <w:p w:rsidR="00E3205E" w:rsidRPr="000C3DBA" w:rsidRDefault="00E3205E" w:rsidP="00E3205E">
            <w:pPr>
              <w:pStyle w:val="TAL"/>
              <w:rPr>
                <w:rFonts w:cs="Arial"/>
                <w:szCs w:val="18"/>
                <w:lang w:eastAsia="sv-SE"/>
              </w:rPr>
            </w:pPr>
          </w:p>
          <w:p w:rsidR="00E3205E" w:rsidRPr="000C3DBA" w:rsidRDefault="00E3205E" w:rsidP="00E3205E">
            <w:pPr>
              <w:pStyle w:val="TAL"/>
              <w:rPr>
                <w:rFonts w:cs="Arial"/>
                <w:szCs w:val="18"/>
                <w:lang w:eastAsia="sv-SE"/>
              </w:rPr>
            </w:pPr>
            <w:r w:rsidRPr="000C3DBA">
              <w:rPr>
                <w:rFonts w:cs="Arial"/>
                <w:szCs w:val="18"/>
                <w:lang w:eastAsia="sv-SE"/>
              </w:rPr>
              <w:t>Effect of interferer ACLR has not been included as modulated interferer has larger frequency offset</w:t>
            </w:r>
          </w:p>
          <w:p w:rsidR="00E3205E" w:rsidRPr="000C3DBA" w:rsidRDefault="00E3205E" w:rsidP="00E3205E">
            <w:pPr>
              <w:pStyle w:val="TAL"/>
              <w:rPr>
                <w:rFonts w:cs="Arial"/>
                <w:szCs w:val="18"/>
                <w:lang w:eastAsia="sv-SE"/>
              </w:rPr>
            </w:pPr>
          </w:p>
          <w:p w:rsidR="00E3205E" w:rsidRPr="000C3DBA" w:rsidRDefault="00E3205E" w:rsidP="00E3205E">
            <w:pPr>
              <w:pStyle w:val="TAL"/>
              <w:rPr>
                <w:rFonts w:cs="Arial"/>
                <w:szCs w:val="18"/>
                <w:lang w:eastAsia="sv-SE"/>
              </w:rPr>
            </w:pPr>
            <w:r w:rsidRPr="000C3DBA">
              <w:rPr>
                <w:rFonts w:cs="Arial"/>
                <w:szCs w:val="18"/>
                <w:lang w:eastAsia="sv-SE"/>
              </w:rPr>
              <w:t>The effect of the closer CW signal has twice the effect.</w:t>
            </w:r>
          </w:p>
          <w:p w:rsidR="00E3205E" w:rsidRPr="000C3DBA" w:rsidRDefault="00E3205E" w:rsidP="00E3205E">
            <w:pPr>
              <w:pStyle w:val="TAL"/>
              <w:rPr>
                <w:rFonts w:cs="Arial"/>
                <w:szCs w:val="18"/>
                <w:lang w:eastAsia="sv-SE"/>
              </w:rPr>
            </w:pPr>
            <w:r w:rsidRPr="000C3DBA">
              <w:rPr>
                <w:rFonts w:cs="Arial"/>
                <w:szCs w:val="18"/>
                <w:lang w:eastAsia="sv-SE"/>
              </w:rPr>
              <w:t>Items 1, 2 and 3 are assumed to be uncorrelated so can be root sum squared to provide the combined effect of the three signals.</w:t>
            </w:r>
          </w:p>
          <w:p w:rsidR="00E3205E" w:rsidRPr="000C3DBA" w:rsidRDefault="00E3205E" w:rsidP="00E3205E">
            <w:pPr>
              <w:pStyle w:val="TAL"/>
              <w:rPr>
                <w:rFonts w:cs="Arial"/>
                <w:szCs w:val="18"/>
                <w:lang w:eastAsia="sv-SE"/>
              </w:rPr>
            </w:pPr>
            <w:r w:rsidRPr="000C3DBA">
              <w:rPr>
                <w:rFonts w:cs="Arial"/>
                <w:szCs w:val="18"/>
                <w:lang w:eastAsia="sv-SE"/>
              </w:rPr>
              <w:t xml:space="preserve">Test System uncertainty = SQRT [(2 x </w:t>
            </w:r>
            <w:proofErr w:type="spellStart"/>
            <w:r w:rsidRPr="000C3DBA">
              <w:rPr>
                <w:rFonts w:cs="Arial"/>
                <w:szCs w:val="18"/>
                <w:lang w:eastAsia="sv-SE"/>
              </w:rPr>
              <w:t>CW_level_error</w:t>
            </w:r>
            <w:proofErr w:type="spellEnd"/>
            <w:r w:rsidRPr="000C3DBA">
              <w:rPr>
                <w:rFonts w:cs="Arial"/>
                <w:szCs w:val="18"/>
                <w:lang w:eastAsia="sv-SE"/>
              </w:rPr>
              <w:t>)</w:t>
            </w:r>
            <w:r w:rsidRPr="000C3DBA">
              <w:rPr>
                <w:rFonts w:cs="Arial"/>
                <w:szCs w:val="18"/>
                <w:vertAlign w:val="superscript"/>
                <w:lang w:eastAsia="sv-SE"/>
              </w:rPr>
              <w:t>2</w:t>
            </w:r>
            <w:r w:rsidRPr="000C3DBA">
              <w:rPr>
                <w:rFonts w:cs="Arial"/>
                <w:szCs w:val="18"/>
                <w:lang w:eastAsia="sv-SE"/>
              </w:rPr>
              <w:t xml:space="preserve"> +(mod </w:t>
            </w:r>
            <w:proofErr w:type="spellStart"/>
            <w:r w:rsidRPr="000C3DBA">
              <w:rPr>
                <w:rFonts w:cs="Arial"/>
                <w:szCs w:val="18"/>
                <w:lang w:eastAsia="sv-SE"/>
              </w:rPr>
              <w:t>interferer_level_error</w:t>
            </w:r>
            <w:proofErr w:type="spellEnd"/>
            <w:r w:rsidRPr="000C3DBA">
              <w:rPr>
                <w:rFonts w:cs="Arial"/>
                <w:szCs w:val="18"/>
                <w:lang w:eastAsia="sv-SE"/>
              </w:rPr>
              <w:t>)</w:t>
            </w:r>
            <w:r w:rsidRPr="000C3DBA">
              <w:rPr>
                <w:rFonts w:cs="Arial"/>
                <w:szCs w:val="18"/>
                <w:vertAlign w:val="superscript"/>
                <w:lang w:eastAsia="sv-SE"/>
              </w:rPr>
              <w:t>2</w:t>
            </w:r>
            <w:r w:rsidRPr="000C3DBA">
              <w:rPr>
                <w:rFonts w:cs="Arial"/>
                <w:szCs w:val="18"/>
                <w:lang w:eastAsia="sv-SE"/>
              </w:rPr>
              <w:t xml:space="preserve"> +(wanted </w:t>
            </w:r>
            <w:proofErr w:type="spellStart"/>
            <w:r w:rsidRPr="000C3DBA">
              <w:rPr>
                <w:rFonts w:cs="Arial"/>
                <w:szCs w:val="18"/>
                <w:lang w:eastAsia="sv-SE"/>
              </w:rPr>
              <w:t>signal_level_error</w:t>
            </w:r>
            <w:proofErr w:type="spellEnd"/>
            <w:r w:rsidRPr="000C3DBA">
              <w:rPr>
                <w:rFonts w:cs="Arial"/>
                <w:szCs w:val="18"/>
                <w:lang w:eastAsia="sv-SE"/>
              </w:rPr>
              <w:t>)</w:t>
            </w:r>
            <w:r w:rsidRPr="000C3DBA">
              <w:rPr>
                <w:rFonts w:cs="Arial"/>
                <w:szCs w:val="18"/>
                <w:vertAlign w:val="superscript"/>
                <w:lang w:eastAsia="sv-SE"/>
              </w:rPr>
              <w:t>2</w:t>
            </w:r>
            <w:r w:rsidRPr="000C3DBA">
              <w:rPr>
                <w:rFonts w:cs="Arial"/>
                <w:szCs w:val="18"/>
                <w:lang w:eastAsia="sv-SE"/>
              </w:rPr>
              <w:t>]</w:t>
            </w:r>
          </w:p>
          <w:p w:rsidR="00E3205E" w:rsidRPr="000C3DBA" w:rsidRDefault="00E3205E" w:rsidP="00E3205E">
            <w:pPr>
              <w:pStyle w:val="TAL"/>
              <w:rPr>
                <w:szCs w:val="18"/>
                <w:lang w:eastAsia="sv-SE"/>
              </w:rPr>
            </w:pPr>
          </w:p>
          <w:p w:rsidR="00E3205E" w:rsidRPr="000C3DBA" w:rsidRDefault="00E3205E" w:rsidP="00E3205E">
            <w:pPr>
              <w:pStyle w:val="TAL"/>
              <w:rPr>
                <w:rFonts w:cs="Arial"/>
                <w:szCs w:val="18"/>
                <w:lang w:eastAsia="sv-SE"/>
              </w:rPr>
            </w:pPr>
            <w:r w:rsidRPr="000C3DBA">
              <w:rPr>
                <w:szCs w:val="18"/>
                <w:lang w:eastAsia="sv-SE"/>
              </w:rPr>
              <w:t>f ≤ 3.0GHz</w:t>
            </w:r>
          </w:p>
          <w:p w:rsidR="00E3205E" w:rsidRPr="000C3DBA" w:rsidRDefault="00E3205E" w:rsidP="00E3205E">
            <w:pPr>
              <w:pStyle w:val="TAL"/>
              <w:rPr>
                <w:rFonts w:cs="Arial"/>
                <w:szCs w:val="18"/>
                <w:lang w:eastAsia="sv-SE"/>
              </w:rPr>
            </w:pPr>
            <w:r w:rsidRPr="000C3DBA">
              <w:rPr>
                <w:rFonts w:cs="Arial"/>
                <w:szCs w:val="18"/>
                <w:lang w:eastAsia="sv-SE"/>
              </w:rPr>
              <w:t>Wanted signal level ± 0.7dB</w:t>
            </w:r>
          </w:p>
          <w:p w:rsidR="00E3205E" w:rsidRPr="000C3DBA" w:rsidRDefault="00E3205E" w:rsidP="00E3205E">
            <w:pPr>
              <w:pStyle w:val="TAL"/>
              <w:rPr>
                <w:rFonts w:cs="Arial"/>
                <w:szCs w:val="18"/>
                <w:lang w:eastAsia="sv-SE"/>
              </w:rPr>
            </w:pPr>
            <w:r w:rsidRPr="000C3DBA">
              <w:rPr>
                <w:rFonts w:cs="Arial"/>
                <w:szCs w:val="18"/>
                <w:lang w:eastAsia="sv-SE"/>
              </w:rPr>
              <w:t>CW Interferer level ± 0.5dB</w:t>
            </w:r>
          </w:p>
          <w:p w:rsidR="00E3205E" w:rsidRPr="000C3DBA" w:rsidRDefault="00E3205E" w:rsidP="00E3205E">
            <w:pPr>
              <w:pStyle w:val="TAL"/>
              <w:rPr>
                <w:lang w:eastAsia="ja-JP"/>
              </w:rPr>
            </w:pPr>
            <w:r w:rsidRPr="000C3DBA">
              <w:rPr>
                <w:rFonts w:cs="Arial"/>
                <w:szCs w:val="18"/>
                <w:lang w:eastAsia="sv-SE"/>
              </w:rPr>
              <w:t>Mod Interferer level ± 0.7dB</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 xml:space="preserve">7.8.1D.2 Wide band Intermodulation for </w:t>
            </w:r>
            <w:proofErr w:type="spellStart"/>
            <w:r w:rsidRPr="000C3DBA">
              <w:t>ProSe</w:t>
            </w:r>
            <w:proofErr w:type="spellEnd"/>
            <w:r w:rsidRPr="000C3DBA">
              <w:t xml:space="preserve"> Direct Communication</w:t>
            </w:r>
          </w:p>
        </w:tc>
        <w:tc>
          <w:tcPr>
            <w:tcW w:w="4536" w:type="dxa"/>
            <w:gridSpan w:val="2"/>
          </w:tcPr>
          <w:p w:rsidR="00E3205E" w:rsidRPr="000C3DBA" w:rsidRDefault="00E3205E" w:rsidP="00E3205E">
            <w:pPr>
              <w:pStyle w:val="TAL"/>
              <w:rPr>
                <w:rFonts w:cs="Arial"/>
                <w:szCs w:val="18"/>
                <w:lang w:eastAsia="ja-JP"/>
              </w:rPr>
            </w:pPr>
            <w:r w:rsidRPr="000C3DBA">
              <w:rPr>
                <w:rFonts w:cs="Arial"/>
                <w:szCs w:val="18"/>
                <w:lang w:eastAsia="ja-JP"/>
              </w:rPr>
              <w:t>Same as 7.8.1D.2</w:t>
            </w:r>
          </w:p>
        </w:tc>
        <w:tc>
          <w:tcPr>
            <w:tcW w:w="2569" w:type="dxa"/>
            <w:gridSpan w:val="2"/>
          </w:tcPr>
          <w:p w:rsidR="00E3205E" w:rsidRPr="000C3DBA" w:rsidRDefault="00E3205E" w:rsidP="00E3205E">
            <w:pPr>
              <w:pStyle w:val="TAL"/>
              <w:rPr>
                <w:lang w:eastAsia="ja-JP"/>
              </w:rPr>
            </w:pPr>
            <w:r w:rsidRPr="000C3DBA">
              <w:rPr>
                <w:lang w:eastAsia="ja-JP"/>
              </w:rPr>
              <w:t>Same as 7.8.1D.2</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7.8.1E Wide band intermodulation for UE category 0</w:t>
            </w:r>
          </w:p>
        </w:tc>
        <w:tc>
          <w:tcPr>
            <w:tcW w:w="4536" w:type="dxa"/>
            <w:gridSpan w:val="2"/>
          </w:tcPr>
          <w:p w:rsidR="00E3205E" w:rsidRPr="000C3DBA" w:rsidRDefault="00E3205E" w:rsidP="00E3205E">
            <w:pPr>
              <w:pStyle w:val="TAL"/>
              <w:rPr>
                <w:rFonts w:cs="Arial"/>
                <w:szCs w:val="18"/>
                <w:lang w:eastAsia="ja-JP"/>
              </w:rPr>
            </w:pPr>
            <w:r w:rsidRPr="000C3DBA">
              <w:rPr>
                <w:rFonts w:cs="Arial"/>
                <w:lang w:eastAsia="ja-JP"/>
              </w:rPr>
              <w:t>Same as 7.8.1</w:t>
            </w:r>
          </w:p>
        </w:tc>
        <w:tc>
          <w:tcPr>
            <w:tcW w:w="2569" w:type="dxa"/>
            <w:gridSpan w:val="2"/>
          </w:tcPr>
          <w:p w:rsidR="00E3205E" w:rsidRPr="000C3DBA" w:rsidRDefault="00E3205E" w:rsidP="00E3205E">
            <w:pPr>
              <w:pStyle w:val="TAL"/>
              <w:rPr>
                <w:lang w:eastAsia="ja-JP"/>
              </w:rPr>
            </w:pPr>
            <w:r w:rsidRPr="000C3DBA">
              <w:rPr>
                <w:rFonts w:cs="Arial"/>
                <w:lang w:eastAsia="ja-JP"/>
              </w:rPr>
              <w:t>Same as 7.8.1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7.8.1EA Wide band Intermodulation for UE category M1</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7.8.1</w:t>
            </w:r>
          </w:p>
        </w:tc>
        <w:tc>
          <w:tcPr>
            <w:tcW w:w="2569" w:type="dxa"/>
            <w:gridSpan w:val="2"/>
          </w:tcPr>
          <w:p w:rsidR="00E3205E" w:rsidRPr="000C3DBA" w:rsidRDefault="00E3205E" w:rsidP="00E3205E">
            <w:pPr>
              <w:pStyle w:val="TAL"/>
              <w:rPr>
                <w:rFonts w:cs="Arial"/>
                <w:lang w:eastAsia="ja-JP"/>
              </w:rPr>
            </w:pPr>
            <w:r w:rsidRPr="000C3DBA">
              <w:rPr>
                <w:rFonts w:cs="Arial"/>
                <w:lang w:eastAsia="ja-JP"/>
              </w:rPr>
              <w:t>Same as 7.8.1</w:t>
            </w:r>
          </w:p>
        </w:tc>
      </w:tr>
      <w:tr w:rsidR="00E3205E" w:rsidRPr="000C3DBA" w:rsidTr="00E3205E">
        <w:tblPrEx>
          <w:tblLook w:val="04A0" w:firstRow="1" w:lastRow="0" w:firstColumn="1" w:lastColumn="0" w:noHBand="0" w:noVBand="1"/>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pPr>
            <w:r w:rsidRPr="000C3DBA">
              <w:t>7.8.1EB Wide band Intermodulation for UE category 1bis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ja-JP"/>
              </w:rPr>
            </w:pPr>
            <w:r w:rsidRPr="000C3DBA">
              <w:rPr>
                <w:lang w:eastAsia="ja-JP"/>
              </w:rPr>
              <w:t>Same as 7.8.1</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ja-JP"/>
              </w:rPr>
            </w:pPr>
            <w:r w:rsidRPr="000C3DBA">
              <w:rPr>
                <w:lang w:eastAsia="ja-JP"/>
              </w:rPr>
              <w:t>Same as 7.8.1</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7.8.1E</w:t>
            </w:r>
            <w:r w:rsidRPr="000C3DBA">
              <w:rPr>
                <w:rFonts w:eastAsia="SimSun"/>
                <w:lang w:eastAsia="zh-CN"/>
              </w:rPr>
              <w:t>C</w:t>
            </w:r>
            <w:r w:rsidRPr="000C3DBA">
              <w:t xml:space="preserve"> Wide band Intermodulation for UE category M</w:t>
            </w:r>
            <w:r w:rsidRPr="000C3DBA">
              <w:rPr>
                <w:rFonts w:eastAsia="SimSun"/>
                <w:lang w:eastAsia="zh-CN"/>
              </w:rPr>
              <w:t>2</w:t>
            </w:r>
          </w:p>
        </w:tc>
        <w:tc>
          <w:tcPr>
            <w:tcW w:w="4536" w:type="dxa"/>
            <w:gridSpan w:val="2"/>
          </w:tcPr>
          <w:p w:rsidR="00E3205E" w:rsidRPr="000C3DBA" w:rsidRDefault="00E3205E" w:rsidP="00E3205E">
            <w:pPr>
              <w:pStyle w:val="TAL"/>
              <w:rPr>
                <w:rFonts w:cs="Arial"/>
                <w:lang w:eastAsia="ja-JP"/>
              </w:rPr>
            </w:pPr>
            <w:r w:rsidRPr="000C3DBA">
              <w:rPr>
                <w:rFonts w:cs="Arial"/>
                <w:lang w:eastAsia="ja-JP"/>
              </w:rPr>
              <w:t>Same as 7.8.1</w:t>
            </w:r>
          </w:p>
        </w:tc>
        <w:tc>
          <w:tcPr>
            <w:tcW w:w="2569" w:type="dxa"/>
            <w:gridSpan w:val="2"/>
          </w:tcPr>
          <w:p w:rsidR="00E3205E" w:rsidRPr="000C3DBA" w:rsidRDefault="00E3205E" w:rsidP="00E3205E">
            <w:pPr>
              <w:pStyle w:val="TAL"/>
              <w:rPr>
                <w:rFonts w:cs="Arial"/>
                <w:lang w:eastAsia="ja-JP"/>
              </w:rPr>
            </w:pPr>
            <w:r w:rsidRPr="000C3DBA">
              <w:rPr>
                <w:rFonts w:cs="Arial"/>
                <w:lang w:eastAsia="ja-JP"/>
              </w:rPr>
              <w:t>Same as 7.8.1</w:t>
            </w:r>
          </w:p>
        </w:tc>
      </w:tr>
      <w:tr w:rsidR="00E3205E" w:rsidRPr="000C3DBA"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pPr>
            <w:r w:rsidRPr="000C3DBA">
              <w:lastRenderedPageBreak/>
              <w:t>7.8.1F Wide band intermodulation for category NB1</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Arial"/>
                <w:lang w:eastAsia="ja-JP"/>
              </w:rPr>
            </w:pPr>
            <w:r w:rsidRPr="000C3DBA">
              <w:rPr>
                <w:rFonts w:cs="Arial"/>
                <w:lang w:eastAsia="ja-JP"/>
              </w:rPr>
              <w:t>Intermodulation ±1.4 dB, f ≤ 3.0GHz</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Arial"/>
                <w:lang w:eastAsia="ko-KR"/>
              </w:rPr>
            </w:pPr>
            <w:r w:rsidRPr="000C3DBA">
              <w:rPr>
                <w:rFonts w:cs="Arial"/>
                <w:lang w:eastAsia="ko-KR"/>
              </w:rPr>
              <w:t>Overall intermodulation uncertainty comprises three quantities:</w:t>
            </w:r>
          </w:p>
          <w:p w:rsidR="00E3205E" w:rsidRPr="000C3DBA" w:rsidRDefault="00E3205E" w:rsidP="00E3205E">
            <w:pPr>
              <w:pStyle w:val="TAL"/>
              <w:rPr>
                <w:rFonts w:cs="Arial"/>
                <w:lang w:eastAsia="ko-KR"/>
              </w:rPr>
            </w:pPr>
            <w:r w:rsidRPr="000C3DBA">
              <w:rPr>
                <w:rFonts w:cs="Arial"/>
                <w:lang w:eastAsia="ko-KR"/>
              </w:rPr>
              <w:t>1. Wanted signal level error</w:t>
            </w:r>
          </w:p>
          <w:p w:rsidR="00E3205E" w:rsidRPr="000C3DBA" w:rsidRDefault="00E3205E" w:rsidP="00E3205E">
            <w:pPr>
              <w:pStyle w:val="TAL"/>
              <w:rPr>
                <w:rFonts w:cs="Arial"/>
                <w:lang w:eastAsia="ko-KR"/>
              </w:rPr>
            </w:pPr>
            <w:r w:rsidRPr="000C3DBA">
              <w:rPr>
                <w:rFonts w:cs="Arial"/>
                <w:lang w:eastAsia="ko-KR"/>
              </w:rPr>
              <w:t>2. CW Interferer level error</w:t>
            </w:r>
          </w:p>
          <w:p w:rsidR="00E3205E" w:rsidRPr="000C3DBA" w:rsidRDefault="00E3205E" w:rsidP="00E3205E">
            <w:pPr>
              <w:pStyle w:val="TAL"/>
              <w:rPr>
                <w:rFonts w:cs="Arial"/>
                <w:lang w:eastAsia="ko-KR"/>
              </w:rPr>
            </w:pPr>
            <w:r w:rsidRPr="000C3DBA">
              <w:rPr>
                <w:rFonts w:cs="Arial"/>
                <w:lang w:eastAsia="ko-KR"/>
              </w:rPr>
              <w:t>3. Modulated Interferer level error</w:t>
            </w:r>
          </w:p>
          <w:p w:rsidR="00E3205E" w:rsidRPr="000C3DBA" w:rsidRDefault="00E3205E" w:rsidP="00E3205E">
            <w:pPr>
              <w:pStyle w:val="TAL"/>
              <w:rPr>
                <w:rFonts w:cs="Arial"/>
                <w:lang w:eastAsia="ko-KR"/>
              </w:rPr>
            </w:pPr>
          </w:p>
          <w:p w:rsidR="00E3205E" w:rsidRPr="000C3DBA" w:rsidRDefault="00E3205E" w:rsidP="00E3205E">
            <w:pPr>
              <w:pStyle w:val="TAL"/>
              <w:rPr>
                <w:rFonts w:cs="Arial"/>
                <w:lang w:eastAsia="ko-KR"/>
              </w:rPr>
            </w:pPr>
            <w:r w:rsidRPr="000C3DBA">
              <w:rPr>
                <w:rFonts w:cs="Arial"/>
                <w:lang w:eastAsia="ko-KR"/>
              </w:rPr>
              <w:t>Effect of interferer ACLR has not been included as modulated interferer has larger frequency offset</w:t>
            </w:r>
          </w:p>
          <w:p w:rsidR="00E3205E" w:rsidRPr="000C3DBA" w:rsidRDefault="00E3205E" w:rsidP="00E3205E">
            <w:pPr>
              <w:pStyle w:val="TAL"/>
              <w:rPr>
                <w:rFonts w:cs="Arial"/>
                <w:lang w:eastAsia="ko-KR"/>
              </w:rPr>
            </w:pPr>
            <w:r w:rsidRPr="000C3DBA">
              <w:rPr>
                <w:rFonts w:cs="Arial"/>
                <w:lang w:eastAsia="ko-KR"/>
              </w:rPr>
              <w:t>The effect of the closer CW signal has twice the effect.</w:t>
            </w:r>
          </w:p>
          <w:p w:rsidR="00E3205E" w:rsidRPr="000C3DBA" w:rsidRDefault="00E3205E" w:rsidP="00E3205E">
            <w:pPr>
              <w:pStyle w:val="TAL"/>
              <w:rPr>
                <w:rFonts w:cs="Arial"/>
                <w:lang w:eastAsia="ko-KR"/>
              </w:rPr>
            </w:pPr>
            <w:r w:rsidRPr="000C3DBA">
              <w:rPr>
                <w:rFonts w:cs="Arial"/>
                <w:lang w:eastAsia="ko-KR"/>
              </w:rPr>
              <w:t>Items 1, 2 and 3 are assumed to be uncorrelated so can be root sum squared to provide the combined effect of the three signals.</w:t>
            </w:r>
          </w:p>
          <w:p w:rsidR="00E3205E" w:rsidRPr="000C3DBA" w:rsidRDefault="00E3205E" w:rsidP="00E3205E">
            <w:pPr>
              <w:pStyle w:val="TAL"/>
              <w:rPr>
                <w:rFonts w:cs="Arial"/>
                <w:lang w:eastAsia="ko-KR"/>
              </w:rPr>
            </w:pPr>
            <w:r w:rsidRPr="000C3DBA">
              <w:rPr>
                <w:rFonts w:cs="Arial"/>
                <w:lang w:eastAsia="ko-KR"/>
              </w:rPr>
              <w:t xml:space="preserve">Test System uncertainty = SQRT [(2 x </w:t>
            </w:r>
            <w:proofErr w:type="spellStart"/>
            <w:r w:rsidRPr="000C3DBA">
              <w:rPr>
                <w:rFonts w:cs="Arial"/>
                <w:lang w:eastAsia="ko-KR"/>
              </w:rPr>
              <w:t>CW_level_error</w:t>
            </w:r>
            <w:proofErr w:type="spellEnd"/>
            <w:r w:rsidRPr="000C3DBA">
              <w:rPr>
                <w:rFonts w:cs="Arial"/>
                <w:lang w:eastAsia="ko-KR"/>
              </w:rPr>
              <w:t xml:space="preserve">)2 +(mod </w:t>
            </w:r>
            <w:proofErr w:type="spellStart"/>
            <w:r w:rsidRPr="000C3DBA">
              <w:rPr>
                <w:rFonts w:cs="Arial"/>
                <w:lang w:eastAsia="ko-KR"/>
              </w:rPr>
              <w:t>interferer_level_error</w:t>
            </w:r>
            <w:proofErr w:type="spellEnd"/>
            <w:r w:rsidRPr="000C3DBA">
              <w:rPr>
                <w:rFonts w:cs="Arial"/>
                <w:lang w:eastAsia="ko-KR"/>
              </w:rPr>
              <w:t xml:space="preserve">)2 +(wanted </w:t>
            </w:r>
            <w:proofErr w:type="spellStart"/>
            <w:r w:rsidRPr="000C3DBA">
              <w:rPr>
                <w:rFonts w:cs="Arial"/>
                <w:lang w:eastAsia="ko-KR"/>
              </w:rPr>
              <w:t>signal_level_error</w:t>
            </w:r>
            <w:proofErr w:type="spellEnd"/>
            <w:r w:rsidRPr="000C3DBA">
              <w:rPr>
                <w:rFonts w:cs="Arial"/>
                <w:lang w:eastAsia="ko-KR"/>
              </w:rPr>
              <w:t>)2]</w:t>
            </w:r>
          </w:p>
          <w:p w:rsidR="00E3205E" w:rsidRPr="000C3DBA" w:rsidRDefault="00E3205E" w:rsidP="00E3205E">
            <w:pPr>
              <w:pStyle w:val="TAL"/>
              <w:rPr>
                <w:rFonts w:cs="Arial"/>
                <w:lang w:eastAsia="ko-KR"/>
              </w:rPr>
            </w:pPr>
            <w:r w:rsidRPr="000C3DBA">
              <w:rPr>
                <w:rFonts w:cs="Arial"/>
                <w:lang w:eastAsia="ko-KR"/>
              </w:rPr>
              <w:t>f ≤ 3.0GHz</w:t>
            </w:r>
          </w:p>
          <w:p w:rsidR="00E3205E" w:rsidRPr="000C3DBA" w:rsidRDefault="00E3205E" w:rsidP="00E3205E">
            <w:pPr>
              <w:pStyle w:val="TAL"/>
              <w:rPr>
                <w:rFonts w:cs="Arial"/>
                <w:lang w:eastAsia="ko-KR"/>
              </w:rPr>
            </w:pPr>
            <w:r w:rsidRPr="000C3DBA">
              <w:rPr>
                <w:rFonts w:cs="Arial"/>
                <w:lang w:eastAsia="ko-KR"/>
              </w:rPr>
              <w:t>Wanted signal level ± 0.7dB</w:t>
            </w:r>
          </w:p>
          <w:p w:rsidR="00E3205E" w:rsidRPr="000C3DBA" w:rsidRDefault="00E3205E" w:rsidP="00E3205E">
            <w:pPr>
              <w:pStyle w:val="TAL"/>
              <w:rPr>
                <w:rFonts w:cs="Arial"/>
                <w:lang w:eastAsia="ko-KR"/>
              </w:rPr>
            </w:pPr>
            <w:r w:rsidRPr="000C3DBA">
              <w:rPr>
                <w:rFonts w:cs="Arial"/>
                <w:lang w:eastAsia="ko-KR"/>
              </w:rPr>
              <w:t>CW Interferer level ± 0.5dB</w:t>
            </w:r>
          </w:p>
          <w:p w:rsidR="00E3205E" w:rsidRPr="000C3DBA" w:rsidRDefault="00E3205E" w:rsidP="00E3205E">
            <w:pPr>
              <w:pStyle w:val="TAL"/>
              <w:rPr>
                <w:rFonts w:cs="Arial"/>
                <w:lang w:eastAsia="ko-KR"/>
              </w:rPr>
            </w:pPr>
            <w:r w:rsidRPr="000C3DBA">
              <w:rPr>
                <w:rFonts w:cs="Arial"/>
                <w:lang w:eastAsia="ko-KR"/>
              </w:rPr>
              <w:t>Mod Interferer level ± 0.7dB</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pPr>
            <w:r w:rsidRPr="000C3DBA">
              <w:t>7.8.1G.1 Wide band Intermodulation for V2X Communication / Non-concurrent with E-UTRA uplink transmissions</w:t>
            </w:r>
          </w:p>
        </w:tc>
        <w:tc>
          <w:tcPr>
            <w:tcW w:w="4536" w:type="dxa"/>
            <w:gridSpan w:val="2"/>
          </w:tcPr>
          <w:p w:rsidR="00E3205E" w:rsidRPr="000C3DBA" w:rsidRDefault="00E3205E" w:rsidP="00E3205E">
            <w:pPr>
              <w:pStyle w:val="TAL"/>
              <w:rPr>
                <w:lang w:eastAsia="ja-JP"/>
              </w:rPr>
            </w:pPr>
            <w:r w:rsidRPr="000C3DBA">
              <w:rPr>
                <w:lang w:eastAsia="ja-JP"/>
              </w:rPr>
              <w:t xml:space="preserve">Intermodulation </w:t>
            </w:r>
            <w:r w:rsidRPr="000C3DBA">
              <w:rPr>
                <w:rFonts w:cs="Arial"/>
                <w:lang w:eastAsia="ja-JP"/>
              </w:rPr>
              <w:t>±</w:t>
            </w:r>
            <w:r w:rsidRPr="000C3DBA">
              <w:rPr>
                <w:lang w:eastAsia="ja-JP"/>
              </w:rPr>
              <w:t xml:space="preserve">3.8 dB, </w:t>
            </w:r>
            <w:r w:rsidRPr="000C3DBA">
              <w:rPr>
                <w:rFonts w:cs="Arial"/>
                <w:lang w:eastAsia="ja-JP"/>
              </w:rPr>
              <w:t>4.2GHz &lt; f ≤ 6GHz</w:t>
            </w:r>
          </w:p>
          <w:p w:rsidR="00E3205E" w:rsidRPr="000C3DBA" w:rsidRDefault="00E3205E" w:rsidP="00E3205E">
            <w:pPr>
              <w:pStyle w:val="TAL"/>
              <w:rPr>
                <w:rFonts w:cs="Arial"/>
                <w:lang w:eastAsia="ja-JP"/>
              </w:rPr>
            </w:pPr>
          </w:p>
        </w:tc>
        <w:tc>
          <w:tcPr>
            <w:tcW w:w="2569" w:type="dxa"/>
            <w:gridSpan w:val="2"/>
          </w:tcPr>
          <w:p w:rsidR="00E3205E" w:rsidRPr="000C3DBA" w:rsidRDefault="00E3205E" w:rsidP="00E3205E">
            <w:pPr>
              <w:pStyle w:val="TAL"/>
              <w:rPr>
                <w:rFonts w:cs="Arial"/>
                <w:szCs w:val="18"/>
                <w:lang w:eastAsia="sv-SE"/>
              </w:rPr>
            </w:pPr>
            <w:r w:rsidRPr="000C3DBA">
              <w:rPr>
                <w:rFonts w:cs="Arial"/>
                <w:szCs w:val="18"/>
                <w:lang w:eastAsia="sv-SE"/>
              </w:rPr>
              <w:t>Overall intermodulation uncertainty comprises three quantities:</w:t>
            </w:r>
          </w:p>
          <w:p w:rsidR="00E3205E" w:rsidRPr="000C3DBA" w:rsidRDefault="00E3205E" w:rsidP="00E3205E">
            <w:pPr>
              <w:pStyle w:val="TAL"/>
              <w:rPr>
                <w:rFonts w:cs="Arial"/>
                <w:szCs w:val="18"/>
                <w:lang w:eastAsia="sv-SE"/>
              </w:rPr>
            </w:pPr>
            <w:r w:rsidRPr="000C3DBA">
              <w:rPr>
                <w:rFonts w:cs="Arial"/>
                <w:szCs w:val="18"/>
                <w:lang w:eastAsia="sv-SE"/>
              </w:rPr>
              <w:t>1. Wanted signal level error</w:t>
            </w:r>
          </w:p>
          <w:p w:rsidR="00E3205E" w:rsidRPr="000C3DBA" w:rsidRDefault="00E3205E" w:rsidP="00E3205E">
            <w:pPr>
              <w:pStyle w:val="TAL"/>
              <w:rPr>
                <w:rFonts w:cs="Arial"/>
                <w:szCs w:val="18"/>
                <w:lang w:eastAsia="sv-SE"/>
              </w:rPr>
            </w:pPr>
            <w:r w:rsidRPr="000C3DBA">
              <w:rPr>
                <w:rFonts w:cs="Arial"/>
                <w:szCs w:val="18"/>
                <w:lang w:eastAsia="sv-SE"/>
              </w:rPr>
              <w:t>2. CW Interferer level error</w:t>
            </w:r>
          </w:p>
          <w:p w:rsidR="00E3205E" w:rsidRPr="000C3DBA" w:rsidRDefault="00E3205E" w:rsidP="00E3205E">
            <w:pPr>
              <w:pStyle w:val="TAL"/>
              <w:rPr>
                <w:rFonts w:cs="Arial"/>
                <w:szCs w:val="18"/>
                <w:lang w:eastAsia="sv-SE"/>
              </w:rPr>
            </w:pPr>
            <w:r w:rsidRPr="000C3DBA">
              <w:rPr>
                <w:rFonts w:cs="Arial"/>
                <w:szCs w:val="18"/>
                <w:lang w:eastAsia="sv-SE"/>
              </w:rPr>
              <w:t>3. Modulated Interferer level error</w:t>
            </w:r>
          </w:p>
          <w:p w:rsidR="00E3205E" w:rsidRPr="000C3DBA" w:rsidRDefault="00E3205E" w:rsidP="00E3205E">
            <w:pPr>
              <w:pStyle w:val="TAL"/>
              <w:rPr>
                <w:rFonts w:cs="Arial"/>
                <w:szCs w:val="18"/>
                <w:lang w:eastAsia="sv-SE"/>
              </w:rPr>
            </w:pPr>
          </w:p>
          <w:p w:rsidR="00E3205E" w:rsidRPr="000C3DBA" w:rsidRDefault="00E3205E" w:rsidP="00E3205E">
            <w:pPr>
              <w:pStyle w:val="TAL"/>
              <w:rPr>
                <w:rFonts w:cs="Arial"/>
                <w:szCs w:val="18"/>
                <w:lang w:eastAsia="sv-SE"/>
              </w:rPr>
            </w:pPr>
            <w:r w:rsidRPr="000C3DBA">
              <w:rPr>
                <w:rFonts w:cs="Arial"/>
                <w:szCs w:val="18"/>
                <w:lang w:eastAsia="sv-SE"/>
              </w:rPr>
              <w:t>Effect of interferer ACLR has not been included as modulated interferer has larger frequency offset</w:t>
            </w:r>
          </w:p>
          <w:p w:rsidR="00E3205E" w:rsidRPr="000C3DBA" w:rsidRDefault="00E3205E" w:rsidP="00E3205E">
            <w:pPr>
              <w:pStyle w:val="TAL"/>
              <w:rPr>
                <w:rFonts w:cs="Arial"/>
                <w:szCs w:val="18"/>
                <w:lang w:eastAsia="sv-SE"/>
              </w:rPr>
            </w:pPr>
            <w:r w:rsidRPr="000C3DBA">
              <w:rPr>
                <w:rFonts w:cs="Arial"/>
                <w:szCs w:val="18"/>
                <w:lang w:eastAsia="sv-SE"/>
              </w:rPr>
              <w:t>The effect of the closer CW signal has twice the effect.</w:t>
            </w:r>
          </w:p>
          <w:p w:rsidR="00E3205E" w:rsidRPr="000C3DBA" w:rsidRDefault="00E3205E" w:rsidP="00E3205E">
            <w:pPr>
              <w:pStyle w:val="TAL"/>
              <w:rPr>
                <w:rFonts w:cs="Arial"/>
                <w:szCs w:val="18"/>
                <w:lang w:eastAsia="sv-SE"/>
              </w:rPr>
            </w:pPr>
            <w:r w:rsidRPr="000C3DBA">
              <w:rPr>
                <w:rFonts w:cs="Arial"/>
                <w:szCs w:val="18"/>
                <w:lang w:eastAsia="sv-SE"/>
              </w:rPr>
              <w:t>Items 1, 2 and 3 are assumed to be uncorrelated so can be root sum squared to provide the combined effect of the three signals.</w:t>
            </w:r>
          </w:p>
          <w:p w:rsidR="00E3205E" w:rsidRPr="000C3DBA" w:rsidRDefault="00E3205E" w:rsidP="00E3205E">
            <w:pPr>
              <w:pStyle w:val="TAL"/>
              <w:rPr>
                <w:rFonts w:cs="Arial"/>
                <w:szCs w:val="18"/>
                <w:lang w:eastAsia="sv-SE"/>
              </w:rPr>
            </w:pPr>
            <w:r w:rsidRPr="000C3DBA">
              <w:rPr>
                <w:rFonts w:cs="Arial"/>
                <w:szCs w:val="18"/>
                <w:lang w:eastAsia="sv-SE"/>
              </w:rPr>
              <w:t xml:space="preserve">Test System uncertainty = SQRT [(2 x </w:t>
            </w:r>
            <w:proofErr w:type="spellStart"/>
            <w:r w:rsidRPr="000C3DBA">
              <w:rPr>
                <w:rFonts w:cs="Arial"/>
                <w:szCs w:val="18"/>
                <w:lang w:eastAsia="sv-SE"/>
              </w:rPr>
              <w:t>CW_level_error</w:t>
            </w:r>
            <w:proofErr w:type="spellEnd"/>
            <w:r w:rsidRPr="000C3DBA">
              <w:rPr>
                <w:rFonts w:cs="Arial"/>
                <w:szCs w:val="18"/>
                <w:lang w:eastAsia="sv-SE"/>
              </w:rPr>
              <w:t>)</w:t>
            </w:r>
            <w:r w:rsidRPr="000C3DBA">
              <w:rPr>
                <w:rFonts w:cs="Arial"/>
                <w:szCs w:val="18"/>
                <w:vertAlign w:val="superscript"/>
                <w:lang w:eastAsia="sv-SE"/>
              </w:rPr>
              <w:t>2</w:t>
            </w:r>
            <w:r w:rsidRPr="000C3DBA">
              <w:rPr>
                <w:rFonts w:cs="Arial"/>
                <w:szCs w:val="18"/>
                <w:lang w:eastAsia="sv-SE"/>
              </w:rPr>
              <w:t xml:space="preserve"> +(mod </w:t>
            </w:r>
            <w:proofErr w:type="spellStart"/>
            <w:r w:rsidRPr="000C3DBA">
              <w:rPr>
                <w:rFonts w:cs="Arial"/>
                <w:szCs w:val="18"/>
                <w:lang w:eastAsia="sv-SE"/>
              </w:rPr>
              <w:t>interferer_level_error</w:t>
            </w:r>
            <w:proofErr w:type="spellEnd"/>
            <w:r w:rsidRPr="000C3DBA">
              <w:rPr>
                <w:rFonts w:cs="Arial"/>
                <w:szCs w:val="18"/>
                <w:lang w:eastAsia="sv-SE"/>
              </w:rPr>
              <w:t>)</w:t>
            </w:r>
            <w:r w:rsidRPr="000C3DBA">
              <w:rPr>
                <w:rFonts w:cs="Arial"/>
                <w:szCs w:val="18"/>
                <w:vertAlign w:val="superscript"/>
                <w:lang w:eastAsia="sv-SE"/>
              </w:rPr>
              <w:t>2</w:t>
            </w:r>
            <w:r w:rsidRPr="000C3DBA">
              <w:rPr>
                <w:rFonts w:cs="Arial"/>
                <w:szCs w:val="18"/>
                <w:lang w:eastAsia="sv-SE"/>
              </w:rPr>
              <w:t xml:space="preserve"> +(wanted </w:t>
            </w:r>
            <w:proofErr w:type="spellStart"/>
            <w:r w:rsidRPr="000C3DBA">
              <w:rPr>
                <w:rFonts w:cs="Arial"/>
                <w:szCs w:val="18"/>
                <w:lang w:eastAsia="sv-SE"/>
              </w:rPr>
              <w:t>signal_level_error</w:t>
            </w:r>
            <w:proofErr w:type="spellEnd"/>
            <w:r w:rsidRPr="000C3DBA">
              <w:rPr>
                <w:rFonts w:cs="Arial"/>
                <w:szCs w:val="18"/>
                <w:lang w:eastAsia="sv-SE"/>
              </w:rPr>
              <w:t>)</w:t>
            </w:r>
            <w:r w:rsidRPr="000C3DBA">
              <w:rPr>
                <w:rFonts w:cs="Arial"/>
                <w:szCs w:val="18"/>
                <w:vertAlign w:val="superscript"/>
                <w:lang w:eastAsia="sv-SE"/>
              </w:rPr>
              <w:t>2</w:t>
            </w:r>
            <w:r w:rsidRPr="000C3DBA">
              <w:rPr>
                <w:rFonts w:cs="Arial"/>
                <w:szCs w:val="18"/>
                <w:lang w:eastAsia="sv-SE"/>
              </w:rPr>
              <w:t>]</w:t>
            </w:r>
          </w:p>
          <w:p w:rsidR="00E3205E" w:rsidRPr="000C3DBA" w:rsidRDefault="00E3205E" w:rsidP="00E3205E">
            <w:pPr>
              <w:pStyle w:val="TAL"/>
              <w:rPr>
                <w:szCs w:val="18"/>
                <w:lang w:eastAsia="sv-SE"/>
              </w:rPr>
            </w:pPr>
            <w:r w:rsidRPr="000C3DBA">
              <w:rPr>
                <w:rFonts w:cs="Arial"/>
                <w:lang w:eastAsia="ja-JP"/>
              </w:rPr>
              <w:t>4.2GHz &lt; f ≤ 6GHz</w:t>
            </w:r>
          </w:p>
          <w:p w:rsidR="00E3205E" w:rsidRPr="000C3DBA" w:rsidRDefault="00E3205E" w:rsidP="00E3205E">
            <w:pPr>
              <w:pStyle w:val="TAL"/>
              <w:rPr>
                <w:rFonts w:cs="Arial"/>
                <w:szCs w:val="18"/>
                <w:lang w:eastAsia="sv-SE"/>
              </w:rPr>
            </w:pPr>
            <w:r w:rsidRPr="000C3DBA">
              <w:rPr>
                <w:rFonts w:cs="Arial"/>
                <w:szCs w:val="18"/>
                <w:lang w:eastAsia="sv-SE"/>
              </w:rPr>
              <w:t>Wanted signal level ± 1.5dB</w:t>
            </w:r>
          </w:p>
          <w:p w:rsidR="00E3205E" w:rsidRPr="000C3DBA" w:rsidRDefault="00E3205E" w:rsidP="00E3205E">
            <w:pPr>
              <w:pStyle w:val="TAL"/>
              <w:rPr>
                <w:rFonts w:cs="Arial"/>
                <w:szCs w:val="18"/>
                <w:lang w:eastAsia="sv-SE"/>
              </w:rPr>
            </w:pPr>
            <w:r w:rsidRPr="000C3DBA">
              <w:rPr>
                <w:rFonts w:cs="Arial"/>
                <w:szCs w:val="18"/>
                <w:lang w:eastAsia="sv-SE"/>
              </w:rPr>
              <w:t>CW Interferer level ± 1.3dB</w:t>
            </w:r>
          </w:p>
          <w:p w:rsidR="00E3205E" w:rsidRPr="000C3DBA" w:rsidRDefault="00E3205E" w:rsidP="00E3205E">
            <w:pPr>
              <w:pStyle w:val="TAL"/>
              <w:rPr>
                <w:rFonts w:cs="Arial"/>
                <w:lang w:eastAsia="ko-KR"/>
              </w:rPr>
            </w:pPr>
            <w:r w:rsidRPr="000C3DBA">
              <w:rPr>
                <w:lang w:eastAsia="sv-SE"/>
              </w:rPr>
              <w:t>Mod Interferer level ± 1.5dB</w:t>
            </w: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 xml:space="preserve">7.9 </w:t>
            </w:r>
            <w:r w:rsidRPr="000C3DBA">
              <w:t>Spurious emissions</w:t>
            </w:r>
          </w:p>
        </w:tc>
        <w:tc>
          <w:tcPr>
            <w:tcW w:w="4536" w:type="dxa"/>
            <w:gridSpan w:val="2"/>
          </w:tcPr>
          <w:p w:rsidR="00E3205E" w:rsidRPr="000C3DBA" w:rsidRDefault="00E3205E" w:rsidP="00E3205E">
            <w:pPr>
              <w:pStyle w:val="TAL"/>
              <w:rPr>
                <w:rFonts w:cs="Arial"/>
                <w:szCs w:val="18"/>
                <w:lang w:eastAsia="sv-SE"/>
              </w:rPr>
            </w:pPr>
            <w:r w:rsidRPr="000C3DBA">
              <w:rPr>
                <w:rFonts w:cs="Arial"/>
                <w:szCs w:val="18"/>
                <w:lang w:eastAsia="sv-SE"/>
              </w:rPr>
              <w:t>30MHz ≤ f ≤ 4.0GHz: ± 2.0 dB</w:t>
            </w:r>
          </w:p>
          <w:p w:rsidR="00E3205E" w:rsidRPr="000C3DBA" w:rsidRDefault="00E3205E" w:rsidP="00E3205E">
            <w:pPr>
              <w:pStyle w:val="TAL"/>
              <w:rPr>
                <w:rFonts w:cs="v4.2.0"/>
                <w:lang w:eastAsia="ja-JP"/>
              </w:rPr>
            </w:pPr>
            <w:r w:rsidRPr="000C3DBA">
              <w:rPr>
                <w:rFonts w:cs="Arial"/>
                <w:szCs w:val="18"/>
                <w:lang w:eastAsia="sv-SE"/>
              </w:rPr>
              <w:t xml:space="preserve">4 GHz &lt; f ≤ </w:t>
            </w:r>
            <w:r w:rsidRPr="000C3DBA">
              <w:rPr>
                <w:rFonts w:cs="Arial"/>
                <w:szCs w:val="18"/>
                <w:lang w:eastAsia="sv-SE"/>
              </w:rPr>
              <w:t xml:space="preserve">19 GHz: </w:t>
            </w:r>
            <w:r w:rsidRPr="000C3DBA">
              <w:rPr>
                <w:lang w:eastAsia="sv-SE"/>
              </w:rPr>
              <w:t>± 4.0 dB</w:t>
            </w:r>
          </w:p>
        </w:tc>
        <w:tc>
          <w:tcPr>
            <w:tcW w:w="2569" w:type="dxa"/>
            <w:gridSpan w:val="2"/>
          </w:tcPr>
          <w:p w:rsidR="00E3205E" w:rsidRPr="000C3DBA" w:rsidRDefault="00E3205E" w:rsidP="00E3205E">
            <w:pPr>
              <w:pStyle w:val="TAL"/>
              <w:rPr>
                <w:rFonts w:cs="v4.2.0"/>
                <w:lang w:eastAsia="ja-JP"/>
              </w:rPr>
            </w:pPr>
          </w:p>
        </w:tc>
      </w:tr>
      <w:tr w:rsidR="00E3205E" w:rsidRPr="000C3DBA"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rPr>
            </w:pPr>
            <w:r w:rsidRPr="000C3DBA">
              <w:rPr>
                <w:rFonts w:cs="v4.2.0"/>
              </w:rPr>
              <w:t>7.9_1 Spurious emissions with 4 Rx antenna ports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Arial"/>
              </w:rPr>
            </w:pPr>
            <w:r w:rsidRPr="000C3DBA">
              <w:rPr>
                <w:rFonts w:cs="Arial"/>
                <w:szCs w:val="18"/>
                <w:lang w:eastAsia="sv-SE"/>
              </w:rPr>
              <w:t>Same as 7.9</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lang w:eastAsia="sv-SE"/>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 xml:space="preserve">7.9A </w:t>
            </w:r>
            <w:r w:rsidRPr="000C3DBA">
              <w:t>Spurious emissions for CA</w:t>
            </w:r>
          </w:p>
        </w:tc>
        <w:tc>
          <w:tcPr>
            <w:tcW w:w="4536" w:type="dxa"/>
            <w:gridSpan w:val="2"/>
          </w:tcPr>
          <w:p w:rsidR="00E3205E" w:rsidRPr="000C3DBA" w:rsidRDefault="00E3205E" w:rsidP="00E3205E">
            <w:pPr>
              <w:pStyle w:val="TAL"/>
              <w:rPr>
                <w:rFonts w:cs="Arial"/>
                <w:szCs w:val="18"/>
                <w:lang w:eastAsia="sv-SE"/>
              </w:rPr>
            </w:pPr>
            <w:r w:rsidRPr="000C3DBA">
              <w:rPr>
                <w:rFonts w:cs="Arial"/>
                <w:szCs w:val="18"/>
                <w:lang w:eastAsia="sv-SE"/>
              </w:rPr>
              <w:t>30MHz ≤ f ≤ 4.0GHz: ± 2.0 dB</w:t>
            </w:r>
          </w:p>
          <w:p w:rsidR="00E3205E" w:rsidRPr="000C3DBA" w:rsidRDefault="00E3205E" w:rsidP="00E3205E">
            <w:pPr>
              <w:pStyle w:val="TAL"/>
              <w:rPr>
                <w:lang w:eastAsia="sv-SE"/>
              </w:rPr>
            </w:pPr>
            <w:r w:rsidRPr="000C3DBA">
              <w:rPr>
                <w:rFonts w:cs="Arial"/>
                <w:szCs w:val="18"/>
                <w:lang w:eastAsia="sv-SE"/>
              </w:rPr>
              <w:t xml:space="preserve">4 GHz &lt; f ≤ 19 GHz: </w:t>
            </w:r>
            <w:r w:rsidRPr="000C3DBA">
              <w:rPr>
                <w:lang w:eastAsia="sv-SE"/>
              </w:rPr>
              <w:t>± 4.0 dB</w:t>
            </w:r>
          </w:p>
          <w:p w:rsidR="00E3205E" w:rsidRPr="000C3DBA" w:rsidRDefault="00E3205E" w:rsidP="00E3205E">
            <w:pPr>
              <w:pStyle w:val="TAL"/>
              <w:rPr>
                <w:rFonts w:cs="Arial"/>
                <w:szCs w:val="18"/>
                <w:lang w:eastAsia="sv-SE"/>
              </w:rPr>
            </w:pPr>
            <w:r w:rsidRPr="000C3DBA">
              <w:rPr>
                <w:lang w:eastAsia="ja-JP"/>
              </w:rPr>
              <w:t xml:space="preserve">19GHz &lt; f ≤ 26 GHz: </w:t>
            </w:r>
            <w:r w:rsidRPr="000C3DBA">
              <w:rPr>
                <w:lang w:eastAsia="sv-SE"/>
              </w:rPr>
              <w:t xml:space="preserve">± </w:t>
            </w:r>
            <w:r w:rsidRPr="000C3DBA">
              <w:rPr>
                <w:lang w:eastAsia="ja-JP"/>
              </w:rPr>
              <w:t>6</w:t>
            </w:r>
            <w:r w:rsidRPr="000C3DBA">
              <w:rPr>
                <w:lang w:eastAsia="sv-SE"/>
              </w:rPr>
              <w:t>.0 dB</w:t>
            </w:r>
          </w:p>
        </w:tc>
        <w:tc>
          <w:tcPr>
            <w:tcW w:w="2569" w:type="dxa"/>
            <w:gridSpan w:val="2"/>
          </w:tcPr>
          <w:p w:rsidR="00E3205E" w:rsidRPr="000C3DBA" w:rsidRDefault="00E3205E" w:rsidP="00E3205E">
            <w:pPr>
              <w:pStyle w:val="TAL"/>
              <w:rPr>
                <w:rFonts w:cs="v4.2.0"/>
                <w:lang w:eastAsia="ja-JP"/>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 xml:space="preserve">7.9E </w:t>
            </w:r>
            <w:r w:rsidRPr="000C3DBA">
              <w:t>Spurious emissions for UE category 0</w:t>
            </w:r>
          </w:p>
        </w:tc>
        <w:tc>
          <w:tcPr>
            <w:tcW w:w="4536" w:type="dxa"/>
            <w:gridSpan w:val="2"/>
          </w:tcPr>
          <w:p w:rsidR="00E3205E" w:rsidRPr="000C3DBA" w:rsidRDefault="00E3205E" w:rsidP="00E3205E">
            <w:pPr>
              <w:pStyle w:val="TAL"/>
              <w:rPr>
                <w:rFonts w:cs="Arial"/>
                <w:szCs w:val="18"/>
                <w:lang w:eastAsia="sv-SE"/>
              </w:rPr>
            </w:pPr>
            <w:r w:rsidRPr="000C3DBA">
              <w:rPr>
                <w:rFonts w:cs="Arial"/>
                <w:lang w:eastAsia="ja-JP"/>
              </w:rPr>
              <w:t>Same as 7.9</w:t>
            </w:r>
          </w:p>
        </w:tc>
        <w:tc>
          <w:tcPr>
            <w:tcW w:w="2569" w:type="dxa"/>
            <w:gridSpan w:val="2"/>
          </w:tcPr>
          <w:p w:rsidR="00E3205E" w:rsidRPr="000C3DBA" w:rsidRDefault="00E3205E" w:rsidP="00E3205E">
            <w:pPr>
              <w:pStyle w:val="TAL"/>
              <w:rPr>
                <w:rFonts w:cs="v4.2.0"/>
                <w:lang w:eastAsia="ja-JP"/>
              </w:rPr>
            </w:pPr>
          </w:p>
        </w:tc>
      </w:tr>
      <w:tr w:rsidR="00E3205E" w:rsidRPr="000C3DBA" w:rsidTr="00E3205E">
        <w:tblPrEx>
          <w:tblLook w:val="04A0" w:firstRow="1" w:lastRow="0" w:firstColumn="1" w:lastColumn="0" w:noHBand="0" w:noVBand="1"/>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rPr>
            </w:pPr>
            <w:r w:rsidRPr="000C3DBA">
              <w:rPr>
                <w:rFonts w:cs="v4.2.0"/>
              </w:rPr>
              <w:t>7.9EB Spurious emissions for UE Category 1bis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ja-JP"/>
              </w:rPr>
            </w:pPr>
            <w:r w:rsidRPr="000C3DBA">
              <w:rPr>
                <w:lang w:eastAsia="ja-JP"/>
              </w:rPr>
              <w:t>Same as 7.9</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lang w:eastAsia="ja-JP"/>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cs="v4.2.0"/>
              </w:rPr>
              <w:t>7.9F Spurious emissions for category NB1</w:t>
            </w:r>
          </w:p>
        </w:tc>
        <w:tc>
          <w:tcPr>
            <w:tcW w:w="4536" w:type="dxa"/>
            <w:gridSpan w:val="2"/>
          </w:tcPr>
          <w:p w:rsidR="00E3205E" w:rsidRPr="000C3DBA" w:rsidRDefault="00E3205E" w:rsidP="00E3205E">
            <w:pPr>
              <w:pStyle w:val="TAL"/>
              <w:rPr>
                <w:rFonts w:cs="Arial"/>
                <w:lang w:eastAsia="ja-JP"/>
              </w:rPr>
            </w:pPr>
            <w:r w:rsidRPr="000C3DBA">
              <w:rPr>
                <w:rFonts w:cs="Arial"/>
                <w:szCs w:val="18"/>
                <w:lang w:eastAsia="sv-SE"/>
              </w:rPr>
              <w:t>Same as 7.9</w:t>
            </w:r>
          </w:p>
        </w:tc>
        <w:tc>
          <w:tcPr>
            <w:tcW w:w="2569" w:type="dxa"/>
            <w:gridSpan w:val="2"/>
          </w:tcPr>
          <w:p w:rsidR="00E3205E" w:rsidRPr="000C3DBA" w:rsidRDefault="00E3205E" w:rsidP="00E3205E">
            <w:pPr>
              <w:pStyle w:val="TAL"/>
              <w:rPr>
                <w:rFonts w:cs="v4.2.0"/>
                <w:lang w:eastAsia="ja-JP"/>
              </w:rPr>
            </w:pPr>
          </w:p>
        </w:tc>
      </w:tr>
      <w:tr w:rsidR="00E3205E" w:rsidRPr="000C3DBA" w:rsidTr="00E3205E">
        <w:trPr>
          <w:gridAfter w:val="1"/>
          <w:wAfter w:w="126" w:type="dxa"/>
          <w:cantSplit/>
          <w:jc w:val="center"/>
        </w:trPr>
        <w:tc>
          <w:tcPr>
            <w:tcW w:w="2410" w:type="dxa"/>
            <w:gridSpan w:val="2"/>
          </w:tcPr>
          <w:p w:rsidR="00E3205E" w:rsidRPr="000C3DBA" w:rsidRDefault="00E3205E" w:rsidP="00E3205E">
            <w:pPr>
              <w:pStyle w:val="TAL"/>
              <w:rPr>
                <w:rFonts w:cs="v4.2.0"/>
              </w:rPr>
            </w:pPr>
            <w:r w:rsidRPr="000C3DBA">
              <w:rPr>
                <w:rFonts w:eastAsia="??"/>
              </w:rPr>
              <w:lastRenderedPageBreak/>
              <w:t>7.</w:t>
            </w:r>
            <w:r w:rsidRPr="000C3DBA">
              <w:rPr>
                <w:lang w:eastAsia="en-GB"/>
              </w:rPr>
              <w:t>9</w:t>
            </w:r>
            <w:r w:rsidRPr="000C3DBA">
              <w:rPr>
                <w:rFonts w:eastAsia="??"/>
              </w:rPr>
              <w:t>G.1 Spurious emissions for V2X Communication / Non-concurrent with E-UTRA uplink transmissions</w:t>
            </w:r>
          </w:p>
        </w:tc>
        <w:tc>
          <w:tcPr>
            <w:tcW w:w="4536" w:type="dxa"/>
            <w:gridSpan w:val="2"/>
          </w:tcPr>
          <w:p w:rsidR="00E3205E" w:rsidRPr="000C3DBA" w:rsidRDefault="00E3205E" w:rsidP="00E3205E">
            <w:pPr>
              <w:pStyle w:val="TAL"/>
              <w:rPr>
                <w:rFonts w:cs="Arial"/>
                <w:szCs w:val="18"/>
                <w:lang w:eastAsia="sv-SE"/>
              </w:rPr>
            </w:pPr>
            <w:r w:rsidRPr="000C3DBA">
              <w:rPr>
                <w:rFonts w:cs="Arial"/>
                <w:szCs w:val="18"/>
                <w:lang w:eastAsia="sv-SE"/>
              </w:rPr>
              <w:t>30MHz ≤ f ≤ 4.0GHz: ± 2.0 dB</w:t>
            </w:r>
          </w:p>
          <w:p w:rsidR="00E3205E" w:rsidRPr="000C3DBA" w:rsidRDefault="00E3205E" w:rsidP="00E3205E">
            <w:pPr>
              <w:pStyle w:val="TAL"/>
              <w:rPr>
                <w:lang w:eastAsia="sv-SE"/>
              </w:rPr>
            </w:pPr>
            <w:r w:rsidRPr="000C3DBA">
              <w:rPr>
                <w:rFonts w:cs="Arial"/>
                <w:szCs w:val="18"/>
                <w:lang w:eastAsia="sv-SE"/>
              </w:rPr>
              <w:t xml:space="preserve">4 GHz &lt; f ≤ 19 GHz: </w:t>
            </w:r>
            <w:r w:rsidRPr="000C3DBA">
              <w:rPr>
                <w:lang w:eastAsia="sv-SE"/>
              </w:rPr>
              <w:t>± 4.0 dB</w:t>
            </w:r>
          </w:p>
          <w:p w:rsidR="00E3205E" w:rsidRPr="000C3DBA" w:rsidRDefault="00E3205E" w:rsidP="00E3205E">
            <w:pPr>
              <w:pStyle w:val="TAL"/>
              <w:rPr>
                <w:rFonts w:cs="Arial"/>
                <w:szCs w:val="18"/>
                <w:lang w:eastAsia="sv-SE"/>
              </w:rPr>
            </w:pPr>
            <w:r w:rsidRPr="000C3DBA">
              <w:rPr>
                <w:lang w:eastAsia="ja-JP"/>
              </w:rPr>
              <w:t xml:space="preserve">19GHz &lt; f ≤ 26 GHz: </w:t>
            </w:r>
            <w:r w:rsidRPr="000C3DBA">
              <w:rPr>
                <w:lang w:eastAsia="sv-SE"/>
              </w:rPr>
              <w:t xml:space="preserve">± </w:t>
            </w:r>
            <w:r w:rsidRPr="000C3DBA">
              <w:rPr>
                <w:lang w:eastAsia="ja-JP"/>
              </w:rPr>
              <w:t>6</w:t>
            </w:r>
            <w:r w:rsidRPr="000C3DBA">
              <w:rPr>
                <w:lang w:eastAsia="sv-SE"/>
              </w:rPr>
              <w:t>.0 dB</w:t>
            </w:r>
          </w:p>
        </w:tc>
        <w:tc>
          <w:tcPr>
            <w:tcW w:w="2569" w:type="dxa"/>
            <w:gridSpan w:val="2"/>
          </w:tcPr>
          <w:p w:rsidR="00E3205E" w:rsidRPr="000C3DBA" w:rsidRDefault="00E3205E" w:rsidP="00E3205E">
            <w:pPr>
              <w:pStyle w:val="TAL"/>
              <w:rPr>
                <w:rFonts w:cs="v4.2.0"/>
                <w:lang w:eastAsia="ja-JP"/>
              </w:rPr>
            </w:pPr>
          </w:p>
        </w:tc>
      </w:tr>
      <w:tr w:rsidR="00E3205E" w:rsidRPr="000C3DBA" w:rsidTr="00E3205E">
        <w:trPr>
          <w:gridAfter w:val="1"/>
          <w:wAfter w:w="126" w:type="dxa"/>
          <w:cantSplit/>
          <w:jc w:val="center"/>
        </w:trPr>
        <w:tc>
          <w:tcPr>
            <w:tcW w:w="9515" w:type="dxa"/>
            <w:gridSpan w:val="6"/>
          </w:tcPr>
          <w:p w:rsidR="00E3205E" w:rsidRPr="000C3DBA" w:rsidRDefault="00E3205E" w:rsidP="00E3205E">
            <w:pPr>
              <w:pStyle w:val="TAN"/>
              <w:rPr>
                <w:rFonts w:ascii="Symbol" w:hAnsi="Symbol"/>
                <w:snapToGrid w:val="0"/>
                <w:lang w:eastAsia="sv-SE"/>
              </w:rPr>
            </w:pPr>
            <w:r w:rsidRPr="000C3DBA">
              <w:t>Note 1:</w:t>
            </w:r>
            <w:r w:rsidRPr="000C3DBA">
              <w:tab/>
              <w:t xml:space="preserve">Unless otherwise noted, only the Test System stimulus error is considered here. </w:t>
            </w:r>
            <w:r w:rsidRPr="000C3DBA">
              <w:rPr>
                <w:lang w:eastAsia="sv-SE"/>
              </w:rPr>
              <w:t>The effect of errors in the throughput measurements due to finite test duration is not considered.</w:t>
            </w:r>
          </w:p>
        </w:tc>
      </w:tr>
    </w:tbl>
    <w:p w:rsidR="00E3205E" w:rsidRPr="000C3DBA" w:rsidRDefault="00E3205E" w:rsidP="00E3205E">
      <w:pPr>
        <w:pStyle w:val="Heading2"/>
        <w:rPr>
          <w:noProof/>
          <w:lang w:eastAsia="ja-JP"/>
        </w:rPr>
      </w:pPr>
      <w:r w:rsidRPr="000C3DBA">
        <w:rPr>
          <w:rFonts w:eastAsia="??"/>
          <w:color w:val="FF0000"/>
        </w:rPr>
        <w:t>&lt;&lt; Unchanged sections omitted &gt;&gt;</w:t>
      </w:r>
    </w:p>
    <w:p w:rsidR="00E3205E" w:rsidRPr="000C3DBA" w:rsidRDefault="00E3205E" w:rsidP="00E3205E">
      <w:pPr>
        <w:pStyle w:val="Heading2"/>
      </w:pPr>
      <w:bookmarkStart w:id="107" w:name="_Toc232582184"/>
      <w:r w:rsidRPr="000C3DBA">
        <w:t>F.3.3</w:t>
      </w:r>
      <w:r w:rsidRPr="000C3DBA">
        <w:tab/>
      </w:r>
      <w:r w:rsidRPr="000C3DBA">
        <w:rPr>
          <w:lang w:eastAsia="sv-SE"/>
        </w:rPr>
        <w:t xml:space="preserve">Measurement of </w:t>
      </w:r>
      <w:r w:rsidRPr="000C3DBA">
        <w:t>receiver</w:t>
      </w:r>
      <w:bookmarkEnd w:id="107"/>
    </w:p>
    <w:p w:rsidR="00E3205E" w:rsidRPr="000C3DBA" w:rsidRDefault="00E3205E" w:rsidP="00E3205E">
      <w:pPr>
        <w:pStyle w:val="TH"/>
      </w:pPr>
      <w:r w:rsidRPr="000C3DBA">
        <w:t>Table F.3.3-1: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E3205E" w:rsidRPr="000C3DBA" w:rsidTr="00E3205E">
        <w:trPr>
          <w:jc w:val="center"/>
        </w:trPr>
        <w:tc>
          <w:tcPr>
            <w:tcW w:w="2448" w:type="dxa"/>
          </w:tcPr>
          <w:p w:rsidR="00E3205E" w:rsidRPr="000C3DBA" w:rsidRDefault="00E3205E" w:rsidP="00E3205E">
            <w:pPr>
              <w:pStyle w:val="TAH"/>
              <w:rPr>
                <w:lang w:eastAsia="zh-CN"/>
              </w:rPr>
            </w:pPr>
            <w:r w:rsidRPr="000C3DBA">
              <w:rPr>
                <w:lang w:eastAsia="zh-CN"/>
              </w:rPr>
              <w:t>Test</w:t>
            </w:r>
          </w:p>
        </w:tc>
        <w:tc>
          <w:tcPr>
            <w:tcW w:w="2869" w:type="dxa"/>
          </w:tcPr>
          <w:p w:rsidR="00E3205E" w:rsidRPr="000C3DBA" w:rsidRDefault="00E3205E" w:rsidP="00E3205E">
            <w:pPr>
              <w:pStyle w:val="TAH"/>
              <w:rPr>
                <w:lang w:eastAsia="zh-CN"/>
              </w:rPr>
            </w:pPr>
            <w:r w:rsidRPr="000C3DBA">
              <w:rPr>
                <w:lang w:eastAsia="zh-CN"/>
              </w:rPr>
              <w:t>Minimum Requirement in TS 36.101</w:t>
            </w:r>
          </w:p>
        </w:tc>
        <w:tc>
          <w:tcPr>
            <w:tcW w:w="1208" w:type="dxa"/>
          </w:tcPr>
          <w:p w:rsidR="00E3205E" w:rsidRPr="000C3DBA" w:rsidRDefault="00E3205E" w:rsidP="00E3205E">
            <w:pPr>
              <w:pStyle w:val="TAH"/>
              <w:rPr>
                <w:lang w:eastAsia="zh-CN"/>
              </w:rPr>
            </w:pPr>
            <w:r w:rsidRPr="000C3DBA">
              <w:rPr>
                <w:lang w:eastAsia="zh-CN"/>
              </w:rPr>
              <w:t>Test Tolerance</w:t>
            </w:r>
            <w:r w:rsidRPr="000C3DBA">
              <w:rPr>
                <w:lang w:eastAsia="zh-CN"/>
              </w:rPr>
              <w:br/>
              <w:t>(TT)</w:t>
            </w:r>
          </w:p>
        </w:tc>
        <w:tc>
          <w:tcPr>
            <w:tcW w:w="3260" w:type="dxa"/>
          </w:tcPr>
          <w:p w:rsidR="00E3205E" w:rsidRPr="000C3DBA" w:rsidRDefault="00E3205E" w:rsidP="00E3205E">
            <w:pPr>
              <w:pStyle w:val="TAH"/>
              <w:rPr>
                <w:lang w:eastAsia="zh-CN"/>
              </w:rPr>
            </w:pPr>
            <w:r w:rsidRPr="000C3DBA">
              <w:rPr>
                <w:lang w:eastAsia="zh-CN"/>
              </w:rPr>
              <w:t>Test Requirement in TS 36.521-1</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rPr>
              <w:t>7.3 Reference sensitivity power level</w:t>
            </w:r>
          </w:p>
        </w:tc>
        <w:tc>
          <w:tcPr>
            <w:tcW w:w="2869" w:type="dxa"/>
          </w:tcPr>
          <w:p w:rsidR="00E3205E" w:rsidRPr="000C3DBA" w:rsidRDefault="00E3205E" w:rsidP="00E3205E">
            <w:pPr>
              <w:pStyle w:val="TAL"/>
              <w:spacing w:after="120"/>
              <w:rPr>
                <w:rFonts w:cs="v4.2.0"/>
              </w:rPr>
            </w:pPr>
            <w:r w:rsidRPr="000C3DBA">
              <w:rPr>
                <w:rFonts w:cs="v4.2.0"/>
              </w:rPr>
              <w:t>Reference sensitivity power level:</w:t>
            </w:r>
          </w:p>
          <w:p w:rsidR="00E3205E" w:rsidRPr="000C3DBA" w:rsidRDefault="00E3205E" w:rsidP="00E3205E">
            <w:pPr>
              <w:pStyle w:val="TAL"/>
              <w:rPr>
                <w:rFonts w:cs="v4.2.0"/>
                <w:lang w:eastAsia="ja-JP"/>
              </w:rPr>
            </w:pPr>
            <w:r w:rsidRPr="000C3DBA">
              <w:rPr>
                <w:rFonts w:cs="v4.2.0"/>
                <w:lang w:eastAsia="ja-JP"/>
              </w:rPr>
              <w:t>For 1.4MHz</w:t>
            </w:r>
          </w:p>
          <w:p w:rsidR="00E3205E" w:rsidRPr="000C3DBA" w:rsidRDefault="00E3205E" w:rsidP="00E3205E">
            <w:pPr>
              <w:pStyle w:val="TAL"/>
              <w:rPr>
                <w:rFonts w:cs="v4.2.0"/>
                <w:lang w:eastAsia="ja-JP"/>
              </w:rPr>
            </w:pPr>
            <w:r w:rsidRPr="000C3DBA">
              <w:rPr>
                <w:rFonts w:cs="v4.2.0"/>
                <w:lang w:eastAsia="ja-JP"/>
              </w:rPr>
              <w:t>-102.2dBm</w:t>
            </w:r>
          </w:p>
          <w:p w:rsidR="00E3205E" w:rsidRPr="000C3DBA" w:rsidRDefault="00E3205E" w:rsidP="00E3205E">
            <w:pPr>
              <w:pStyle w:val="TAL"/>
              <w:rPr>
                <w:rFonts w:cs="v4.2.0"/>
                <w:lang w:eastAsia="ja-JP"/>
              </w:rPr>
            </w:pPr>
            <w:r w:rsidRPr="000C3DBA">
              <w:rPr>
                <w:rFonts w:cs="v4.2.0"/>
                <w:lang w:eastAsia="ja-JP"/>
              </w:rPr>
              <w:t>-103.2dBm</w:t>
            </w:r>
          </w:p>
          <w:p w:rsidR="00E3205E" w:rsidRPr="000C3DBA" w:rsidRDefault="00E3205E" w:rsidP="00E3205E">
            <w:pPr>
              <w:pStyle w:val="TAL"/>
              <w:rPr>
                <w:rFonts w:cs="v4.2.0"/>
                <w:lang w:eastAsia="ja-JP"/>
              </w:rPr>
            </w:pPr>
            <w:r w:rsidRPr="000C3DBA">
              <w:rPr>
                <w:rFonts w:cs="v4.2.0"/>
                <w:lang w:eastAsia="ja-JP"/>
              </w:rPr>
              <w:t>-105.2dBm</w:t>
            </w:r>
          </w:p>
          <w:p w:rsidR="00E3205E" w:rsidRPr="000C3DBA" w:rsidRDefault="00E3205E" w:rsidP="00E3205E">
            <w:pPr>
              <w:pStyle w:val="TAL"/>
              <w:rPr>
                <w:rFonts w:cs="v4.2.0"/>
                <w:lang w:eastAsia="ja-JP"/>
              </w:rPr>
            </w:pPr>
            <w:r w:rsidRPr="000C3DBA">
              <w:rPr>
                <w:rFonts w:cs="v4.2.0"/>
                <w:lang w:eastAsia="ja-JP"/>
              </w:rPr>
              <w:t>-106.2dBm</w:t>
            </w:r>
          </w:p>
          <w:p w:rsidR="00E3205E" w:rsidRPr="000C3DBA" w:rsidRDefault="00E3205E" w:rsidP="00E3205E">
            <w:pPr>
              <w:pStyle w:val="TAL"/>
              <w:rPr>
                <w:rFonts w:cs="v4.2.0"/>
                <w:lang w:eastAsia="ja-JP"/>
              </w:rPr>
            </w:pPr>
          </w:p>
          <w:p w:rsidR="00E3205E" w:rsidRPr="000C3DBA" w:rsidRDefault="00E3205E" w:rsidP="00E3205E">
            <w:pPr>
              <w:pStyle w:val="TAL"/>
              <w:rPr>
                <w:rFonts w:cs="v4.2.0"/>
                <w:lang w:eastAsia="ja-JP"/>
              </w:rPr>
            </w:pPr>
          </w:p>
          <w:p w:rsidR="00E3205E" w:rsidRPr="000C3DBA" w:rsidRDefault="00E3205E" w:rsidP="00E3205E">
            <w:pPr>
              <w:pStyle w:val="TAL"/>
              <w:rPr>
                <w:rFonts w:cs="v4.2.0"/>
                <w:lang w:eastAsia="ja-JP"/>
              </w:rPr>
            </w:pPr>
            <w:r w:rsidRPr="000C3DBA">
              <w:rPr>
                <w:rFonts w:cs="v4.2.0"/>
                <w:lang w:eastAsia="ja-JP"/>
              </w:rPr>
              <w:t>For 3MHz</w:t>
            </w:r>
          </w:p>
          <w:p w:rsidR="00E3205E" w:rsidRPr="000C3DBA" w:rsidRDefault="00E3205E" w:rsidP="00E3205E">
            <w:pPr>
              <w:pStyle w:val="TAL"/>
              <w:rPr>
                <w:rFonts w:cs="v4.2.0"/>
                <w:lang w:eastAsia="ja-JP"/>
              </w:rPr>
            </w:pPr>
            <w:r w:rsidRPr="000C3DBA">
              <w:rPr>
                <w:rFonts w:cs="v4.2.0"/>
                <w:lang w:eastAsia="ja-JP"/>
              </w:rPr>
              <w:t>-99.2dBm</w:t>
            </w:r>
          </w:p>
          <w:p w:rsidR="00E3205E" w:rsidRPr="000C3DBA" w:rsidRDefault="00E3205E" w:rsidP="00E3205E">
            <w:pPr>
              <w:pStyle w:val="TAL"/>
              <w:rPr>
                <w:rFonts w:cs="v4.2.0"/>
                <w:lang w:eastAsia="ja-JP"/>
              </w:rPr>
            </w:pPr>
            <w:r w:rsidRPr="000C3DBA">
              <w:rPr>
                <w:rFonts w:cs="v4.2.0"/>
                <w:lang w:eastAsia="ja-JP"/>
              </w:rPr>
              <w:t>-100.2dBm</w:t>
            </w:r>
          </w:p>
          <w:p w:rsidR="00E3205E" w:rsidRPr="000C3DBA" w:rsidRDefault="00E3205E" w:rsidP="00E3205E">
            <w:pPr>
              <w:pStyle w:val="TAL"/>
              <w:rPr>
                <w:rFonts w:cs="v4.2.0"/>
                <w:lang w:eastAsia="ja-JP"/>
              </w:rPr>
            </w:pPr>
            <w:r w:rsidRPr="000C3DBA">
              <w:rPr>
                <w:rFonts w:cs="v4.2.0"/>
                <w:lang w:eastAsia="ja-JP"/>
              </w:rPr>
              <w:t>-102.2dBm</w:t>
            </w:r>
          </w:p>
          <w:p w:rsidR="00E3205E" w:rsidRPr="000C3DBA" w:rsidRDefault="00E3205E" w:rsidP="00E3205E">
            <w:pPr>
              <w:pStyle w:val="TAL"/>
              <w:rPr>
                <w:rFonts w:cs="v4.2.0"/>
                <w:lang w:eastAsia="ja-JP"/>
              </w:rPr>
            </w:pPr>
          </w:p>
          <w:p w:rsidR="00E3205E" w:rsidRPr="000C3DBA" w:rsidRDefault="00E3205E" w:rsidP="00E3205E">
            <w:pPr>
              <w:pStyle w:val="TAL"/>
              <w:rPr>
                <w:rFonts w:cs="v4.2.0"/>
                <w:lang w:eastAsia="ja-JP"/>
              </w:rPr>
            </w:pPr>
          </w:p>
          <w:p w:rsidR="00E3205E" w:rsidRPr="000C3DBA" w:rsidRDefault="00E3205E" w:rsidP="00E3205E">
            <w:pPr>
              <w:pStyle w:val="TAL"/>
              <w:rPr>
                <w:rFonts w:cs="v4.2.0"/>
                <w:lang w:eastAsia="ja-JP"/>
              </w:rPr>
            </w:pPr>
            <w:r w:rsidRPr="000C3DBA">
              <w:rPr>
                <w:rFonts w:cs="v4.2.0"/>
                <w:lang w:eastAsia="ja-JP"/>
              </w:rPr>
              <w:t>For 5MHz</w:t>
            </w:r>
          </w:p>
          <w:p w:rsidR="00E3205E" w:rsidRPr="000C3DBA" w:rsidRDefault="00E3205E" w:rsidP="00E3205E">
            <w:pPr>
              <w:pStyle w:val="TAL"/>
              <w:rPr>
                <w:rFonts w:cs="v4.2.0"/>
                <w:lang w:eastAsia="ja-JP"/>
              </w:rPr>
            </w:pPr>
            <w:r w:rsidRPr="000C3DBA">
              <w:rPr>
                <w:rFonts w:cs="v4.2.0"/>
              </w:rPr>
              <w:t>-</w:t>
            </w:r>
            <w:r w:rsidRPr="000C3DBA">
              <w:rPr>
                <w:rFonts w:cs="v4.2.0"/>
                <w:lang w:eastAsia="ja-JP"/>
              </w:rPr>
              <w:t>97</w:t>
            </w:r>
            <w:r w:rsidRPr="000C3DBA">
              <w:rPr>
                <w:rFonts w:cs="v4.2.0"/>
              </w:rPr>
              <w:t>dBm</w:t>
            </w:r>
          </w:p>
          <w:p w:rsidR="00E3205E" w:rsidRPr="000C3DBA" w:rsidRDefault="00E3205E" w:rsidP="00E3205E">
            <w:pPr>
              <w:pStyle w:val="TAL"/>
              <w:rPr>
                <w:rFonts w:cs="v4.2.0"/>
                <w:lang w:eastAsia="ja-JP"/>
              </w:rPr>
            </w:pPr>
            <w:r w:rsidRPr="000C3DBA">
              <w:rPr>
                <w:rFonts w:cs="v4.2.0"/>
              </w:rPr>
              <w:t>-</w:t>
            </w:r>
            <w:r w:rsidRPr="000C3DBA">
              <w:rPr>
                <w:rFonts w:cs="v4.2.0"/>
                <w:lang w:eastAsia="ja-JP"/>
              </w:rPr>
              <w:t>98</w:t>
            </w:r>
            <w:r w:rsidRPr="000C3DBA">
              <w:rPr>
                <w:rFonts w:cs="v4.2.0"/>
              </w:rPr>
              <w:t>dBm</w:t>
            </w:r>
          </w:p>
          <w:p w:rsidR="00E3205E" w:rsidRPr="000C3DBA" w:rsidRDefault="00E3205E" w:rsidP="00E3205E">
            <w:pPr>
              <w:pStyle w:val="TAL"/>
              <w:rPr>
                <w:rFonts w:cs="v4.2.0"/>
                <w:lang w:eastAsia="ja-JP"/>
              </w:rPr>
            </w:pPr>
            <w:r w:rsidRPr="000C3DBA">
              <w:rPr>
                <w:rFonts w:cs="v4.2.0"/>
                <w:lang w:eastAsia="ja-JP"/>
              </w:rPr>
              <w:t>-98.5dBm</w:t>
            </w:r>
          </w:p>
          <w:p w:rsidR="00E3205E" w:rsidRPr="000C3DBA" w:rsidRDefault="00E3205E" w:rsidP="00E3205E">
            <w:pPr>
              <w:pStyle w:val="TAL"/>
              <w:rPr>
                <w:rFonts w:cs="v4.2.0"/>
                <w:lang w:eastAsia="ja-JP"/>
              </w:rPr>
            </w:pPr>
            <w:r w:rsidRPr="000C3DBA">
              <w:rPr>
                <w:rFonts w:cs="v4.2.0"/>
              </w:rPr>
              <w:t>-</w:t>
            </w:r>
            <w:r w:rsidRPr="000C3DBA">
              <w:rPr>
                <w:rFonts w:cs="v4.2.0"/>
                <w:lang w:eastAsia="ja-JP"/>
              </w:rPr>
              <w:t>99</w:t>
            </w:r>
            <w:r w:rsidRPr="000C3DBA">
              <w:rPr>
                <w:rFonts w:cs="v4.2.0"/>
              </w:rPr>
              <w:t>dBm</w:t>
            </w:r>
          </w:p>
          <w:p w:rsidR="00E3205E" w:rsidRPr="000C3DBA" w:rsidRDefault="00E3205E" w:rsidP="00E3205E">
            <w:pPr>
              <w:pStyle w:val="TAL"/>
              <w:rPr>
                <w:rFonts w:cs="v4.2.0"/>
                <w:lang w:eastAsia="ja-JP"/>
              </w:rPr>
            </w:pPr>
            <w:r w:rsidRPr="000C3DBA">
              <w:rPr>
                <w:rFonts w:cs="v4.2.0"/>
              </w:rPr>
              <w:t>-</w:t>
            </w:r>
            <w:r w:rsidRPr="000C3DBA">
              <w:rPr>
                <w:rFonts w:cs="v4.2.0"/>
                <w:lang w:eastAsia="ja-JP"/>
              </w:rPr>
              <w:t>100</w:t>
            </w:r>
            <w:r w:rsidRPr="000C3DBA">
              <w:rPr>
                <w:rFonts w:cs="v4.2.0"/>
              </w:rPr>
              <w:t>dBm</w:t>
            </w:r>
          </w:p>
          <w:p w:rsidR="00E3205E" w:rsidRPr="000C3DBA" w:rsidRDefault="00E3205E" w:rsidP="00E3205E">
            <w:pPr>
              <w:pStyle w:val="TAL"/>
              <w:rPr>
                <w:rFonts w:cs="v4.2.0"/>
                <w:lang w:eastAsia="ja-JP"/>
              </w:rPr>
            </w:pPr>
            <w:r w:rsidRPr="000C3DBA">
              <w:rPr>
                <w:lang w:eastAsia="ja-JP"/>
              </w:rPr>
              <w:t xml:space="preserve">-96.5dBm </w:t>
            </w:r>
            <w:r w:rsidRPr="000C3DBA">
              <w:t xml:space="preserve">Band </w:t>
            </w:r>
            <w:r w:rsidRPr="000C3DBA">
              <w:rPr>
                <w:lang w:eastAsia="ja-JP"/>
              </w:rPr>
              <w:t>9 with Multi band</w:t>
            </w:r>
          </w:p>
          <w:p w:rsidR="00E3205E" w:rsidRPr="000C3DBA" w:rsidRDefault="00E3205E" w:rsidP="00E3205E">
            <w:pPr>
              <w:pStyle w:val="TAL"/>
              <w:rPr>
                <w:lang w:eastAsia="ja-JP"/>
              </w:rPr>
            </w:pPr>
          </w:p>
          <w:p w:rsidR="00E3205E" w:rsidRPr="000C3DBA" w:rsidRDefault="00E3205E" w:rsidP="00E3205E">
            <w:pPr>
              <w:pStyle w:val="TAL"/>
              <w:rPr>
                <w:rFonts w:cs="v4.2.0"/>
                <w:lang w:eastAsia="ja-JP"/>
              </w:rPr>
            </w:pPr>
          </w:p>
          <w:p w:rsidR="00E3205E" w:rsidRPr="000C3DBA" w:rsidRDefault="00E3205E" w:rsidP="00E3205E">
            <w:pPr>
              <w:pStyle w:val="TAL"/>
              <w:rPr>
                <w:rFonts w:cs="v4.2.0"/>
                <w:lang w:eastAsia="ja-JP"/>
              </w:rPr>
            </w:pPr>
            <w:r w:rsidRPr="000C3DBA">
              <w:rPr>
                <w:rFonts w:cs="v4.2.0"/>
                <w:lang w:eastAsia="ja-JP"/>
              </w:rPr>
              <w:t>For 10MHz</w:t>
            </w:r>
          </w:p>
          <w:p w:rsidR="00E3205E" w:rsidRPr="000C3DBA" w:rsidRDefault="00E3205E" w:rsidP="00E3205E">
            <w:pPr>
              <w:pStyle w:val="TAL"/>
              <w:rPr>
                <w:rFonts w:cs="v4.2.0"/>
                <w:lang w:eastAsia="ja-JP"/>
              </w:rPr>
            </w:pPr>
            <w:r w:rsidRPr="000C3DBA">
              <w:rPr>
                <w:rFonts w:cs="v4.2.0"/>
              </w:rPr>
              <w:t>-</w:t>
            </w:r>
            <w:r w:rsidRPr="000C3DBA">
              <w:rPr>
                <w:rFonts w:cs="v4.2.0"/>
                <w:lang w:eastAsia="ja-JP"/>
              </w:rPr>
              <w:t>94</w:t>
            </w:r>
            <w:r w:rsidRPr="000C3DBA">
              <w:rPr>
                <w:rFonts w:cs="v4.2.0"/>
              </w:rPr>
              <w:t>dBm</w:t>
            </w:r>
          </w:p>
          <w:p w:rsidR="00E3205E" w:rsidRPr="000C3DBA" w:rsidRDefault="00E3205E" w:rsidP="00E3205E">
            <w:pPr>
              <w:pStyle w:val="TAL"/>
              <w:rPr>
                <w:rFonts w:cs="v4.2.0"/>
                <w:lang w:eastAsia="ja-JP"/>
              </w:rPr>
            </w:pPr>
            <w:r w:rsidRPr="000C3DBA">
              <w:rPr>
                <w:rFonts w:cs="v4.2.0"/>
              </w:rPr>
              <w:t>-</w:t>
            </w:r>
            <w:r w:rsidRPr="000C3DBA">
              <w:rPr>
                <w:rFonts w:cs="v4.2.0"/>
                <w:lang w:eastAsia="ja-JP"/>
              </w:rPr>
              <w:t>95</w:t>
            </w:r>
            <w:r w:rsidRPr="000C3DBA">
              <w:rPr>
                <w:rFonts w:cs="v4.2.0"/>
              </w:rPr>
              <w:t>dBm</w:t>
            </w:r>
          </w:p>
          <w:p w:rsidR="00E3205E" w:rsidRPr="000C3DBA" w:rsidRDefault="00E3205E" w:rsidP="00E3205E">
            <w:pPr>
              <w:pStyle w:val="TAL"/>
              <w:rPr>
                <w:rFonts w:cs="v4.2.0"/>
                <w:lang w:eastAsia="ja-JP"/>
              </w:rPr>
            </w:pPr>
            <w:r w:rsidRPr="000C3DBA">
              <w:rPr>
                <w:rFonts w:cs="v4.2.0"/>
                <w:lang w:eastAsia="ja-JP"/>
              </w:rPr>
              <w:t>-95.5dBm</w:t>
            </w:r>
          </w:p>
          <w:p w:rsidR="00E3205E" w:rsidRPr="000C3DBA" w:rsidRDefault="00E3205E" w:rsidP="00E3205E">
            <w:pPr>
              <w:pStyle w:val="TAL"/>
              <w:rPr>
                <w:rFonts w:cs="v4.2.0"/>
                <w:lang w:eastAsia="ja-JP"/>
              </w:rPr>
            </w:pPr>
            <w:r w:rsidRPr="000C3DBA">
              <w:rPr>
                <w:rFonts w:cs="v4.2.0"/>
              </w:rPr>
              <w:t>-</w:t>
            </w:r>
            <w:r w:rsidRPr="000C3DBA">
              <w:rPr>
                <w:rFonts w:cs="v4.2.0"/>
                <w:lang w:eastAsia="ja-JP"/>
              </w:rPr>
              <w:t>96</w:t>
            </w:r>
            <w:r w:rsidRPr="000C3DBA">
              <w:rPr>
                <w:rFonts w:cs="v4.2.0"/>
              </w:rPr>
              <w:t>dBm</w:t>
            </w:r>
          </w:p>
          <w:p w:rsidR="00E3205E" w:rsidRPr="000C3DBA" w:rsidRDefault="00E3205E" w:rsidP="00E3205E">
            <w:pPr>
              <w:pStyle w:val="TAL"/>
              <w:rPr>
                <w:rFonts w:cs="v4.2.0"/>
                <w:lang w:eastAsia="ja-JP"/>
              </w:rPr>
            </w:pPr>
            <w:r w:rsidRPr="000C3DBA">
              <w:rPr>
                <w:rFonts w:cs="v4.2.0"/>
              </w:rPr>
              <w:t>-</w:t>
            </w:r>
            <w:r w:rsidRPr="000C3DBA">
              <w:rPr>
                <w:rFonts w:cs="v4.2.0"/>
                <w:lang w:eastAsia="ja-JP"/>
              </w:rPr>
              <w:t>97</w:t>
            </w:r>
            <w:r w:rsidRPr="000C3DBA">
              <w:rPr>
                <w:rFonts w:cs="v4.2.0"/>
              </w:rPr>
              <w:t>dBm</w:t>
            </w:r>
          </w:p>
          <w:p w:rsidR="00E3205E" w:rsidRPr="000C3DBA" w:rsidRDefault="00E3205E" w:rsidP="00E3205E">
            <w:pPr>
              <w:pStyle w:val="TAL"/>
              <w:rPr>
                <w:rFonts w:cs="v4.2.0"/>
                <w:lang w:eastAsia="ja-JP"/>
              </w:rPr>
            </w:pPr>
            <w:r w:rsidRPr="000C3DBA">
              <w:rPr>
                <w:rFonts w:cs="v4.2.0"/>
              </w:rPr>
              <w:t>-</w:t>
            </w:r>
            <w:r w:rsidRPr="000C3DBA">
              <w:rPr>
                <w:rFonts w:cs="v4.2.0"/>
                <w:lang w:eastAsia="ja-JP"/>
              </w:rPr>
              <w:t>93.5</w:t>
            </w:r>
            <w:r w:rsidRPr="000C3DBA">
              <w:rPr>
                <w:rFonts w:cs="v4.2.0"/>
              </w:rPr>
              <w:t>dBm</w:t>
            </w:r>
            <w:r w:rsidRPr="000C3DBA">
              <w:rPr>
                <w:rFonts w:cs="v4.2.0"/>
                <w:lang w:eastAsia="ja-JP"/>
              </w:rPr>
              <w:t xml:space="preserve"> </w:t>
            </w:r>
            <w:r w:rsidRPr="000C3DBA">
              <w:t xml:space="preserve">Band </w:t>
            </w:r>
            <w:r w:rsidRPr="000C3DBA">
              <w:rPr>
                <w:lang w:eastAsia="ja-JP"/>
              </w:rPr>
              <w:t>9 with Multi band</w:t>
            </w:r>
          </w:p>
          <w:p w:rsidR="00E3205E" w:rsidRPr="000C3DBA" w:rsidRDefault="00E3205E" w:rsidP="00E3205E">
            <w:pPr>
              <w:pStyle w:val="TAL"/>
              <w:rPr>
                <w:lang w:eastAsia="ja-JP"/>
              </w:rPr>
            </w:pPr>
          </w:p>
          <w:p w:rsidR="00E3205E" w:rsidRPr="000C3DBA" w:rsidRDefault="00E3205E" w:rsidP="00E3205E">
            <w:pPr>
              <w:pStyle w:val="TAL"/>
              <w:rPr>
                <w:rFonts w:cs="v4.2.0"/>
                <w:lang w:eastAsia="ja-JP"/>
              </w:rPr>
            </w:pPr>
          </w:p>
          <w:p w:rsidR="00E3205E" w:rsidRPr="000C3DBA" w:rsidRDefault="00E3205E" w:rsidP="00E3205E">
            <w:pPr>
              <w:pStyle w:val="TAL"/>
              <w:rPr>
                <w:rFonts w:cs="v4.2.0"/>
                <w:lang w:eastAsia="ja-JP"/>
              </w:rPr>
            </w:pPr>
            <w:r w:rsidRPr="000C3DBA">
              <w:rPr>
                <w:rFonts w:cs="v4.2.0"/>
                <w:lang w:eastAsia="ja-JP"/>
              </w:rPr>
              <w:t>For 15MHz</w:t>
            </w:r>
          </w:p>
          <w:p w:rsidR="00E3205E" w:rsidRPr="000C3DBA" w:rsidRDefault="00E3205E" w:rsidP="00E3205E">
            <w:pPr>
              <w:pStyle w:val="TAL"/>
              <w:rPr>
                <w:rFonts w:cs="v4.2.0"/>
                <w:lang w:eastAsia="ja-JP"/>
              </w:rPr>
            </w:pPr>
            <w:r w:rsidRPr="000C3DBA">
              <w:rPr>
                <w:rFonts w:cs="v4.2.0"/>
              </w:rPr>
              <w:t>-</w:t>
            </w:r>
            <w:r w:rsidRPr="000C3DBA">
              <w:rPr>
                <w:rFonts w:cs="v4.2.0"/>
                <w:lang w:eastAsia="ja-JP"/>
              </w:rPr>
              <w:t>92.2</w:t>
            </w:r>
            <w:r w:rsidRPr="000C3DBA">
              <w:rPr>
                <w:rFonts w:cs="v4.2.0"/>
              </w:rPr>
              <w:t>dBm</w:t>
            </w:r>
          </w:p>
          <w:p w:rsidR="00E3205E" w:rsidRPr="000C3DBA" w:rsidRDefault="00E3205E" w:rsidP="00E3205E">
            <w:pPr>
              <w:pStyle w:val="TAL"/>
              <w:rPr>
                <w:rFonts w:cs="v4.2.0"/>
                <w:lang w:eastAsia="ja-JP"/>
              </w:rPr>
            </w:pPr>
            <w:r w:rsidRPr="000C3DBA">
              <w:rPr>
                <w:rFonts w:cs="v4.2.0"/>
              </w:rPr>
              <w:t>-</w:t>
            </w:r>
            <w:r w:rsidRPr="000C3DBA">
              <w:rPr>
                <w:rFonts w:cs="v4.2.0"/>
                <w:lang w:eastAsia="ja-JP"/>
              </w:rPr>
              <w:t>93.2</w:t>
            </w:r>
            <w:r w:rsidRPr="000C3DBA">
              <w:rPr>
                <w:rFonts w:cs="v4.2.0"/>
              </w:rPr>
              <w:t>dBm</w:t>
            </w:r>
          </w:p>
          <w:p w:rsidR="00E3205E" w:rsidRPr="000C3DBA" w:rsidRDefault="00E3205E" w:rsidP="00E3205E">
            <w:pPr>
              <w:pStyle w:val="TAL"/>
              <w:rPr>
                <w:rFonts w:cs="v4.2.0"/>
                <w:lang w:eastAsia="ja-JP"/>
              </w:rPr>
            </w:pPr>
            <w:r w:rsidRPr="000C3DBA">
              <w:rPr>
                <w:rFonts w:cs="v4.2.0"/>
                <w:lang w:eastAsia="ja-JP"/>
              </w:rPr>
              <w:t>-93.7dBm</w:t>
            </w:r>
          </w:p>
          <w:p w:rsidR="00E3205E" w:rsidRPr="000C3DBA" w:rsidRDefault="00E3205E" w:rsidP="00E3205E">
            <w:pPr>
              <w:pStyle w:val="TAL"/>
              <w:rPr>
                <w:rFonts w:cs="v4.2.0"/>
                <w:lang w:eastAsia="ja-JP"/>
              </w:rPr>
            </w:pPr>
            <w:r w:rsidRPr="000C3DBA">
              <w:rPr>
                <w:rFonts w:cs="v4.2.0"/>
              </w:rPr>
              <w:t>-</w:t>
            </w:r>
            <w:r w:rsidRPr="000C3DBA">
              <w:rPr>
                <w:rFonts w:cs="v4.2.0"/>
                <w:lang w:eastAsia="ja-JP"/>
              </w:rPr>
              <w:t>94.2</w:t>
            </w:r>
            <w:r w:rsidRPr="000C3DBA">
              <w:rPr>
                <w:rFonts w:cs="v4.2.0"/>
              </w:rPr>
              <w:t>dBm</w:t>
            </w:r>
          </w:p>
          <w:p w:rsidR="00E3205E" w:rsidRPr="000C3DBA" w:rsidRDefault="00E3205E" w:rsidP="00E3205E">
            <w:pPr>
              <w:pStyle w:val="TAL"/>
              <w:rPr>
                <w:lang w:eastAsia="ja-JP"/>
              </w:rPr>
            </w:pPr>
            <w:r w:rsidRPr="000C3DBA">
              <w:rPr>
                <w:rFonts w:cs="v4.2.0"/>
              </w:rPr>
              <w:t>-</w:t>
            </w:r>
            <w:r w:rsidRPr="000C3DBA">
              <w:rPr>
                <w:rFonts w:cs="v4.2.0"/>
                <w:lang w:eastAsia="ja-JP"/>
              </w:rPr>
              <w:t>95.2</w:t>
            </w:r>
            <w:r w:rsidRPr="000C3DBA">
              <w:rPr>
                <w:rFonts w:cs="v4.2.0"/>
              </w:rPr>
              <w:t>dBm</w:t>
            </w:r>
          </w:p>
          <w:p w:rsidR="00E3205E" w:rsidRPr="000C3DBA" w:rsidRDefault="00E3205E" w:rsidP="00E3205E">
            <w:pPr>
              <w:pStyle w:val="TAL"/>
              <w:rPr>
                <w:rFonts w:cs="v4.2.0"/>
                <w:lang w:eastAsia="ja-JP"/>
              </w:rPr>
            </w:pPr>
            <w:r w:rsidRPr="000C3DBA">
              <w:rPr>
                <w:rFonts w:cs="v4.2.0"/>
              </w:rPr>
              <w:t>-</w:t>
            </w:r>
            <w:r w:rsidRPr="000C3DBA">
              <w:rPr>
                <w:rFonts w:cs="v4.2.0"/>
                <w:lang w:eastAsia="ja-JP"/>
              </w:rPr>
              <w:t>91.7</w:t>
            </w:r>
            <w:r w:rsidRPr="000C3DBA">
              <w:rPr>
                <w:rFonts w:cs="v4.2.0"/>
              </w:rPr>
              <w:t>dBm</w:t>
            </w:r>
            <w:r w:rsidRPr="000C3DBA">
              <w:rPr>
                <w:rFonts w:cs="v4.2.0"/>
                <w:lang w:eastAsia="ja-JP"/>
              </w:rPr>
              <w:t xml:space="preserve"> </w:t>
            </w:r>
            <w:r w:rsidRPr="000C3DBA">
              <w:t xml:space="preserve">Band </w:t>
            </w:r>
            <w:r w:rsidRPr="000C3DBA">
              <w:rPr>
                <w:lang w:eastAsia="ja-JP"/>
              </w:rPr>
              <w:t>9 with Multi band</w:t>
            </w:r>
          </w:p>
          <w:p w:rsidR="00E3205E" w:rsidRPr="000C3DBA" w:rsidRDefault="00E3205E" w:rsidP="00E3205E">
            <w:pPr>
              <w:pStyle w:val="TAL"/>
              <w:rPr>
                <w:lang w:eastAsia="ja-JP"/>
              </w:rPr>
            </w:pPr>
          </w:p>
          <w:p w:rsidR="00E3205E" w:rsidRPr="000C3DBA" w:rsidRDefault="00E3205E" w:rsidP="00E3205E">
            <w:pPr>
              <w:pStyle w:val="TAL"/>
              <w:rPr>
                <w:rFonts w:cs="v4.2.0"/>
                <w:lang w:eastAsia="ja-JP"/>
              </w:rPr>
            </w:pPr>
          </w:p>
          <w:p w:rsidR="00E3205E" w:rsidRPr="000C3DBA" w:rsidRDefault="00E3205E" w:rsidP="00E3205E">
            <w:pPr>
              <w:pStyle w:val="TAL"/>
              <w:rPr>
                <w:rFonts w:cs="v4.2.0"/>
                <w:lang w:eastAsia="ja-JP"/>
              </w:rPr>
            </w:pPr>
            <w:r w:rsidRPr="000C3DBA">
              <w:rPr>
                <w:rFonts w:cs="v4.2.0"/>
                <w:lang w:eastAsia="ja-JP"/>
              </w:rPr>
              <w:t>For 20MHz</w:t>
            </w:r>
          </w:p>
          <w:p w:rsidR="00E3205E" w:rsidRPr="000C3DBA" w:rsidRDefault="00E3205E" w:rsidP="00E3205E">
            <w:pPr>
              <w:pStyle w:val="TAL"/>
              <w:rPr>
                <w:rFonts w:cs="v4.2.0"/>
                <w:lang w:eastAsia="ja-JP"/>
              </w:rPr>
            </w:pPr>
            <w:r w:rsidRPr="000C3DBA">
              <w:rPr>
                <w:rFonts w:cs="v4.2.0"/>
              </w:rPr>
              <w:t>-</w:t>
            </w:r>
            <w:r w:rsidRPr="000C3DBA">
              <w:rPr>
                <w:rFonts w:cs="v4.2.0"/>
                <w:lang w:eastAsia="ja-JP"/>
              </w:rPr>
              <w:t>91</w:t>
            </w:r>
            <w:r w:rsidRPr="000C3DBA">
              <w:rPr>
                <w:rFonts w:cs="v4.2.0"/>
              </w:rPr>
              <w:t>dBm</w:t>
            </w:r>
          </w:p>
          <w:p w:rsidR="00E3205E" w:rsidRPr="000C3DBA" w:rsidRDefault="00E3205E" w:rsidP="00E3205E">
            <w:pPr>
              <w:pStyle w:val="TAL"/>
              <w:rPr>
                <w:rFonts w:cs="v4.2.0"/>
                <w:lang w:eastAsia="ja-JP"/>
              </w:rPr>
            </w:pPr>
            <w:r w:rsidRPr="000C3DBA">
              <w:rPr>
                <w:rFonts w:cs="v4.2.0"/>
              </w:rPr>
              <w:t>-</w:t>
            </w:r>
            <w:r w:rsidRPr="000C3DBA">
              <w:rPr>
                <w:rFonts w:cs="v4.2.0"/>
                <w:lang w:eastAsia="ja-JP"/>
              </w:rPr>
              <w:t>92</w:t>
            </w:r>
            <w:r w:rsidRPr="000C3DBA">
              <w:rPr>
                <w:rFonts w:cs="v4.2.0"/>
              </w:rPr>
              <w:t>dBm</w:t>
            </w:r>
          </w:p>
          <w:p w:rsidR="00E3205E" w:rsidRPr="000C3DBA" w:rsidRDefault="00E3205E" w:rsidP="00E3205E">
            <w:pPr>
              <w:pStyle w:val="TAL"/>
              <w:rPr>
                <w:rFonts w:cs="v4.2.0"/>
                <w:lang w:eastAsia="ja-JP"/>
              </w:rPr>
            </w:pPr>
            <w:r w:rsidRPr="000C3DBA">
              <w:rPr>
                <w:rFonts w:cs="v4.2.0"/>
              </w:rPr>
              <w:t>-</w:t>
            </w:r>
            <w:r w:rsidRPr="000C3DBA">
              <w:rPr>
                <w:rFonts w:cs="v4.2.0"/>
                <w:lang w:eastAsia="ja-JP"/>
              </w:rPr>
              <w:t>93</w:t>
            </w:r>
            <w:r w:rsidRPr="000C3DBA">
              <w:rPr>
                <w:rFonts w:cs="v4.2.0"/>
              </w:rPr>
              <w:t>dBm</w:t>
            </w:r>
          </w:p>
          <w:p w:rsidR="00E3205E" w:rsidRPr="000C3DBA" w:rsidRDefault="00E3205E" w:rsidP="00E3205E">
            <w:pPr>
              <w:pStyle w:val="TAL"/>
              <w:rPr>
                <w:lang w:eastAsia="ja-JP"/>
              </w:rPr>
            </w:pPr>
            <w:r w:rsidRPr="000C3DBA">
              <w:rPr>
                <w:rFonts w:cs="v4.2.0"/>
              </w:rPr>
              <w:t>-</w:t>
            </w:r>
            <w:r w:rsidRPr="000C3DBA">
              <w:rPr>
                <w:rFonts w:cs="v4.2.0"/>
                <w:lang w:eastAsia="ja-JP"/>
              </w:rPr>
              <w:t>94</w:t>
            </w:r>
            <w:r w:rsidRPr="000C3DBA">
              <w:rPr>
                <w:rFonts w:cs="v4.2.0"/>
              </w:rPr>
              <w:t>dBm</w:t>
            </w:r>
          </w:p>
          <w:p w:rsidR="00E3205E" w:rsidRPr="000C3DBA" w:rsidRDefault="00E3205E" w:rsidP="00E3205E">
            <w:pPr>
              <w:pStyle w:val="TAL"/>
              <w:rPr>
                <w:rFonts w:cs="v4.2.0"/>
                <w:lang w:eastAsia="ja-JP"/>
              </w:rPr>
            </w:pPr>
            <w:r w:rsidRPr="000C3DBA">
              <w:rPr>
                <w:lang w:eastAsia="ja-JP"/>
              </w:rPr>
              <w:t xml:space="preserve">-90.5dBm </w:t>
            </w:r>
            <w:r w:rsidRPr="000C3DBA">
              <w:t xml:space="preserve">Band </w:t>
            </w:r>
            <w:r w:rsidRPr="000C3DBA">
              <w:rPr>
                <w:lang w:eastAsia="ja-JP"/>
              </w:rPr>
              <w:t>9 with Multi band</w:t>
            </w:r>
          </w:p>
          <w:p w:rsidR="00E3205E" w:rsidRPr="000C3DBA" w:rsidRDefault="00E3205E" w:rsidP="00E3205E">
            <w:pPr>
              <w:pStyle w:val="TAL"/>
              <w:spacing w:after="120"/>
              <w:rPr>
                <w:rFonts w:cs="v4.2.0"/>
              </w:rPr>
            </w:pPr>
          </w:p>
          <w:p w:rsidR="00E3205E" w:rsidRPr="000C3DBA" w:rsidRDefault="00E3205E" w:rsidP="00E3205E">
            <w:pPr>
              <w:pStyle w:val="TAL"/>
              <w:spacing w:after="120"/>
              <w:rPr>
                <w:rFonts w:cs="v4.2.0"/>
              </w:rPr>
            </w:pPr>
            <w:r w:rsidRPr="000C3DBA">
              <w:rPr>
                <w:rFonts w:cs="v4.2.0"/>
              </w:rPr>
              <w:t xml:space="preserve">T-put limit = 95% of maximum for </w:t>
            </w:r>
            <w:r w:rsidRPr="000C3DBA">
              <w:rPr>
                <w:rFonts w:cs="v4.2.0"/>
              </w:rPr>
              <w:lastRenderedPageBreak/>
              <w:t xml:space="preserve">the Ref </w:t>
            </w:r>
            <w:proofErr w:type="spellStart"/>
            <w:r w:rsidRPr="000C3DBA">
              <w:rPr>
                <w:rFonts w:cs="v4.2.0"/>
              </w:rPr>
              <w:t>Meas</w:t>
            </w:r>
            <w:proofErr w:type="spellEnd"/>
            <w:r w:rsidRPr="000C3DBA">
              <w:rPr>
                <w:rFonts w:cs="v4.2.0"/>
              </w:rPr>
              <w:t xml:space="preserve"> channel</w:t>
            </w:r>
          </w:p>
        </w:tc>
        <w:tc>
          <w:tcPr>
            <w:tcW w:w="1208" w:type="dxa"/>
          </w:tcPr>
          <w:p w:rsidR="00E3205E" w:rsidRPr="000C3DBA" w:rsidRDefault="00E3205E" w:rsidP="00E3205E">
            <w:pPr>
              <w:pStyle w:val="TAL"/>
            </w:pPr>
            <w:r w:rsidRPr="000C3DBA">
              <w:lastRenderedPageBreak/>
              <w:t>All cases:</w:t>
            </w:r>
          </w:p>
          <w:p w:rsidR="00E3205E" w:rsidRPr="000C3DBA" w:rsidRDefault="00E3205E" w:rsidP="00E3205E">
            <w:pPr>
              <w:pStyle w:val="TAL"/>
            </w:pPr>
          </w:p>
          <w:p w:rsidR="00E3205E" w:rsidRPr="000C3DBA" w:rsidRDefault="00E3205E" w:rsidP="00E3205E">
            <w:pPr>
              <w:pStyle w:val="TAL"/>
              <w:spacing w:after="120"/>
              <w:rPr>
                <w:rFonts w:cs="v4.2.0"/>
              </w:rPr>
            </w:pPr>
            <w:r w:rsidRPr="000C3DBA">
              <w:rPr>
                <w:szCs w:val="18"/>
                <w:u w:val="single"/>
                <w:lang w:eastAsia="sv-SE"/>
              </w:rPr>
              <w:t>f ≤ 3.0GHz</w:t>
            </w:r>
            <w:r w:rsidRPr="000C3DBA">
              <w:rPr>
                <w:rFonts w:cs="v4.2.0"/>
                <w:lang w:eastAsia="ja-JP"/>
              </w:rPr>
              <w:t xml:space="preserve"> 0.7dB</w:t>
            </w:r>
          </w:p>
          <w:p w:rsidR="00E3205E" w:rsidRPr="000C3DBA" w:rsidRDefault="00E3205E" w:rsidP="00E3205E">
            <w:pPr>
              <w:pStyle w:val="TAL"/>
              <w:rPr>
                <w:rFonts w:cs="v4.2.0"/>
              </w:rPr>
            </w:pPr>
          </w:p>
          <w:p w:rsidR="00E3205E" w:rsidRPr="000C3DBA" w:rsidRDefault="00E3205E" w:rsidP="00E3205E">
            <w:pPr>
              <w:spacing w:after="0"/>
              <w:rPr>
                <w:rFonts w:ascii="Arial" w:hAnsi="Arial"/>
                <w:sz w:val="18"/>
                <w:szCs w:val="18"/>
                <w:u w:val="single"/>
                <w:lang w:eastAsia="sv-SE"/>
              </w:rPr>
            </w:pPr>
            <w:r w:rsidRPr="000C3DBA">
              <w:rPr>
                <w:rFonts w:ascii="Arial" w:hAnsi="Arial"/>
                <w:sz w:val="18"/>
                <w:szCs w:val="18"/>
                <w:u w:val="single"/>
                <w:lang w:eastAsia="sv-SE"/>
              </w:rPr>
              <w:t>3.0GHz &lt; f ≤ 4.2GHz</w:t>
            </w:r>
          </w:p>
          <w:p w:rsidR="00E3205E" w:rsidRPr="000C3DBA" w:rsidRDefault="00E3205E" w:rsidP="00E3205E">
            <w:pPr>
              <w:pStyle w:val="TAL"/>
              <w:rPr>
                <w:rFonts w:cs="v4.2.0"/>
              </w:rPr>
            </w:pPr>
            <w:r w:rsidRPr="000C3DBA">
              <w:rPr>
                <w:rFonts w:cs="v4.2.0"/>
              </w:rPr>
              <w:t>1.0 dB</w:t>
            </w:r>
          </w:p>
        </w:tc>
        <w:tc>
          <w:tcPr>
            <w:tcW w:w="3260" w:type="dxa"/>
            <w:tcBorders>
              <w:bottom w:val="single" w:sz="4" w:space="0" w:color="auto"/>
            </w:tcBorders>
          </w:tcPr>
          <w:p w:rsidR="00E3205E" w:rsidRPr="000C3DBA" w:rsidRDefault="00E3205E" w:rsidP="00E3205E">
            <w:pPr>
              <w:pStyle w:val="TAL"/>
              <w:spacing w:after="120"/>
              <w:rPr>
                <w:rFonts w:cs="v4.2.0"/>
              </w:rPr>
            </w:pPr>
            <w:r w:rsidRPr="000C3DBA">
              <w:rPr>
                <w:rFonts w:cs="v4.2.0"/>
              </w:rPr>
              <w:t>Formula: Reference sensitivity power level + TT</w:t>
            </w:r>
          </w:p>
          <w:p w:rsidR="00E3205E" w:rsidRPr="000C3DBA" w:rsidRDefault="00E3205E" w:rsidP="00E3205E">
            <w:pPr>
              <w:pStyle w:val="TAL"/>
              <w:spacing w:after="120"/>
              <w:rPr>
                <w:rFonts w:cs="v4.2.0"/>
              </w:rPr>
            </w:pPr>
            <w:r w:rsidRPr="000C3DBA">
              <w:rPr>
                <w:rFonts w:cs="v4.2.0"/>
              </w:rPr>
              <w:t>T-put limit unchanged</w:t>
            </w:r>
          </w:p>
        </w:tc>
      </w:tr>
      <w:tr w:rsidR="00E3205E" w:rsidRPr="000C3DBA" w:rsidTr="00E3205E">
        <w:trPr>
          <w:jc w:val="center"/>
        </w:trPr>
        <w:tc>
          <w:tcPr>
            <w:tcW w:w="2448" w:type="dxa"/>
          </w:tcPr>
          <w:p w:rsidR="00E3205E" w:rsidRPr="000C3DBA" w:rsidRDefault="00E3205E" w:rsidP="00E3205E">
            <w:pPr>
              <w:pStyle w:val="TAL"/>
              <w:rPr>
                <w:rFonts w:cs="v4.2.0"/>
                <w:lang w:eastAsia="ja-JP"/>
              </w:rPr>
            </w:pPr>
            <w:r w:rsidRPr="000C3DBA">
              <w:rPr>
                <w:rFonts w:cs="v4.2.0"/>
                <w:lang w:eastAsia="ja-JP"/>
              </w:rPr>
              <w:lastRenderedPageBreak/>
              <w:t>7.3_1 Reference sensitivity level with 4 Rx antenna ports</w:t>
            </w:r>
          </w:p>
        </w:tc>
        <w:tc>
          <w:tcPr>
            <w:tcW w:w="2869" w:type="dxa"/>
          </w:tcPr>
          <w:p w:rsidR="00E3205E" w:rsidRPr="000C3DBA" w:rsidRDefault="00E3205E" w:rsidP="00E3205E">
            <w:pPr>
              <w:pStyle w:val="TAL"/>
              <w:spacing w:after="120"/>
              <w:rPr>
                <w:rFonts w:cs="v4.2.0"/>
                <w:lang w:eastAsia="ja-JP"/>
              </w:rPr>
            </w:pPr>
            <w:r w:rsidRPr="000C3DBA">
              <w:rPr>
                <w:rFonts w:cs="v4.2.0"/>
                <w:lang w:eastAsia="ja-JP"/>
              </w:rPr>
              <w:t>Same as 7.3</w:t>
            </w:r>
          </w:p>
        </w:tc>
        <w:tc>
          <w:tcPr>
            <w:tcW w:w="1208" w:type="dxa"/>
          </w:tcPr>
          <w:p w:rsidR="00E3205E" w:rsidRPr="000C3DBA" w:rsidRDefault="00E3205E" w:rsidP="00E3205E">
            <w:pPr>
              <w:pStyle w:val="TAL"/>
              <w:rPr>
                <w:lang w:eastAsia="ja-JP"/>
              </w:rPr>
            </w:pPr>
            <w:r w:rsidRPr="000C3DBA">
              <w:rPr>
                <w:lang w:eastAsia="ja-JP"/>
              </w:rPr>
              <w:t>Same as 7.3</w:t>
            </w:r>
          </w:p>
        </w:tc>
        <w:tc>
          <w:tcPr>
            <w:tcW w:w="3260" w:type="dxa"/>
            <w:tcBorders>
              <w:bottom w:val="single" w:sz="4" w:space="0" w:color="auto"/>
            </w:tcBorders>
          </w:tcPr>
          <w:p w:rsidR="00E3205E" w:rsidRPr="000C3DBA" w:rsidRDefault="00E3205E" w:rsidP="00E3205E">
            <w:pPr>
              <w:pStyle w:val="TAL"/>
              <w:spacing w:after="120"/>
              <w:rPr>
                <w:rFonts w:cs="v4.2.0"/>
                <w:lang w:eastAsia="ja-JP"/>
              </w:rPr>
            </w:pPr>
            <w:r w:rsidRPr="000C3DBA">
              <w:rPr>
                <w:rFonts w:cs="v4.2.0"/>
                <w:lang w:eastAsia="ja-JP"/>
              </w:rPr>
              <w:t>Same as 7.3</w:t>
            </w:r>
          </w:p>
        </w:tc>
      </w:tr>
      <w:tr w:rsidR="00E3205E" w:rsidRPr="000C3DBA" w:rsidTr="00E3205E">
        <w:trPr>
          <w:jc w:val="center"/>
        </w:trPr>
        <w:tc>
          <w:tcPr>
            <w:tcW w:w="2448" w:type="dxa"/>
          </w:tcPr>
          <w:p w:rsidR="00E3205E" w:rsidRPr="000C3DBA" w:rsidRDefault="00E3205E" w:rsidP="00E3205E">
            <w:pPr>
              <w:pStyle w:val="TAL"/>
            </w:pPr>
            <w:r w:rsidRPr="000C3DBA">
              <w:t>7.3A.1 Reference sensitivity level for CA (intra-band contiguous DL CA and UL CA)</w:t>
            </w:r>
          </w:p>
        </w:tc>
        <w:tc>
          <w:tcPr>
            <w:tcW w:w="2869" w:type="dxa"/>
          </w:tcPr>
          <w:p w:rsidR="00E3205E" w:rsidRPr="000C3DBA" w:rsidRDefault="00E3205E" w:rsidP="00E3205E">
            <w:pPr>
              <w:keepNext/>
              <w:keepLines/>
              <w:spacing w:after="0"/>
              <w:rPr>
                <w:rFonts w:ascii="Arial" w:hAnsi="Arial" w:cs="Arial"/>
                <w:sz w:val="18"/>
                <w:u w:val="single"/>
                <w:lang w:eastAsia="ja-JP"/>
              </w:rPr>
            </w:pPr>
            <w:r w:rsidRPr="000C3DBA">
              <w:rPr>
                <w:rFonts w:ascii="Arial" w:hAnsi="Arial" w:cs="Arial"/>
                <w:sz w:val="18"/>
                <w:u w:val="single"/>
                <w:lang w:eastAsia="ja-JP"/>
              </w:rPr>
              <w:t>PCC and SCC</w:t>
            </w: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Value in Table 7.3.1-1</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 xml:space="preserve">PCC and SCC values are each increased by </w:t>
            </w:r>
            <w:proofErr w:type="spellStart"/>
            <w:r w:rsidRPr="000C3DBA">
              <w:rPr>
                <w:rFonts w:ascii="Arial" w:hAnsi="Arial" w:cs="Arial"/>
                <w:sz w:val="18"/>
                <w:lang w:eastAsia="ja-JP"/>
              </w:rPr>
              <w:t>ΔR</w:t>
            </w:r>
            <w:r w:rsidRPr="000C3DBA">
              <w:rPr>
                <w:rFonts w:ascii="Arial" w:hAnsi="Arial" w:cs="Arial"/>
                <w:sz w:val="18"/>
                <w:vertAlign w:val="subscript"/>
                <w:lang w:eastAsia="ja-JP"/>
              </w:rPr>
              <w:t>IB,c</w:t>
            </w:r>
            <w:proofErr w:type="spellEnd"/>
            <w:r w:rsidRPr="000C3DBA">
              <w:rPr>
                <w:rFonts w:ascii="Arial" w:hAnsi="Arial" w:cs="Arial"/>
                <w:sz w:val="18"/>
                <w:lang w:eastAsia="ja-JP"/>
              </w:rPr>
              <w:t xml:space="preserve"> in Table 7.3.3-1A or Table 7.3.1-1B</w:t>
            </w:r>
            <w:r w:rsidRPr="000C3DBA" w:rsidDel="00815F1D">
              <w:rPr>
                <w:rFonts w:ascii="Arial" w:hAnsi="Arial" w:cs="Arial"/>
                <w:sz w:val="18"/>
                <w:lang w:eastAsia="ja-JP"/>
              </w:rPr>
              <w:t xml:space="preserve"> </w:t>
            </w:r>
            <w:r w:rsidRPr="000C3DBA">
              <w:rPr>
                <w:rFonts w:ascii="Arial" w:hAnsi="Arial" w:cs="Arial"/>
                <w:sz w:val="18"/>
                <w:lang w:eastAsia="ja-JP"/>
              </w:rPr>
              <w:t xml:space="preserve"> where applicable</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lang w:eastAsia="ja-JP"/>
              </w:rPr>
            </w:pPr>
            <w:r w:rsidRPr="000C3DBA">
              <w:rPr>
                <w:rFonts w:ascii="Arial" w:hAnsi="Arial" w:cs="v4.2.0"/>
                <w:sz w:val="18"/>
              </w:rPr>
              <w:t xml:space="preserve">T-put limit = 95% of maximum for the Ref </w:t>
            </w:r>
            <w:proofErr w:type="spellStart"/>
            <w:r w:rsidRPr="000C3DBA">
              <w:rPr>
                <w:rFonts w:ascii="Arial" w:hAnsi="Arial" w:cs="v4.2.0"/>
                <w:sz w:val="18"/>
              </w:rPr>
              <w:t>Meas</w:t>
            </w:r>
            <w:proofErr w:type="spellEnd"/>
            <w:r w:rsidRPr="000C3DBA">
              <w:rPr>
                <w:rFonts w:ascii="Arial" w:hAnsi="Arial" w:cs="v4.2.0"/>
                <w:sz w:val="18"/>
              </w:rPr>
              <w:t xml:space="preserve"> channel</w:t>
            </w:r>
          </w:p>
        </w:tc>
        <w:tc>
          <w:tcPr>
            <w:tcW w:w="1208" w:type="dxa"/>
          </w:tcPr>
          <w:p w:rsidR="00E3205E" w:rsidRPr="000C3DBA" w:rsidRDefault="00E3205E" w:rsidP="00E3205E">
            <w:pPr>
              <w:pStyle w:val="TAL"/>
            </w:pPr>
            <w:r w:rsidRPr="000C3DBA">
              <w:rPr>
                <w:rFonts w:cs="Arial"/>
                <w:lang w:eastAsia="ja-JP"/>
              </w:rPr>
              <w:t>Same as 7.3</w:t>
            </w:r>
          </w:p>
        </w:tc>
        <w:tc>
          <w:tcPr>
            <w:tcW w:w="3260" w:type="dxa"/>
            <w:tcBorders>
              <w:bottom w:val="single" w:sz="4" w:space="0" w:color="auto"/>
            </w:tcBorders>
          </w:tcPr>
          <w:p w:rsidR="00E3205E" w:rsidRPr="000C3DBA" w:rsidRDefault="00E3205E" w:rsidP="00E3205E">
            <w:pPr>
              <w:keepNext/>
              <w:keepLines/>
              <w:spacing w:after="0"/>
              <w:rPr>
                <w:rFonts w:ascii="Arial" w:hAnsi="Arial" w:cs="Arial"/>
                <w:sz w:val="18"/>
                <w:u w:val="single"/>
                <w:lang w:eastAsia="ja-JP"/>
              </w:rPr>
            </w:pPr>
            <w:r w:rsidRPr="000C3DBA">
              <w:rPr>
                <w:rFonts w:ascii="Arial" w:hAnsi="Arial" w:cs="Arial"/>
                <w:sz w:val="18"/>
                <w:u w:val="single"/>
                <w:lang w:eastAsia="ja-JP"/>
              </w:rPr>
              <w:t>PCC and SCC</w:t>
            </w: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Value in TS 36.101 Table 7.3.1-1+TT</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 xml:space="preserve">PCC and SCC values are each increased by </w:t>
            </w:r>
            <w:proofErr w:type="spellStart"/>
            <w:r w:rsidRPr="000C3DBA">
              <w:rPr>
                <w:rFonts w:ascii="Arial" w:hAnsi="Arial" w:cs="Arial"/>
                <w:sz w:val="18"/>
                <w:lang w:eastAsia="ja-JP"/>
              </w:rPr>
              <w:t>ΔR</w:t>
            </w:r>
            <w:r w:rsidRPr="000C3DBA">
              <w:rPr>
                <w:rFonts w:ascii="Arial" w:hAnsi="Arial" w:cs="Arial"/>
                <w:sz w:val="18"/>
                <w:vertAlign w:val="subscript"/>
                <w:lang w:eastAsia="ja-JP"/>
              </w:rPr>
              <w:t>IB,c</w:t>
            </w:r>
            <w:proofErr w:type="spellEnd"/>
            <w:r w:rsidRPr="000C3DBA">
              <w:rPr>
                <w:rFonts w:ascii="Arial" w:hAnsi="Arial" w:cs="Arial"/>
                <w:sz w:val="18"/>
                <w:lang w:eastAsia="ja-JP"/>
              </w:rPr>
              <w:t xml:space="preserve"> in Table 7.3.3-1A where applicable</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pPr>
            <w:r w:rsidRPr="000C3DBA">
              <w:rPr>
                <w:rFonts w:ascii="Arial" w:hAnsi="Arial" w:cs="v4.2.0"/>
                <w:sz w:val="18"/>
              </w:rPr>
              <w:t>T-put limit unchanged</w:t>
            </w:r>
          </w:p>
        </w:tc>
      </w:tr>
      <w:tr w:rsidR="00E3205E" w:rsidRPr="000C3DBA" w:rsidTr="00E3205E">
        <w:trPr>
          <w:jc w:val="center"/>
        </w:trPr>
        <w:tc>
          <w:tcPr>
            <w:tcW w:w="2448" w:type="dxa"/>
          </w:tcPr>
          <w:p w:rsidR="00E3205E" w:rsidRPr="000C3DBA" w:rsidRDefault="00E3205E" w:rsidP="00E3205E">
            <w:pPr>
              <w:pStyle w:val="TAL"/>
            </w:pPr>
            <w:r w:rsidRPr="000C3DBA">
              <w:t>7.3A.2 Reference sensitivity level for CA (intra-band contiguous DL CA without UL CA)</w:t>
            </w:r>
          </w:p>
        </w:tc>
        <w:tc>
          <w:tcPr>
            <w:tcW w:w="2869" w:type="dxa"/>
          </w:tcPr>
          <w:p w:rsidR="00E3205E" w:rsidRPr="000C3DBA" w:rsidRDefault="00E3205E" w:rsidP="00E3205E">
            <w:pPr>
              <w:pStyle w:val="TAL"/>
              <w:rPr>
                <w:lang w:eastAsia="ja-JP"/>
              </w:rPr>
            </w:pPr>
            <w:r w:rsidRPr="000C3DBA">
              <w:rPr>
                <w:rFonts w:cs="Arial"/>
                <w:lang w:eastAsia="ja-JP"/>
              </w:rPr>
              <w:t>Same as 7.3A.1</w:t>
            </w:r>
          </w:p>
        </w:tc>
        <w:tc>
          <w:tcPr>
            <w:tcW w:w="1208" w:type="dxa"/>
          </w:tcPr>
          <w:p w:rsidR="00E3205E" w:rsidRPr="000C3DBA" w:rsidRDefault="00E3205E" w:rsidP="00E3205E">
            <w:pPr>
              <w:pStyle w:val="TAL"/>
              <w:rPr>
                <w:szCs w:val="18"/>
                <w:u w:val="single"/>
                <w:lang w:eastAsia="sv-SE"/>
              </w:rPr>
            </w:pPr>
            <w:r w:rsidRPr="000C3DBA">
              <w:rPr>
                <w:rFonts w:cs="Arial"/>
                <w:lang w:eastAsia="ja-JP"/>
              </w:rPr>
              <w:t>Same as 7.3</w:t>
            </w:r>
          </w:p>
        </w:tc>
        <w:tc>
          <w:tcPr>
            <w:tcW w:w="3260" w:type="dxa"/>
          </w:tcPr>
          <w:p w:rsidR="00E3205E" w:rsidRPr="000C3DBA" w:rsidRDefault="00E3205E" w:rsidP="00E3205E">
            <w:pPr>
              <w:pStyle w:val="TAL"/>
            </w:pPr>
            <w:r w:rsidRPr="000C3DBA">
              <w:rPr>
                <w:rFonts w:cs="Arial"/>
                <w:lang w:eastAsia="ja-JP"/>
              </w:rPr>
              <w:t>Same as 7.3A.1</w:t>
            </w:r>
          </w:p>
        </w:tc>
      </w:tr>
      <w:tr w:rsidR="00E3205E" w:rsidRPr="000C3DBA" w:rsidTr="00E3205E">
        <w:trPr>
          <w:jc w:val="center"/>
        </w:trPr>
        <w:tc>
          <w:tcPr>
            <w:tcW w:w="2448" w:type="dxa"/>
          </w:tcPr>
          <w:p w:rsidR="00E3205E" w:rsidRPr="000C3DBA" w:rsidRDefault="00E3205E" w:rsidP="00E3205E">
            <w:pPr>
              <w:pStyle w:val="TAL"/>
            </w:pPr>
            <w:r w:rsidRPr="000C3DBA">
              <w:t>7.3A.3 Reference sensitivity level for CA (inter-band DL CA without UL CA)</w:t>
            </w:r>
          </w:p>
        </w:tc>
        <w:tc>
          <w:tcPr>
            <w:tcW w:w="2869" w:type="dxa"/>
          </w:tcPr>
          <w:p w:rsidR="00E3205E" w:rsidRPr="000C3DBA" w:rsidRDefault="00E3205E" w:rsidP="00E3205E">
            <w:pPr>
              <w:keepNext/>
              <w:keepLines/>
              <w:spacing w:after="0"/>
              <w:rPr>
                <w:rFonts w:ascii="Arial" w:hAnsi="Arial" w:cs="Arial"/>
                <w:sz w:val="18"/>
                <w:u w:val="single"/>
                <w:lang w:eastAsia="ja-JP"/>
              </w:rPr>
            </w:pPr>
            <w:r w:rsidRPr="000C3DBA">
              <w:rPr>
                <w:rFonts w:ascii="Arial" w:hAnsi="Arial" w:cs="Arial"/>
                <w:sz w:val="18"/>
                <w:u w:val="single"/>
                <w:lang w:eastAsia="ja-JP"/>
              </w:rPr>
              <w:t>PCC and SCC</w:t>
            </w: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Value in Table 7.3.1-1</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 xml:space="preserve">Exceptions in Tables 7.3.1A-0a, 7.3.1A-0bA, 7.3.1A-0d, </w:t>
            </w:r>
            <w:r w:rsidRPr="000C3DBA">
              <w:rPr>
                <w:rFonts w:ascii="Arial" w:hAnsi="Arial" w:cs="Arial"/>
                <w:bCs/>
                <w:sz w:val="18"/>
                <w:lang w:eastAsia="ja-JP"/>
              </w:rPr>
              <w:t>7.3.1A-0eA</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 xml:space="preserve">PCC and SCC values are each increased by </w:t>
            </w:r>
            <w:proofErr w:type="spellStart"/>
            <w:r w:rsidRPr="000C3DBA">
              <w:rPr>
                <w:rFonts w:ascii="Arial" w:hAnsi="Arial" w:cs="Arial"/>
                <w:sz w:val="18"/>
                <w:lang w:eastAsia="ja-JP"/>
              </w:rPr>
              <w:t>ΔR</w:t>
            </w:r>
            <w:r w:rsidRPr="000C3DBA">
              <w:rPr>
                <w:rFonts w:ascii="Arial" w:hAnsi="Arial" w:cs="Arial"/>
                <w:sz w:val="18"/>
                <w:vertAlign w:val="subscript"/>
                <w:lang w:eastAsia="ja-JP"/>
              </w:rPr>
              <w:t>IB,c</w:t>
            </w:r>
            <w:proofErr w:type="spellEnd"/>
            <w:r w:rsidRPr="000C3DBA">
              <w:rPr>
                <w:rFonts w:ascii="Arial" w:hAnsi="Arial" w:cs="Arial"/>
                <w:sz w:val="18"/>
                <w:lang w:eastAsia="ja-JP"/>
              </w:rPr>
              <w:t xml:space="preserve"> in Table 7.3.3-1A or Table 7.3.1-1B</w:t>
            </w:r>
            <w:r w:rsidRPr="000C3DBA" w:rsidDel="00815F1D">
              <w:rPr>
                <w:rFonts w:ascii="Arial" w:hAnsi="Arial" w:cs="Arial"/>
                <w:sz w:val="18"/>
                <w:lang w:eastAsia="ja-JP"/>
              </w:rPr>
              <w:t xml:space="preserve"> </w:t>
            </w:r>
            <w:r w:rsidRPr="000C3DBA">
              <w:rPr>
                <w:rFonts w:ascii="Arial" w:hAnsi="Arial" w:cs="Arial"/>
                <w:sz w:val="18"/>
                <w:lang w:eastAsia="ja-JP"/>
              </w:rPr>
              <w:t xml:space="preserve"> where applicable</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lang w:eastAsia="ja-JP"/>
              </w:rPr>
            </w:pPr>
            <w:r w:rsidRPr="000C3DBA">
              <w:rPr>
                <w:rFonts w:ascii="Arial" w:hAnsi="Arial" w:cs="v4.2.0"/>
                <w:sz w:val="18"/>
              </w:rPr>
              <w:t xml:space="preserve">T-put limit = 95% of maximum for the Ref </w:t>
            </w:r>
            <w:proofErr w:type="spellStart"/>
            <w:r w:rsidRPr="000C3DBA">
              <w:rPr>
                <w:rFonts w:ascii="Arial" w:hAnsi="Arial" w:cs="v4.2.0"/>
                <w:sz w:val="18"/>
              </w:rPr>
              <w:t>Meas</w:t>
            </w:r>
            <w:proofErr w:type="spellEnd"/>
            <w:r w:rsidRPr="000C3DBA">
              <w:rPr>
                <w:rFonts w:ascii="Arial" w:hAnsi="Arial" w:cs="v4.2.0"/>
                <w:sz w:val="18"/>
              </w:rPr>
              <w:t xml:space="preserve"> channel</w:t>
            </w:r>
          </w:p>
        </w:tc>
        <w:tc>
          <w:tcPr>
            <w:tcW w:w="1208" w:type="dxa"/>
          </w:tcPr>
          <w:p w:rsidR="00E3205E" w:rsidRPr="000C3DBA" w:rsidRDefault="00E3205E" w:rsidP="00E3205E">
            <w:pPr>
              <w:pStyle w:val="TAL"/>
            </w:pPr>
            <w:r w:rsidRPr="000C3DBA">
              <w:t>All cases:</w:t>
            </w:r>
          </w:p>
          <w:p w:rsidR="00E3205E" w:rsidRPr="000C3DBA" w:rsidRDefault="00E3205E" w:rsidP="00E3205E">
            <w:pPr>
              <w:pStyle w:val="TAL"/>
            </w:pPr>
          </w:p>
          <w:p w:rsidR="00E3205E" w:rsidRPr="000C3DBA" w:rsidRDefault="00E3205E" w:rsidP="00E3205E">
            <w:pPr>
              <w:pStyle w:val="TAL"/>
              <w:spacing w:after="120"/>
              <w:rPr>
                <w:rFonts w:cs="v4.2.0"/>
              </w:rPr>
            </w:pPr>
            <w:r w:rsidRPr="000C3DBA">
              <w:rPr>
                <w:szCs w:val="18"/>
                <w:u w:val="single"/>
                <w:lang w:eastAsia="sv-SE"/>
              </w:rPr>
              <w:t>f ≤ 3.0GHz</w:t>
            </w:r>
            <w:r w:rsidRPr="000C3DBA">
              <w:rPr>
                <w:rFonts w:cs="v4.2.0"/>
                <w:lang w:eastAsia="ja-JP"/>
              </w:rPr>
              <w:t xml:space="preserve"> 0.7dB</w:t>
            </w:r>
          </w:p>
          <w:p w:rsidR="00E3205E" w:rsidRPr="000C3DBA" w:rsidRDefault="00E3205E" w:rsidP="00E3205E">
            <w:pPr>
              <w:pStyle w:val="TAL"/>
              <w:rPr>
                <w:rFonts w:cs="v4.2.0"/>
              </w:rPr>
            </w:pPr>
          </w:p>
          <w:p w:rsidR="00E3205E" w:rsidRPr="000C3DBA" w:rsidRDefault="00E3205E" w:rsidP="00E3205E">
            <w:pPr>
              <w:spacing w:after="0"/>
              <w:rPr>
                <w:rFonts w:ascii="Arial" w:hAnsi="Arial"/>
                <w:sz w:val="18"/>
                <w:szCs w:val="18"/>
                <w:u w:val="single"/>
                <w:lang w:eastAsia="sv-SE"/>
              </w:rPr>
            </w:pPr>
            <w:r w:rsidRPr="000C3DBA">
              <w:rPr>
                <w:rFonts w:ascii="Arial" w:hAnsi="Arial"/>
                <w:sz w:val="18"/>
                <w:szCs w:val="18"/>
                <w:u w:val="single"/>
                <w:lang w:eastAsia="sv-SE"/>
              </w:rPr>
              <w:t>3.0GHz &lt; f ≤ 4.2GHz</w:t>
            </w:r>
          </w:p>
          <w:p w:rsidR="00E3205E" w:rsidRPr="000C3DBA" w:rsidRDefault="00E3205E" w:rsidP="00E3205E">
            <w:pPr>
              <w:pStyle w:val="TAL"/>
              <w:rPr>
                <w:rFonts w:cs="v4.2.0"/>
              </w:rPr>
            </w:pPr>
            <w:r w:rsidRPr="000C3DBA">
              <w:rPr>
                <w:rFonts w:cs="v4.2.0"/>
              </w:rPr>
              <w:t>1.0 dB</w:t>
            </w:r>
          </w:p>
          <w:p w:rsidR="00E3205E" w:rsidRPr="000C3DBA" w:rsidRDefault="00E3205E" w:rsidP="00E3205E">
            <w:pPr>
              <w:pStyle w:val="TAL"/>
              <w:rPr>
                <w:rFonts w:cs="v4.2.0"/>
              </w:rPr>
            </w:pPr>
          </w:p>
          <w:p w:rsidR="00E3205E" w:rsidRPr="000C3DBA" w:rsidRDefault="00E3205E" w:rsidP="00E3205E">
            <w:pPr>
              <w:pStyle w:val="TAL"/>
              <w:rPr>
                <w:rFonts w:cs="Arial"/>
                <w:lang w:eastAsia="ja-JP"/>
              </w:rPr>
            </w:pPr>
            <w:r w:rsidRPr="000C3DBA">
              <w:rPr>
                <w:rFonts w:cs="Arial"/>
                <w:lang w:eastAsia="ja-JP"/>
              </w:rPr>
              <w:t xml:space="preserve">4.2GHz &lt; f </w:t>
            </w:r>
          </w:p>
          <w:p w:rsidR="00E3205E" w:rsidRPr="000C3DBA" w:rsidRDefault="00E3205E" w:rsidP="00E3205E">
            <w:pPr>
              <w:pStyle w:val="TAL"/>
              <w:rPr>
                <w:szCs w:val="18"/>
                <w:u w:val="single"/>
                <w:lang w:eastAsia="sv-SE"/>
              </w:rPr>
            </w:pPr>
            <w:r w:rsidRPr="000C3DBA">
              <w:rPr>
                <w:szCs w:val="18"/>
                <w:u w:val="single"/>
                <w:lang w:eastAsia="sv-SE"/>
              </w:rPr>
              <w:t>≤ 6.0GHz 1.5 dB</w:t>
            </w:r>
          </w:p>
        </w:tc>
        <w:tc>
          <w:tcPr>
            <w:tcW w:w="3260" w:type="dxa"/>
          </w:tcPr>
          <w:p w:rsidR="00E3205E" w:rsidRPr="000C3DBA" w:rsidRDefault="00E3205E" w:rsidP="00E3205E">
            <w:pPr>
              <w:keepNext/>
              <w:keepLines/>
              <w:spacing w:after="0"/>
              <w:rPr>
                <w:rFonts w:ascii="Arial" w:hAnsi="Arial" w:cs="Arial"/>
                <w:sz w:val="18"/>
                <w:u w:val="single"/>
                <w:lang w:eastAsia="ja-JP"/>
              </w:rPr>
            </w:pPr>
            <w:r w:rsidRPr="000C3DBA">
              <w:rPr>
                <w:rFonts w:ascii="Arial" w:hAnsi="Arial" w:cs="Arial"/>
                <w:sz w:val="18"/>
                <w:u w:val="single"/>
                <w:lang w:eastAsia="ja-JP"/>
              </w:rPr>
              <w:t>PCC and SCC</w:t>
            </w: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Value in TS 36.101 Table 7.3.1-1+TT</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 xml:space="preserve">Exceptions in TS 36.101 Tables 7.3.1A-0a, 7.3.1A-0bA, 7.3.1A-0d, </w:t>
            </w:r>
            <w:r w:rsidRPr="000C3DBA">
              <w:rPr>
                <w:rFonts w:ascii="Arial" w:hAnsi="Arial" w:cs="Arial"/>
                <w:bCs/>
                <w:sz w:val="18"/>
                <w:lang w:eastAsia="ja-JP"/>
              </w:rPr>
              <w:t>7.3.1A-0eA</w:t>
            </w:r>
            <w:r w:rsidRPr="000C3DBA">
              <w:rPr>
                <w:rFonts w:ascii="Arial" w:hAnsi="Arial" w:cs="Arial"/>
                <w:sz w:val="18"/>
                <w:lang w:eastAsia="ja-JP"/>
              </w:rPr>
              <w:t xml:space="preserve"> +TT</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 xml:space="preserve">PCC and SCC values are each increased by </w:t>
            </w:r>
            <w:proofErr w:type="spellStart"/>
            <w:r w:rsidRPr="000C3DBA">
              <w:rPr>
                <w:rFonts w:ascii="Arial" w:hAnsi="Arial" w:cs="Arial"/>
                <w:sz w:val="18"/>
                <w:lang w:eastAsia="ja-JP"/>
              </w:rPr>
              <w:t>ΔR</w:t>
            </w:r>
            <w:r w:rsidRPr="000C3DBA">
              <w:rPr>
                <w:rFonts w:ascii="Arial" w:hAnsi="Arial" w:cs="Arial"/>
                <w:sz w:val="18"/>
                <w:vertAlign w:val="subscript"/>
                <w:lang w:eastAsia="ja-JP"/>
              </w:rPr>
              <w:t>IB,c</w:t>
            </w:r>
            <w:proofErr w:type="spellEnd"/>
            <w:r w:rsidRPr="000C3DBA">
              <w:rPr>
                <w:rFonts w:ascii="Arial" w:hAnsi="Arial" w:cs="Arial"/>
                <w:sz w:val="18"/>
                <w:lang w:eastAsia="ja-JP"/>
              </w:rPr>
              <w:t xml:space="preserve"> in Table 7.3.3-1A where applicable</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pPr>
            <w:r w:rsidRPr="000C3DBA">
              <w:rPr>
                <w:rFonts w:ascii="Arial" w:hAnsi="Arial" w:cs="v4.2.0"/>
                <w:sz w:val="18"/>
              </w:rPr>
              <w:t>T-put limit unchanged</w:t>
            </w:r>
          </w:p>
        </w:tc>
      </w:tr>
      <w:tr w:rsidR="00E3205E" w:rsidRPr="000C3DBA" w:rsidTr="00E3205E">
        <w:trPr>
          <w:jc w:val="center"/>
        </w:trPr>
        <w:tc>
          <w:tcPr>
            <w:tcW w:w="2448" w:type="dxa"/>
          </w:tcPr>
          <w:p w:rsidR="00E3205E" w:rsidRPr="000C3DBA" w:rsidRDefault="00E3205E" w:rsidP="00E3205E">
            <w:pPr>
              <w:pStyle w:val="TAL"/>
            </w:pPr>
            <w:r w:rsidRPr="000C3DBA">
              <w:rPr>
                <w:rFonts w:cs="v4.2.0"/>
              </w:rPr>
              <w:t>7.3A.4 Reference sensitivity level for CA (intra-band non-contiguous DL CA without UL CA)</w:t>
            </w:r>
          </w:p>
        </w:tc>
        <w:tc>
          <w:tcPr>
            <w:tcW w:w="2869" w:type="dxa"/>
          </w:tcPr>
          <w:p w:rsidR="00E3205E" w:rsidRPr="000C3DBA" w:rsidRDefault="00E3205E" w:rsidP="00E3205E">
            <w:pPr>
              <w:keepNext/>
              <w:keepLines/>
              <w:spacing w:after="0"/>
              <w:rPr>
                <w:rFonts w:ascii="Arial" w:hAnsi="Arial" w:cs="Arial"/>
                <w:sz w:val="18"/>
                <w:u w:val="single"/>
                <w:lang w:eastAsia="ja-JP"/>
              </w:rPr>
            </w:pPr>
            <w:r w:rsidRPr="000C3DBA">
              <w:rPr>
                <w:rFonts w:ascii="Arial" w:hAnsi="Arial" w:cs="Arial"/>
                <w:sz w:val="18"/>
                <w:u w:val="single"/>
                <w:lang w:eastAsia="ja-JP"/>
              </w:rPr>
              <w:t>PCC</w:t>
            </w: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Value in Table 7.3.1-1</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u w:val="single"/>
                <w:lang w:eastAsia="ja-JP"/>
              </w:rPr>
            </w:pPr>
            <w:r w:rsidRPr="000C3DBA">
              <w:rPr>
                <w:rFonts w:ascii="Arial" w:hAnsi="Arial" w:cs="Arial"/>
                <w:sz w:val="18"/>
                <w:u w:val="single"/>
                <w:lang w:eastAsia="ja-JP"/>
              </w:rPr>
              <w:t>SCC</w:t>
            </w: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Value in Table 7.3.1-1</w:t>
            </w: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+ΔR</w:t>
            </w:r>
            <w:r w:rsidRPr="000C3DBA">
              <w:rPr>
                <w:rFonts w:ascii="Arial" w:hAnsi="Arial" w:cs="Arial"/>
                <w:sz w:val="18"/>
                <w:vertAlign w:val="subscript"/>
                <w:lang w:eastAsia="ja-JP"/>
              </w:rPr>
              <w:t>IBNC</w:t>
            </w:r>
            <w:r w:rsidRPr="000C3DBA">
              <w:rPr>
                <w:rFonts w:ascii="Arial" w:hAnsi="Arial" w:cs="Arial"/>
                <w:sz w:val="18"/>
                <w:lang w:eastAsia="ja-JP"/>
              </w:rPr>
              <w:t xml:space="preserve"> in Table 7.3.1A-3</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 xml:space="preserve">PCC and SCC values are each increased by </w:t>
            </w:r>
            <w:proofErr w:type="spellStart"/>
            <w:r w:rsidRPr="000C3DBA">
              <w:rPr>
                <w:rFonts w:ascii="Arial" w:hAnsi="Arial" w:cs="Arial"/>
                <w:sz w:val="18"/>
                <w:lang w:eastAsia="ja-JP"/>
              </w:rPr>
              <w:t>ΔR</w:t>
            </w:r>
            <w:r w:rsidRPr="000C3DBA">
              <w:rPr>
                <w:rFonts w:ascii="Arial" w:hAnsi="Arial" w:cs="Arial"/>
                <w:sz w:val="18"/>
                <w:vertAlign w:val="subscript"/>
                <w:lang w:eastAsia="ja-JP"/>
              </w:rPr>
              <w:t>IB,c</w:t>
            </w:r>
            <w:proofErr w:type="spellEnd"/>
            <w:r w:rsidRPr="000C3DBA">
              <w:rPr>
                <w:rFonts w:ascii="Arial" w:hAnsi="Arial" w:cs="Arial"/>
                <w:sz w:val="18"/>
                <w:lang w:eastAsia="ja-JP"/>
              </w:rPr>
              <w:t xml:space="preserve"> in Table 7.3.3-1A or Table 7.3.1-1B</w:t>
            </w:r>
            <w:r w:rsidRPr="000C3DBA" w:rsidDel="00815F1D">
              <w:rPr>
                <w:rFonts w:ascii="Arial" w:hAnsi="Arial" w:cs="Arial"/>
                <w:sz w:val="18"/>
                <w:lang w:eastAsia="ja-JP"/>
              </w:rPr>
              <w:t xml:space="preserve"> </w:t>
            </w:r>
            <w:r w:rsidRPr="000C3DBA">
              <w:rPr>
                <w:rFonts w:ascii="Arial" w:hAnsi="Arial" w:cs="Arial"/>
                <w:sz w:val="18"/>
                <w:lang w:eastAsia="ja-JP"/>
              </w:rPr>
              <w:t xml:space="preserve"> where applicable</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cs="Arial"/>
                <w:lang w:eastAsia="ja-JP"/>
              </w:rPr>
            </w:pPr>
            <w:r w:rsidRPr="000C3DBA">
              <w:rPr>
                <w:rFonts w:ascii="Arial" w:hAnsi="Arial" w:cs="v4.2.0"/>
                <w:sz w:val="18"/>
              </w:rPr>
              <w:t xml:space="preserve">T-put limit = 95% of maximum for the Ref </w:t>
            </w:r>
            <w:proofErr w:type="spellStart"/>
            <w:r w:rsidRPr="000C3DBA">
              <w:rPr>
                <w:rFonts w:ascii="Arial" w:hAnsi="Arial" w:cs="v4.2.0"/>
                <w:sz w:val="18"/>
              </w:rPr>
              <w:t>Meas</w:t>
            </w:r>
            <w:proofErr w:type="spellEnd"/>
            <w:r w:rsidRPr="000C3DBA">
              <w:rPr>
                <w:rFonts w:ascii="Arial" w:hAnsi="Arial" w:cs="v4.2.0"/>
                <w:sz w:val="18"/>
              </w:rPr>
              <w:t xml:space="preserve"> channel</w:t>
            </w:r>
          </w:p>
        </w:tc>
        <w:tc>
          <w:tcPr>
            <w:tcW w:w="1208" w:type="dxa"/>
          </w:tcPr>
          <w:p w:rsidR="00E3205E" w:rsidRPr="000C3DBA" w:rsidRDefault="00E3205E" w:rsidP="00E3205E">
            <w:pPr>
              <w:pStyle w:val="TAL"/>
              <w:rPr>
                <w:rFonts w:cs="Arial"/>
                <w:lang w:eastAsia="ja-JP"/>
              </w:rPr>
            </w:pPr>
            <w:r w:rsidRPr="000C3DBA">
              <w:rPr>
                <w:rFonts w:cs="Arial"/>
                <w:lang w:eastAsia="ja-JP"/>
              </w:rPr>
              <w:t>Same as 7.3</w:t>
            </w:r>
          </w:p>
        </w:tc>
        <w:tc>
          <w:tcPr>
            <w:tcW w:w="3260" w:type="dxa"/>
          </w:tcPr>
          <w:p w:rsidR="00E3205E" w:rsidRPr="000C3DBA" w:rsidRDefault="00E3205E" w:rsidP="00E3205E">
            <w:pPr>
              <w:keepNext/>
              <w:keepLines/>
              <w:spacing w:after="0"/>
              <w:rPr>
                <w:rFonts w:ascii="Arial" w:hAnsi="Arial" w:cs="Arial"/>
                <w:sz w:val="18"/>
                <w:u w:val="single"/>
                <w:lang w:eastAsia="ja-JP"/>
              </w:rPr>
            </w:pPr>
            <w:r w:rsidRPr="000C3DBA">
              <w:rPr>
                <w:rFonts w:ascii="Arial" w:hAnsi="Arial" w:cs="Arial"/>
                <w:sz w:val="18"/>
                <w:u w:val="single"/>
                <w:lang w:eastAsia="ja-JP"/>
              </w:rPr>
              <w:t>PCC</w:t>
            </w: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Value in TS 36.101 Table 7.3.1-1+TT</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u w:val="single"/>
                <w:lang w:eastAsia="ja-JP"/>
              </w:rPr>
            </w:pPr>
            <w:r w:rsidRPr="000C3DBA">
              <w:rPr>
                <w:rFonts w:ascii="Arial" w:hAnsi="Arial" w:cs="Arial"/>
                <w:sz w:val="18"/>
                <w:u w:val="single"/>
                <w:lang w:eastAsia="ja-JP"/>
              </w:rPr>
              <w:t>SCC</w:t>
            </w: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Value in TS 36.101 Table 7.3.1-1+TT</w:t>
            </w: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+ΔR</w:t>
            </w:r>
            <w:r w:rsidRPr="000C3DBA">
              <w:rPr>
                <w:rFonts w:ascii="Arial" w:hAnsi="Arial" w:cs="Arial"/>
                <w:sz w:val="18"/>
                <w:vertAlign w:val="subscript"/>
                <w:lang w:eastAsia="ja-JP"/>
              </w:rPr>
              <w:t>IBNC</w:t>
            </w:r>
            <w:r w:rsidRPr="000C3DBA">
              <w:rPr>
                <w:rFonts w:ascii="Arial" w:hAnsi="Arial" w:cs="Arial"/>
                <w:sz w:val="18"/>
                <w:lang w:eastAsia="ja-JP"/>
              </w:rPr>
              <w:t xml:space="preserve"> in TS 36.101 Table 7.3.1A-3</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 xml:space="preserve">PCC and SCC values are each increased by </w:t>
            </w:r>
            <w:proofErr w:type="spellStart"/>
            <w:r w:rsidRPr="000C3DBA">
              <w:rPr>
                <w:rFonts w:ascii="Arial" w:hAnsi="Arial" w:cs="Arial"/>
                <w:sz w:val="18"/>
                <w:lang w:eastAsia="ja-JP"/>
              </w:rPr>
              <w:t>ΔR</w:t>
            </w:r>
            <w:r w:rsidRPr="000C3DBA">
              <w:rPr>
                <w:rFonts w:ascii="Arial" w:hAnsi="Arial" w:cs="Arial"/>
                <w:sz w:val="18"/>
                <w:vertAlign w:val="subscript"/>
                <w:lang w:eastAsia="ja-JP"/>
              </w:rPr>
              <w:t>IB,c</w:t>
            </w:r>
            <w:proofErr w:type="spellEnd"/>
            <w:r w:rsidRPr="000C3DBA">
              <w:rPr>
                <w:rFonts w:ascii="Arial" w:hAnsi="Arial" w:cs="Arial"/>
                <w:sz w:val="18"/>
                <w:lang w:eastAsia="ja-JP"/>
              </w:rPr>
              <w:t xml:space="preserve"> in Table 7.3.3-1A where applicable</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cs="Arial"/>
                <w:lang w:eastAsia="ja-JP"/>
              </w:rPr>
            </w:pPr>
            <w:r w:rsidRPr="000C3DBA">
              <w:rPr>
                <w:rFonts w:ascii="Arial" w:hAnsi="Arial" w:cs="v4.2.0"/>
                <w:sz w:val="18"/>
              </w:rPr>
              <w:t>T-put limit unchanged</w:t>
            </w:r>
          </w:p>
        </w:tc>
      </w:tr>
      <w:tr w:rsidR="00E3205E" w:rsidRPr="000C3DBA" w:rsidTr="00E3205E">
        <w:trPr>
          <w:jc w:val="center"/>
        </w:trPr>
        <w:tc>
          <w:tcPr>
            <w:tcW w:w="2448" w:type="dxa"/>
          </w:tcPr>
          <w:p w:rsidR="00E3205E" w:rsidRPr="000C3DBA" w:rsidRDefault="00E3205E" w:rsidP="00E3205E">
            <w:pPr>
              <w:pStyle w:val="TAL"/>
            </w:pPr>
            <w:r w:rsidRPr="000C3DBA">
              <w:rPr>
                <w:rFonts w:cs="v4.2.0"/>
              </w:rPr>
              <w:t>7.3A.5 Reference sensitivity level for 3DL CA</w:t>
            </w:r>
          </w:p>
        </w:tc>
        <w:tc>
          <w:tcPr>
            <w:tcW w:w="2869" w:type="dxa"/>
          </w:tcPr>
          <w:p w:rsidR="00E3205E" w:rsidRPr="000C3DBA" w:rsidRDefault="00E3205E" w:rsidP="00E3205E">
            <w:pPr>
              <w:keepNext/>
              <w:keepLines/>
              <w:spacing w:after="0"/>
              <w:rPr>
                <w:rFonts w:ascii="Arial" w:hAnsi="Arial" w:cs="Arial"/>
                <w:sz w:val="18"/>
                <w:u w:val="single"/>
                <w:lang w:eastAsia="ja-JP"/>
              </w:rPr>
            </w:pPr>
            <w:r w:rsidRPr="000C3DBA">
              <w:rPr>
                <w:rFonts w:ascii="Arial" w:hAnsi="Arial" w:cs="Arial"/>
                <w:sz w:val="18"/>
                <w:u w:val="single"/>
                <w:lang w:eastAsia="ja-JP"/>
              </w:rPr>
              <w:t>PCC and SCCs</w:t>
            </w: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Value in Table 7.3.1-1</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Exceptions in Tables 7.3.1A-0a, 7.3.1A-0bC, 7.3.1A-0d</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 xml:space="preserve">PCC and SCCs values are each increased by </w:t>
            </w:r>
            <w:proofErr w:type="spellStart"/>
            <w:r w:rsidRPr="000C3DBA">
              <w:rPr>
                <w:rFonts w:ascii="Arial" w:hAnsi="Arial" w:cs="Arial"/>
                <w:sz w:val="18"/>
                <w:lang w:eastAsia="ja-JP"/>
              </w:rPr>
              <w:t>ΔR</w:t>
            </w:r>
            <w:r w:rsidRPr="000C3DBA">
              <w:rPr>
                <w:rFonts w:ascii="Arial" w:hAnsi="Arial" w:cs="Arial"/>
                <w:sz w:val="18"/>
                <w:vertAlign w:val="subscript"/>
                <w:lang w:eastAsia="ja-JP"/>
              </w:rPr>
              <w:t>IB,c</w:t>
            </w:r>
            <w:proofErr w:type="spellEnd"/>
            <w:r w:rsidRPr="000C3DBA">
              <w:rPr>
                <w:rFonts w:ascii="Arial" w:hAnsi="Arial" w:cs="Arial"/>
                <w:sz w:val="18"/>
                <w:lang w:eastAsia="ja-JP"/>
              </w:rPr>
              <w:t xml:space="preserve"> in Table 7.3.1A-3, 7.3.1-1B or/and ΔR</w:t>
            </w:r>
            <w:r w:rsidRPr="000C3DBA">
              <w:rPr>
                <w:rFonts w:ascii="Arial" w:hAnsi="Arial" w:cs="Arial"/>
                <w:sz w:val="18"/>
                <w:vertAlign w:val="subscript"/>
                <w:lang w:eastAsia="ja-JP"/>
              </w:rPr>
              <w:t>IBNC</w:t>
            </w:r>
            <w:r w:rsidRPr="000C3DBA">
              <w:rPr>
                <w:rFonts w:ascii="Arial" w:hAnsi="Arial" w:cs="Arial"/>
                <w:sz w:val="18"/>
                <w:lang w:eastAsia="ja-JP"/>
              </w:rPr>
              <w:t xml:space="preserve"> in Table 7.3.1A-3 where applicable</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pStyle w:val="TAL"/>
              <w:rPr>
                <w:rFonts w:cs="Arial"/>
                <w:lang w:eastAsia="ja-JP"/>
              </w:rPr>
            </w:pPr>
            <w:r w:rsidRPr="000C3DBA">
              <w:rPr>
                <w:rFonts w:cs="v4.2.0"/>
              </w:rPr>
              <w:t xml:space="preserve">T-put limit = 95% of maximum for the Ref </w:t>
            </w:r>
            <w:proofErr w:type="spellStart"/>
            <w:r w:rsidRPr="000C3DBA">
              <w:rPr>
                <w:rFonts w:cs="v4.2.0"/>
              </w:rPr>
              <w:t>Meas</w:t>
            </w:r>
            <w:proofErr w:type="spellEnd"/>
            <w:r w:rsidRPr="000C3DBA">
              <w:rPr>
                <w:rFonts w:cs="v4.2.0"/>
              </w:rPr>
              <w:t xml:space="preserve"> channel</w:t>
            </w:r>
          </w:p>
        </w:tc>
        <w:tc>
          <w:tcPr>
            <w:tcW w:w="1208" w:type="dxa"/>
          </w:tcPr>
          <w:p w:rsidR="00E3205E" w:rsidRPr="000C3DBA" w:rsidRDefault="00E3205E" w:rsidP="00E3205E">
            <w:pPr>
              <w:pStyle w:val="TAL"/>
              <w:rPr>
                <w:rFonts w:cs="Arial"/>
                <w:lang w:eastAsia="ja-JP"/>
              </w:rPr>
            </w:pPr>
            <w:r w:rsidRPr="000C3DBA">
              <w:rPr>
                <w:rFonts w:cs="Arial"/>
                <w:lang w:eastAsia="ja-JP"/>
              </w:rPr>
              <w:t>Same as 7.3A.3</w:t>
            </w:r>
          </w:p>
        </w:tc>
        <w:tc>
          <w:tcPr>
            <w:tcW w:w="3260" w:type="dxa"/>
          </w:tcPr>
          <w:p w:rsidR="00E3205E" w:rsidRPr="000C3DBA" w:rsidRDefault="00E3205E" w:rsidP="00E3205E">
            <w:pPr>
              <w:keepNext/>
              <w:keepLines/>
              <w:spacing w:after="0"/>
              <w:rPr>
                <w:rFonts w:ascii="Arial" w:hAnsi="Arial" w:cs="Arial"/>
                <w:sz w:val="18"/>
                <w:u w:val="single"/>
                <w:lang w:eastAsia="ja-JP"/>
              </w:rPr>
            </w:pPr>
            <w:r w:rsidRPr="000C3DBA">
              <w:rPr>
                <w:rFonts w:ascii="Arial" w:hAnsi="Arial" w:cs="Arial"/>
                <w:sz w:val="18"/>
                <w:u w:val="single"/>
                <w:lang w:eastAsia="ja-JP"/>
              </w:rPr>
              <w:t>PCC and SCC</w:t>
            </w: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Value in TS 36.101 Table 7.3.1-1+TT</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 xml:space="preserve">Exceptions in TS 36.101 Tables 7.3.1A-0a, 7.3.1A-0bC, 7.3.1A-0d +TT </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 xml:space="preserve">PCC and SCCs values are each increased by </w:t>
            </w:r>
            <w:proofErr w:type="spellStart"/>
            <w:r w:rsidRPr="000C3DBA">
              <w:rPr>
                <w:rFonts w:ascii="Arial" w:hAnsi="Arial" w:cs="Arial"/>
                <w:sz w:val="18"/>
                <w:lang w:eastAsia="ja-JP"/>
              </w:rPr>
              <w:t>ΔR</w:t>
            </w:r>
            <w:r w:rsidRPr="000C3DBA">
              <w:rPr>
                <w:rFonts w:ascii="Arial" w:hAnsi="Arial" w:cs="Arial"/>
                <w:sz w:val="18"/>
                <w:vertAlign w:val="subscript"/>
                <w:lang w:eastAsia="ja-JP"/>
              </w:rPr>
              <w:t>IB,c</w:t>
            </w:r>
            <w:proofErr w:type="spellEnd"/>
            <w:r w:rsidRPr="000C3DBA">
              <w:rPr>
                <w:rFonts w:ascii="Arial" w:hAnsi="Arial" w:cs="Arial"/>
                <w:sz w:val="18"/>
                <w:lang w:eastAsia="ja-JP"/>
              </w:rPr>
              <w:t xml:space="preserve"> in Table 7.3.3-1A, 7.3.3-1B or/and ΔR</w:t>
            </w:r>
            <w:r w:rsidRPr="000C3DBA">
              <w:rPr>
                <w:rFonts w:ascii="Arial" w:hAnsi="Arial" w:cs="Arial"/>
                <w:sz w:val="18"/>
                <w:vertAlign w:val="subscript"/>
                <w:lang w:eastAsia="ja-JP"/>
              </w:rPr>
              <w:t>IBNC</w:t>
            </w:r>
            <w:r w:rsidRPr="000C3DBA">
              <w:rPr>
                <w:rFonts w:ascii="Arial" w:hAnsi="Arial" w:cs="Arial"/>
                <w:sz w:val="18"/>
                <w:lang w:eastAsia="ja-JP"/>
              </w:rPr>
              <w:t xml:space="preserve"> in TS 36.101 Table 7.3.1A-3 where applicable</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pStyle w:val="TAL"/>
              <w:rPr>
                <w:rFonts w:cs="Arial"/>
                <w:lang w:eastAsia="ja-JP"/>
              </w:rPr>
            </w:pPr>
            <w:r w:rsidRPr="000C3DBA">
              <w:rPr>
                <w:rFonts w:cs="v4.2.0"/>
              </w:rPr>
              <w:t>T-put limit unchanged</w:t>
            </w:r>
          </w:p>
        </w:tc>
      </w:tr>
      <w:tr w:rsidR="00E3205E" w:rsidRPr="000C3DBA" w:rsidTr="00E3205E">
        <w:trPr>
          <w:jc w:val="center"/>
        </w:trPr>
        <w:tc>
          <w:tcPr>
            <w:tcW w:w="2448" w:type="dxa"/>
          </w:tcPr>
          <w:p w:rsidR="00E3205E" w:rsidRPr="000C3DBA" w:rsidRDefault="00E3205E" w:rsidP="00E3205E">
            <w:pPr>
              <w:pStyle w:val="TAL"/>
            </w:pPr>
            <w:r w:rsidRPr="000C3DBA">
              <w:rPr>
                <w:rFonts w:cs="v4.2.0"/>
              </w:rPr>
              <w:t>7.3A.6</w:t>
            </w:r>
            <w:r w:rsidRPr="000C3DBA">
              <w:rPr>
                <w:rFonts w:cs="v4.2.0"/>
                <w:lang w:eastAsia="ja-JP"/>
              </w:rPr>
              <w:t xml:space="preserve"> Reference sensitivity level for CA (inter-band DL CA and UL CA)</w:t>
            </w:r>
          </w:p>
        </w:tc>
        <w:tc>
          <w:tcPr>
            <w:tcW w:w="2869" w:type="dxa"/>
          </w:tcPr>
          <w:p w:rsidR="00E3205E" w:rsidRPr="000C3DBA" w:rsidRDefault="00E3205E" w:rsidP="00E3205E">
            <w:pPr>
              <w:pStyle w:val="TAL"/>
              <w:rPr>
                <w:rFonts w:cs="Arial"/>
                <w:lang w:eastAsia="ja-JP"/>
              </w:rPr>
            </w:pPr>
            <w:r w:rsidRPr="000C3DBA">
              <w:rPr>
                <w:rFonts w:cs="Arial"/>
                <w:lang w:eastAsia="ja-JP"/>
              </w:rPr>
              <w:t>TBD</w:t>
            </w:r>
          </w:p>
        </w:tc>
        <w:tc>
          <w:tcPr>
            <w:tcW w:w="1208" w:type="dxa"/>
          </w:tcPr>
          <w:p w:rsidR="00E3205E" w:rsidRPr="000C3DBA" w:rsidRDefault="00E3205E" w:rsidP="00E3205E">
            <w:pPr>
              <w:pStyle w:val="TAL"/>
              <w:rPr>
                <w:rFonts w:cs="Arial"/>
                <w:lang w:eastAsia="ja-JP"/>
              </w:rPr>
            </w:pPr>
            <w:r w:rsidRPr="000C3DBA">
              <w:rPr>
                <w:rFonts w:cs="Arial"/>
                <w:lang w:eastAsia="ja-JP"/>
              </w:rPr>
              <w:t>TBD</w:t>
            </w:r>
          </w:p>
        </w:tc>
        <w:tc>
          <w:tcPr>
            <w:tcW w:w="3260" w:type="dxa"/>
          </w:tcPr>
          <w:p w:rsidR="00E3205E" w:rsidRPr="000C3DBA" w:rsidRDefault="00E3205E" w:rsidP="00E3205E">
            <w:pPr>
              <w:pStyle w:val="TAL"/>
              <w:rPr>
                <w:rFonts w:cs="Arial"/>
                <w:lang w:eastAsia="ja-JP"/>
              </w:rPr>
            </w:pPr>
            <w:r w:rsidRPr="000C3DBA">
              <w:rPr>
                <w:rFonts w:cs="Arial"/>
                <w:lang w:eastAsia="ja-JP"/>
              </w:rPr>
              <w:t>TBD</w:t>
            </w:r>
          </w:p>
        </w:tc>
      </w:tr>
      <w:tr w:rsidR="00E3205E" w:rsidRPr="000C3DBA" w:rsidTr="00E3205E">
        <w:trPr>
          <w:jc w:val="center"/>
        </w:trPr>
        <w:tc>
          <w:tcPr>
            <w:tcW w:w="2448" w:type="dxa"/>
          </w:tcPr>
          <w:p w:rsidR="00E3205E" w:rsidRPr="000C3DBA" w:rsidRDefault="00E3205E" w:rsidP="00E3205E">
            <w:pPr>
              <w:pStyle w:val="TAL"/>
            </w:pPr>
            <w:r w:rsidRPr="000C3DBA">
              <w:rPr>
                <w:rFonts w:cs="v4.2.0"/>
              </w:rPr>
              <w:t>7.3A.7 Reference sensitivity level for CA (intra-band non-contiguous DL CA and UL CA)</w:t>
            </w:r>
          </w:p>
        </w:tc>
        <w:tc>
          <w:tcPr>
            <w:tcW w:w="2869" w:type="dxa"/>
          </w:tcPr>
          <w:p w:rsidR="00E3205E" w:rsidRPr="000C3DBA" w:rsidRDefault="00E3205E" w:rsidP="00E3205E">
            <w:pPr>
              <w:keepNext/>
              <w:keepLines/>
              <w:spacing w:after="0"/>
              <w:rPr>
                <w:rFonts w:ascii="Arial" w:hAnsi="Arial" w:cs="Arial"/>
                <w:sz w:val="18"/>
                <w:u w:val="single"/>
                <w:lang w:eastAsia="ja-JP"/>
              </w:rPr>
            </w:pPr>
            <w:r w:rsidRPr="000C3DBA">
              <w:rPr>
                <w:rFonts w:ascii="Arial" w:hAnsi="Arial" w:cs="Arial"/>
                <w:sz w:val="18"/>
                <w:u w:val="single"/>
                <w:lang w:eastAsia="ja-JP"/>
              </w:rPr>
              <w:t>PCC</w:t>
            </w: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Value in Table 7.3.1-1+</w:t>
            </w:r>
            <w:r w:rsidRPr="000C3DBA">
              <w:rPr>
                <w:rFonts w:ascii="Arial" w:hAnsi="Arial" w:cs="Arial"/>
              </w:rPr>
              <w:t xml:space="preserve"> ΔR</w:t>
            </w:r>
            <w:r w:rsidRPr="000C3DBA">
              <w:rPr>
                <w:rFonts w:ascii="Arial" w:hAnsi="Arial" w:cs="Arial"/>
                <w:vertAlign w:val="subscript"/>
              </w:rPr>
              <w:t>2UL</w:t>
            </w:r>
            <w:r w:rsidRPr="000C3DBA">
              <w:rPr>
                <w:rFonts w:ascii="Arial" w:hAnsi="Arial" w:cs="Arial"/>
                <w:vertAlign w:val="subscript"/>
                <w:lang w:eastAsia="ja-JP"/>
              </w:rPr>
              <w:t xml:space="preserve">_PCC </w:t>
            </w:r>
            <w:r w:rsidRPr="000C3DBA">
              <w:rPr>
                <w:rFonts w:ascii="Arial" w:hAnsi="Arial" w:cs="Arial"/>
                <w:sz w:val="18"/>
                <w:lang w:eastAsia="ja-JP"/>
              </w:rPr>
              <w:t xml:space="preserve"> in Table 7.3.1A-4</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u w:val="single"/>
                <w:lang w:eastAsia="ja-JP"/>
              </w:rPr>
            </w:pPr>
            <w:r w:rsidRPr="000C3DBA">
              <w:rPr>
                <w:rFonts w:ascii="Arial" w:hAnsi="Arial" w:cs="Arial"/>
                <w:sz w:val="18"/>
                <w:u w:val="single"/>
                <w:lang w:eastAsia="ja-JP"/>
              </w:rPr>
              <w:lastRenderedPageBreak/>
              <w:t>SCC</w:t>
            </w: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Value in Table 7.3.1-1</w:t>
            </w: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w:t>
            </w:r>
            <w:r w:rsidRPr="000C3DBA">
              <w:rPr>
                <w:rFonts w:ascii="Arial" w:hAnsi="Arial" w:cs="Arial"/>
              </w:rPr>
              <w:t xml:space="preserve"> ΔR</w:t>
            </w:r>
            <w:r w:rsidRPr="000C3DBA">
              <w:rPr>
                <w:rFonts w:ascii="Arial" w:hAnsi="Arial" w:cs="Arial"/>
                <w:vertAlign w:val="subscript"/>
              </w:rPr>
              <w:t>2UL</w:t>
            </w:r>
            <w:r w:rsidRPr="000C3DBA">
              <w:rPr>
                <w:rFonts w:ascii="Arial" w:hAnsi="Arial" w:cs="Arial"/>
                <w:vertAlign w:val="subscript"/>
                <w:lang w:eastAsia="ja-JP"/>
              </w:rPr>
              <w:t xml:space="preserve">_PCC </w:t>
            </w:r>
            <w:r w:rsidRPr="000C3DBA">
              <w:rPr>
                <w:rFonts w:ascii="Arial" w:hAnsi="Arial" w:cs="Arial"/>
                <w:sz w:val="18"/>
                <w:lang w:eastAsia="ja-JP"/>
              </w:rPr>
              <w:t xml:space="preserve"> in Table 7.3.1A-4</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 xml:space="preserve">PCC and SCC values are each increased by </w:t>
            </w:r>
            <w:proofErr w:type="spellStart"/>
            <w:r w:rsidRPr="000C3DBA">
              <w:rPr>
                <w:rFonts w:ascii="Arial" w:hAnsi="Arial" w:cs="Arial"/>
                <w:sz w:val="18"/>
                <w:lang w:eastAsia="ja-JP"/>
              </w:rPr>
              <w:t>ΔR</w:t>
            </w:r>
            <w:r w:rsidRPr="000C3DBA">
              <w:rPr>
                <w:rFonts w:ascii="Arial" w:hAnsi="Arial" w:cs="Arial"/>
                <w:sz w:val="18"/>
                <w:vertAlign w:val="subscript"/>
                <w:lang w:eastAsia="ja-JP"/>
              </w:rPr>
              <w:t>IB,c</w:t>
            </w:r>
            <w:proofErr w:type="spellEnd"/>
            <w:r w:rsidRPr="000C3DBA">
              <w:rPr>
                <w:rFonts w:ascii="Arial" w:hAnsi="Arial" w:cs="Arial"/>
                <w:sz w:val="18"/>
                <w:lang w:eastAsia="ja-JP"/>
              </w:rPr>
              <w:t xml:space="preserve"> in Table 7.3.3-1A or Table 7.3.1-1B</w:t>
            </w:r>
            <w:r w:rsidRPr="000C3DBA" w:rsidDel="00815F1D">
              <w:rPr>
                <w:rFonts w:ascii="Arial" w:hAnsi="Arial" w:cs="Arial"/>
                <w:sz w:val="18"/>
                <w:lang w:eastAsia="ja-JP"/>
              </w:rPr>
              <w:t xml:space="preserve"> </w:t>
            </w:r>
            <w:r w:rsidRPr="000C3DBA">
              <w:rPr>
                <w:rFonts w:ascii="Arial" w:hAnsi="Arial" w:cs="Arial"/>
                <w:sz w:val="18"/>
                <w:lang w:eastAsia="ja-JP"/>
              </w:rPr>
              <w:t xml:space="preserve"> where applicable</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pStyle w:val="TAL"/>
              <w:rPr>
                <w:rFonts w:cs="Arial"/>
                <w:lang w:eastAsia="ja-JP"/>
              </w:rPr>
            </w:pPr>
            <w:r w:rsidRPr="000C3DBA">
              <w:rPr>
                <w:rFonts w:cs="v4.2.0"/>
              </w:rPr>
              <w:t xml:space="preserve">T-put limit = 95% of maximum for the Ref </w:t>
            </w:r>
            <w:proofErr w:type="spellStart"/>
            <w:r w:rsidRPr="000C3DBA">
              <w:rPr>
                <w:rFonts w:cs="v4.2.0"/>
              </w:rPr>
              <w:t>Meas</w:t>
            </w:r>
            <w:proofErr w:type="spellEnd"/>
            <w:r w:rsidRPr="000C3DBA">
              <w:rPr>
                <w:rFonts w:cs="v4.2.0"/>
              </w:rPr>
              <w:t xml:space="preserve"> channel</w:t>
            </w:r>
          </w:p>
        </w:tc>
        <w:tc>
          <w:tcPr>
            <w:tcW w:w="1208" w:type="dxa"/>
          </w:tcPr>
          <w:p w:rsidR="00E3205E" w:rsidRPr="000C3DBA" w:rsidRDefault="00E3205E" w:rsidP="00E3205E">
            <w:pPr>
              <w:pStyle w:val="TAL"/>
              <w:rPr>
                <w:rFonts w:cs="Arial"/>
                <w:lang w:eastAsia="ja-JP"/>
              </w:rPr>
            </w:pPr>
            <w:r w:rsidRPr="000C3DBA">
              <w:rPr>
                <w:rFonts w:cs="Arial"/>
                <w:lang w:eastAsia="ja-JP"/>
              </w:rPr>
              <w:lastRenderedPageBreak/>
              <w:t>Same as 7.3</w:t>
            </w:r>
          </w:p>
        </w:tc>
        <w:tc>
          <w:tcPr>
            <w:tcW w:w="3260" w:type="dxa"/>
          </w:tcPr>
          <w:p w:rsidR="00E3205E" w:rsidRPr="000C3DBA" w:rsidRDefault="00E3205E" w:rsidP="00E3205E">
            <w:pPr>
              <w:keepNext/>
              <w:keepLines/>
              <w:spacing w:after="0"/>
              <w:rPr>
                <w:rFonts w:ascii="Arial" w:hAnsi="Arial" w:cs="Arial"/>
                <w:sz w:val="18"/>
                <w:u w:val="single"/>
                <w:lang w:eastAsia="ja-JP"/>
              </w:rPr>
            </w:pPr>
            <w:r w:rsidRPr="000C3DBA">
              <w:rPr>
                <w:rFonts w:ascii="Arial" w:hAnsi="Arial" w:cs="Arial"/>
                <w:sz w:val="18"/>
                <w:u w:val="single"/>
                <w:lang w:eastAsia="ja-JP"/>
              </w:rPr>
              <w:t>PCC</w:t>
            </w: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Value in TS 36.101 Table 7.3.1-1+TT+</w:t>
            </w:r>
            <w:r w:rsidRPr="000C3DBA">
              <w:rPr>
                <w:rFonts w:ascii="Arial" w:hAnsi="Arial" w:cs="Arial"/>
              </w:rPr>
              <w:t xml:space="preserve"> ΔR</w:t>
            </w:r>
            <w:r w:rsidRPr="000C3DBA">
              <w:rPr>
                <w:rFonts w:ascii="Arial" w:hAnsi="Arial" w:cs="Arial"/>
                <w:vertAlign w:val="subscript"/>
              </w:rPr>
              <w:t>2UL</w:t>
            </w:r>
            <w:r w:rsidRPr="000C3DBA">
              <w:rPr>
                <w:rFonts w:ascii="Arial" w:hAnsi="Arial" w:cs="Arial"/>
                <w:vertAlign w:val="subscript"/>
                <w:lang w:eastAsia="ja-JP"/>
              </w:rPr>
              <w:t xml:space="preserve">_PCC </w:t>
            </w:r>
            <w:r w:rsidRPr="000C3DBA">
              <w:rPr>
                <w:rFonts w:ascii="Arial" w:hAnsi="Arial" w:cs="Arial"/>
                <w:sz w:val="18"/>
                <w:lang w:eastAsia="ja-JP"/>
              </w:rPr>
              <w:t xml:space="preserve"> in Table 7.3.1A-4</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u w:val="single"/>
                <w:lang w:eastAsia="ja-JP"/>
              </w:rPr>
            </w:pPr>
            <w:r w:rsidRPr="000C3DBA">
              <w:rPr>
                <w:rFonts w:ascii="Arial" w:hAnsi="Arial" w:cs="Arial"/>
                <w:sz w:val="18"/>
                <w:u w:val="single"/>
                <w:lang w:eastAsia="ja-JP"/>
              </w:rPr>
              <w:lastRenderedPageBreak/>
              <w:t>SCC</w:t>
            </w: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Value in TS 36.101 Table 7.3.1-1+TT</w:t>
            </w: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w:t>
            </w:r>
            <w:r w:rsidRPr="000C3DBA">
              <w:rPr>
                <w:rFonts w:ascii="Arial" w:hAnsi="Arial" w:cs="Arial"/>
              </w:rPr>
              <w:t xml:space="preserve"> ΔR</w:t>
            </w:r>
            <w:r w:rsidRPr="000C3DBA">
              <w:rPr>
                <w:rFonts w:ascii="Arial" w:hAnsi="Arial" w:cs="Arial"/>
                <w:vertAlign w:val="subscript"/>
              </w:rPr>
              <w:t>2UL</w:t>
            </w:r>
            <w:r w:rsidRPr="000C3DBA">
              <w:rPr>
                <w:rFonts w:ascii="Arial" w:hAnsi="Arial" w:cs="Arial"/>
                <w:vertAlign w:val="subscript"/>
                <w:lang w:eastAsia="ja-JP"/>
              </w:rPr>
              <w:t xml:space="preserve">_SCC </w:t>
            </w:r>
            <w:r w:rsidRPr="000C3DBA">
              <w:rPr>
                <w:rFonts w:ascii="Arial" w:hAnsi="Arial" w:cs="Arial"/>
                <w:sz w:val="18"/>
                <w:lang w:eastAsia="ja-JP"/>
              </w:rPr>
              <w:t xml:space="preserve"> in Table 7.3.1A-4</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 xml:space="preserve">PCC and SCC values are each increased by </w:t>
            </w:r>
            <w:proofErr w:type="spellStart"/>
            <w:r w:rsidRPr="000C3DBA">
              <w:rPr>
                <w:rFonts w:ascii="Arial" w:hAnsi="Arial" w:cs="Arial"/>
                <w:sz w:val="18"/>
                <w:lang w:eastAsia="ja-JP"/>
              </w:rPr>
              <w:t>ΔR</w:t>
            </w:r>
            <w:r w:rsidRPr="000C3DBA">
              <w:rPr>
                <w:rFonts w:ascii="Arial" w:hAnsi="Arial" w:cs="Arial"/>
                <w:sz w:val="18"/>
                <w:vertAlign w:val="subscript"/>
                <w:lang w:eastAsia="ja-JP"/>
              </w:rPr>
              <w:t>IB,c</w:t>
            </w:r>
            <w:proofErr w:type="spellEnd"/>
            <w:r w:rsidRPr="000C3DBA">
              <w:rPr>
                <w:rFonts w:ascii="Arial" w:hAnsi="Arial" w:cs="Arial"/>
                <w:sz w:val="18"/>
                <w:lang w:eastAsia="ja-JP"/>
              </w:rPr>
              <w:t xml:space="preserve"> in Table 7.3.3-1A where applicable</w:t>
            </w: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keepNext/>
              <w:keepLines/>
              <w:spacing w:after="0"/>
              <w:rPr>
                <w:rFonts w:ascii="Arial" w:hAnsi="Arial" w:cs="Arial"/>
                <w:sz w:val="18"/>
                <w:lang w:eastAsia="ja-JP"/>
              </w:rPr>
            </w:pPr>
          </w:p>
          <w:p w:rsidR="00E3205E" w:rsidRPr="000C3DBA" w:rsidRDefault="00E3205E" w:rsidP="00E3205E">
            <w:pPr>
              <w:pStyle w:val="TAL"/>
              <w:rPr>
                <w:rFonts w:cs="Arial"/>
                <w:lang w:eastAsia="ja-JP"/>
              </w:rPr>
            </w:pPr>
            <w:r w:rsidRPr="000C3DBA">
              <w:rPr>
                <w:rFonts w:cs="v4.2.0"/>
              </w:rPr>
              <w:t>T-put limit unchanged</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rPr>
              <w:lastRenderedPageBreak/>
              <w:t>7.3A.</w:t>
            </w:r>
            <w:r w:rsidRPr="000C3DBA">
              <w:rPr>
                <w:rFonts w:eastAsia="PMingLiU" w:cs="v4.2.0"/>
                <w:lang w:eastAsia="zh-TW"/>
              </w:rPr>
              <w:t>9</w:t>
            </w:r>
            <w:r w:rsidRPr="000C3DBA">
              <w:rPr>
                <w:rFonts w:cs="v4.2.0"/>
              </w:rPr>
              <w:t xml:space="preserve"> Reference sensitivity level for </w:t>
            </w:r>
            <w:r w:rsidRPr="000C3DBA">
              <w:rPr>
                <w:rFonts w:eastAsia="PMingLiU" w:cs="v4.2.0"/>
                <w:lang w:eastAsia="zh-TW"/>
              </w:rPr>
              <w:t>4</w:t>
            </w:r>
            <w:r w:rsidRPr="000C3DBA">
              <w:rPr>
                <w:rFonts w:cs="v4.2.0"/>
              </w:rPr>
              <w:t>DL CA</w:t>
            </w:r>
          </w:p>
        </w:tc>
        <w:tc>
          <w:tcPr>
            <w:tcW w:w="2869" w:type="dxa"/>
          </w:tcPr>
          <w:p w:rsidR="00E3205E" w:rsidRPr="000C3DBA" w:rsidRDefault="00E3205E" w:rsidP="00E3205E">
            <w:pPr>
              <w:pStyle w:val="TAL"/>
              <w:rPr>
                <w:lang w:eastAsia="ja-JP"/>
              </w:rPr>
            </w:pPr>
            <w:r w:rsidRPr="000C3DBA">
              <w:rPr>
                <w:lang w:eastAsia="ja-JP"/>
              </w:rPr>
              <w:t>PCC and SCCs</w:t>
            </w:r>
          </w:p>
          <w:p w:rsidR="00E3205E" w:rsidRPr="000C3DBA" w:rsidRDefault="00E3205E" w:rsidP="00E3205E">
            <w:pPr>
              <w:pStyle w:val="TAL"/>
              <w:rPr>
                <w:lang w:eastAsia="ja-JP"/>
              </w:rPr>
            </w:pPr>
            <w:r w:rsidRPr="000C3DBA">
              <w:rPr>
                <w:lang w:eastAsia="ja-JP"/>
              </w:rPr>
              <w:t>Value in Table 7.3.1-1</w:t>
            </w:r>
          </w:p>
          <w:p w:rsidR="00E3205E" w:rsidRPr="000C3DBA" w:rsidRDefault="00E3205E" w:rsidP="00E3205E">
            <w:pPr>
              <w:pStyle w:val="TAL"/>
              <w:rPr>
                <w:lang w:eastAsia="ja-JP"/>
              </w:rPr>
            </w:pPr>
          </w:p>
          <w:p w:rsidR="00E3205E" w:rsidRPr="000C3DBA" w:rsidRDefault="00E3205E" w:rsidP="00E3205E">
            <w:pPr>
              <w:pStyle w:val="TAL"/>
              <w:rPr>
                <w:lang w:eastAsia="ja-JP"/>
              </w:rPr>
            </w:pPr>
            <w:r w:rsidRPr="000C3DBA">
              <w:rPr>
                <w:lang w:eastAsia="ja-JP"/>
              </w:rPr>
              <w:t>Exceptions in Tables 7.3.1A-0a, 7.3.1A-0bC, 7.3.1A-0d</w:t>
            </w:r>
          </w:p>
          <w:p w:rsidR="00E3205E" w:rsidRPr="000C3DBA" w:rsidRDefault="00E3205E" w:rsidP="00E3205E">
            <w:pPr>
              <w:pStyle w:val="TAL"/>
              <w:rPr>
                <w:lang w:eastAsia="ja-JP"/>
              </w:rPr>
            </w:pPr>
          </w:p>
          <w:p w:rsidR="00E3205E" w:rsidRPr="000C3DBA" w:rsidRDefault="00E3205E" w:rsidP="00E3205E">
            <w:pPr>
              <w:pStyle w:val="TAL"/>
              <w:rPr>
                <w:lang w:eastAsia="ja-JP"/>
              </w:rPr>
            </w:pPr>
            <w:r w:rsidRPr="000C3DBA">
              <w:rPr>
                <w:lang w:eastAsia="ja-JP"/>
              </w:rPr>
              <w:t xml:space="preserve">PCC and SCCs values are each increased by </w:t>
            </w:r>
            <w:proofErr w:type="spellStart"/>
            <w:r w:rsidRPr="000C3DBA">
              <w:rPr>
                <w:lang w:eastAsia="ja-JP"/>
              </w:rPr>
              <w:t>ΔR</w:t>
            </w:r>
            <w:r w:rsidRPr="000C3DBA">
              <w:rPr>
                <w:vertAlign w:val="subscript"/>
                <w:lang w:eastAsia="ja-JP"/>
              </w:rPr>
              <w:t>IB,c</w:t>
            </w:r>
            <w:proofErr w:type="spellEnd"/>
            <w:r w:rsidRPr="000C3DBA">
              <w:rPr>
                <w:lang w:eastAsia="ja-JP"/>
              </w:rPr>
              <w:t xml:space="preserve"> in Table 7.3.1A-3, 7.3.1-1B or/and ΔR</w:t>
            </w:r>
            <w:r w:rsidRPr="000C3DBA">
              <w:rPr>
                <w:vertAlign w:val="subscript"/>
                <w:lang w:eastAsia="ja-JP"/>
              </w:rPr>
              <w:t>IBNC</w:t>
            </w:r>
            <w:r w:rsidRPr="000C3DBA">
              <w:rPr>
                <w:lang w:eastAsia="ja-JP"/>
              </w:rPr>
              <w:t xml:space="preserve"> in Table 7.3.1A-3 where applicable</w:t>
            </w:r>
          </w:p>
          <w:p w:rsidR="00E3205E" w:rsidRPr="000C3DBA" w:rsidRDefault="00E3205E" w:rsidP="00E3205E">
            <w:pPr>
              <w:pStyle w:val="TAL"/>
              <w:rPr>
                <w:lang w:eastAsia="ja-JP"/>
              </w:rPr>
            </w:pPr>
          </w:p>
          <w:p w:rsidR="00E3205E" w:rsidRPr="000C3DBA" w:rsidRDefault="00E3205E" w:rsidP="00E3205E">
            <w:pPr>
              <w:pStyle w:val="TAL"/>
              <w:rPr>
                <w:lang w:eastAsia="ja-JP"/>
              </w:rPr>
            </w:pPr>
            <w:r w:rsidRPr="000C3DBA">
              <w:rPr>
                <w:rFonts w:cs="v4.2.0"/>
              </w:rPr>
              <w:t xml:space="preserve">T-put limit = 95% of maximum for the Ref </w:t>
            </w:r>
            <w:proofErr w:type="spellStart"/>
            <w:r w:rsidRPr="000C3DBA">
              <w:rPr>
                <w:rFonts w:cs="v4.2.0"/>
              </w:rPr>
              <w:t>Meas</w:t>
            </w:r>
            <w:proofErr w:type="spellEnd"/>
            <w:r w:rsidRPr="000C3DBA">
              <w:rPr>
                <w:rFonts w:cs="v4.2.0"/>
              </w:rPr>
              <w:t xml:space="preserve"> channel</w:t>
            </w:r>
          </w:p>
        </w:tc>
        <w:tc>
          <w:tcPr>
            <w:tcW w:w="1208" w:type="dxa"/>
          </w:tcPr>
          <w:p w:rsidR="00E3205E" w:rsidRPr="000C3DBA" w:rsidRDefault="00E3205E" w:rsidP="00E3205E">
            <w:pPr>
              <w:pStyle w:val="TAL"/>
            </w:pPr>
            <w:r w:rsidRPr="000C3DBA">
              <w:t>Same as 7.3</w:t>
            </w:r>
            <w:r w:rsidRPr="000C3DBA">
              <w:rPr>
                <w:lang w:eastAsia="ja-JP"/>
              </w:rPr>
              <w:t>A.3</w:t>
            </w:r>
          </w:p>
        </w:tc>
        <w:tc>
          <w:tcPr>
            <w:tcW w:w="3260" w:type="dxa"/>
          </w:tcPr>
          <w:p w:rsidR="00E3205E" w:rsidRPr="000C3DBA" w:rsidRDefault="00E3205E" w:rsidP="00E3205E">
            <w:pPr>
              <w:pStyle w:val="TAL"/>
              <w:rPr>
                <w:lang w:eastAsia="ja-JP"/>
              </w:rPr>
            </w:pPr>
            <w:r w:rsidRPr="000C3DBA">
              <w:rPr>
                <w:lang w:eastAsia="ja-JP"/>
              </w:rPr>
              <w:t>PCC and SCC</w:t>
            </w:r>
          </w:p>
          <w:p w:rsidR="00E3205E" w:rsidRPr="000C3DBA" w:rsidRDefault="00E3205E" w:rsidP="00E3205E">
            <w:pPr>
              <w:pStyle w:val="TAL"/>
              <w:rPr>
                <w:lang w:eastAsia="ja-JP"/>
              </w:rPr>
            </w:pPr>
            <w:r w:rsidRPr="000C3DBA">
              <w:rPr>
                <w:lang w:eastAsia="ja-JP"/>
              </w:rPr>
              <w:t>Value in TS 36.101 Table 7.3.1-1+TT</w:t>
            </w:r>
          </w:p>
          <w:p w:rsidR="00E3205E" w:rsidRPr="000C3DBA" w:rsidRDefault="00E3205E" w:rsidP="00E3205E">
            <w:pPr>
              <w:pStyle w:val="TAL"/>
              <w:rPr>
                <w:lang w:eastAsia="ja-JP"/>
              </w:rPr>
            </w:pPr>
          </w:p>
          <w:p w:rsidR="00E3205E" w:rsidRPr="000C3DBA" w:rsidRDefault="00E3205E" w:rsidP="00E3205E">
            <w:pPr>
              <w:pStyle w:val="TAL"/>
              <w:rPr>
                <w:lang w:eastAsia="ja-JP"/>
              </w:rPr>
            </w:pPr>
            <w:r w:rsidRPr="000C3DBA">
              <w:rPr>
                <w:lang w:eastAsia="ja-JP"/>
              </w:rPr>
              <w:t xml:space="preserve">Exceptions in TS 36.101 Tables 7.3.1A-0a, 7.3.1A-0bC, 7.3.1A-0d +TT </w:t>
            </w:r>
          </w:p>
          <w:p w:rsidR="00E3205E" w:rsidRPr="000C3DBA" w:rsidRDefault="00E3205E" w:rsidP="00E3205E">
            <w:pPr>
              <w:pStyle w:val="TAL"/>
              <w:rPr>
                <w:lang w:eastAsia="ja-JP"/>
              </w:rPr>
            </w:pPr>
          </w:p>
          <w:p w:rsidR="00E3205E" w:rsidRPr="000C3DBA" w:rsidRDefault="00E3205E" w:rsidP="00E3205E">
            <w:pPr>
              <w:pStyle w:val="TAL"/>
              <w:rPr>
                <w:lang w:eastAsia="ja-JP"/>
              </w:rPr>
            </w:pPr>
            <w:r w:rsidRPr="000C3DBA">
              <w:rPr>
                <w:lang w:eastAsia="ja-JP"/>
              </w:rPr>
              <w:t xml:space="preserve">PCC and SCCs values are each increased by </w:t>
            </w:r>
            <w:proofErr w:type="spellStart"/>
            <w:r w:rsidRPr="000C3DBA">
              <w:rPr>
                <w:lang w:eastAsia="ja-JP"/>
              </w:rPr>
              <w:t>ΔR</w:t>
            </w:r>
            <w:r w:rsidRPr="000C3DBA">
              <w:rPr>
                <w:vertAlign w:val="subscript"/>
                <w:lang w:eastAsia="ja-JP"/>
              </w:rPr>
              <w:t>IB,c</w:t>
            </w:r>
            <w:proofErr w:type="spellEnd"/>
            <w:r w:rsidRPr="000C3DBA">
              <w:rPr>
                <w:lang w:eastAsia="ja-JP"/>
              </w:rPr>
              <w:t xml:space="preserve"> in Table 7.3.3-1A, 7.3.3-1B or/and ΔR</w:t>
            </w:r>
            <w:r w:rsidRPr="000C3DBA">
              <w:rPr>
                <w:vertAlign w:val="subscript"/>
                <w:lang w:eastAsia="ja-JP"/>
              </w:rPr>
              <w:t>IBNC</w:t>
            </w:r>
            <w:r w:rsidRPr="000C3DBA">
              <w:rPr>
                <w:lang w:eastAsia="ja-JP"/>
              </w:rPr>
              <w:t xml:space="preserve"> in TS 36.101 Table 7.3.1A-3 where applicable</w:t>
            </w:r>
          </w:p>
          <w:p w:rsidR="00E3205E" w:rsidRPr="000C3DBA" w:rsidRDefault="00E3205E" w:rsidP="00E3205E">
            <w:pPr>
              <w:pStyle w:val="TAL"/>
              <w:rPr>
                <w:lang w:eastAsia="ja-JP"/>
              </w:rPr>
            </w:pPr>
          </w:p>
          <w:p w:rsidR="00E3205E" w:rsidRPr="000C3DBA" w:rsidRDefault="00E3205E" w:rsidP="00E3205E">
            <w:pPr>
              <w:pStyle w:val="TAL"/>
              <w:rPr>
                <w:lang w:eastAsia="ja-JP"/>
              </w:rPr>
            </w:pPr>
            <w:r w:rsidRPr="000C3DBA">
              <w:rPr>
                <w:rFonts w:cs="v4.2.0"/>
              </w:rPr>
              <w:t>T-put limit unchanged</w:t>
            </w:r>
          </w:p>
        </w:tc>
      </w:tr>
      <w:tr w:rsidR="00E3205E" w:rsidRPr="000C3DBA" w:rsidTr="00E3205E">
        <w:trPr>
          <w:jc w:val="center"/>
        </w:trPr>
        <w:tc>
          <w:tcPr>
            <w:tcW w:w="2448" w:type="dxa"/>
          </w:tcPr>
          <w:p w:rsidR="00E3205E" w:rsidRPr="000C3DBA" w:rsidRDefault="00E3205E" w:rsidP="00E3205E">
            <w:pPr>
              <w:pStyle w:val="TAL"/>
              <w:rPr>
                <w:rFonts w:cs="v4.2.0"/>
                <w:lang w:eastAsia="zh-TW"/>
              </w:rPr>
            </w:pPr>
            <w:r w:rsidRPr="000C3DBA">
              <w:rPr>
                <w:rFonts w:cs="v4.2.0"/>
                <w:lang w:eastAsia="zh-TW"/>
              </w:rPr>
              <w:t xml:space="preserve">7.3A.10 </w:t>
            </w:r>
            <w:r w:rsidRPr="000C3DBA">
              <w:rPr>
                <w:rFonts w:cs="v4.2.0"/>
              </w:rPr>
              <w:t xml:space="preserve">Reference sensitivity level for </w:t>
            </w:r>
            <w:r w:rsidRPr="000C3DBA">
              <w:rPr>
                <w:rFonts w:cs="v4.2.0"/>
                <w:lang w:eastAsia="zh-TW"/>
              </w:rPr>
              <w:t>5</w:t>
            </w:r>
            <w:r w:rsidRPr="000C3DBA">
              <w:rPr>
                <w:rFonts w:cs="v4.2.0"/>
              </w:rPr>
              <w:t>DL CA</w:t>
            </w:r>
          </w:p>
        </w:tc>
        <w:tc>
          <w:tcPr>
            <w:tcW w:w="2869" w:type="dxa"/>
          </w:tcPr>
          <w:p w:rsidR="00E3205E" w:rsidRPr="000C3DBA" w:rsidRDefault="00E3205E" w:rsidP="00E3205E">
            <w:pPr>
              <w:pStyle w:val="TAL"/>
              <w:rPr>
                <w:lang w:eastAsia="ja-JP"/>
              </w:rPr>
            </w:pPr>
            <w:r w:rsidRPr="000C3DBA">
              <w:rPr>
                <w:lang w:eastAsia="ja-JP"/>
              </w:rPr>
              <w:t>PCC and SCCs</w:t>
            </w:r>
          </w:p>
          <w:p w:rsidR="00E3205E" w:rsidRPr="000C3DBA" w:rsidRDefault="00E3205E" w:rsidP="00E3205E">
            <w:pPr>
              <w:pStyle w:val="TAL"/>
              <w:rPr>
                <w:lang w:eastAsia="ja-JP"/>
              </w:rPr>
            </w:pPr>
            <w:r w:rsidRPr="000C3DBA">
              <w:rPr>
                <w:lang w:eastAsia="ja-JP"/>
              </w:rPr>
              <w:t>Value in Table 7.3.1-1</w:t>
            </w:r>
          </w:p>
          <w:p w:rsidR="00E3205E" w:rsidRPr="000C3DBA" w:rsidRDefault="00E3205E" w:rsidP="00E3205E">
            <w:pPr>
              <w:pStyle w:val="TAL"/>
              <w:rPr>
                <w:lang w:eastAsia="ja-JP"/>
              </w:rPr>
            </w:pPr>
          </w:p>
          <w:p w:rsidR="00E3205E" w:rsidRPr="000C3DBA" w:rsidRDefault="00E3205E" w:rsidP="00E3205E">
            <w:pPr>
              <w:pStyle w:val="TAL"/>
              <w:rPr>
                <w:lang w:eastAsia="ja-JP"/>
              </w:rPr>
            </w:pPr>
            <w:r w:rsidRPr="000C3DBA">
              <w:rPr>
                <w:lang w:eastAsia="ja-JP"/>
              </w:rPr>
              <w:t>Exceptions in Tables 7.3.1A-0a, 7.3.1A-0bC, 7.3.1A-0d</w:t>
            </w:r>
          </w:p>
          <w:p w:rsidR="00E3205E" w:rsidRPr="000C3DBA" w:rsidRDefault="00E3205E" w:rsidP="00E3205E">
            <w:pPr>
              <w:pStyle w:val="TAL"/>
              <w:rPr>
                <w:lang w:eastAsia="ja-JP"/>
              </w:rPr>
            </w:pPr>
          </w:p>
          <w:p w:rsidR="00E3205E" w:rsidRPr="000C3DBA" w:rsidRDefault="00E3205E" w:rsidP="00E3205E">
            <w:pPr>
              <w:pStyle w:val="TAL"/>
              <w:rPr>
                <w:lang w:eastAsia="ja-JP"/>
              </w:rPr>
            </w:pPr>
            <w:r w:rsidRPr="000C3DBA">
              <w:rPr>
                <w:lang w:eastAsia="ja-JP"/>
              </w:rPr>
              <w:t xml:space="preserve">PCC and SCCs values are each increased by </w:t>
            </w:r>
            <w:proofErr w:type="spellStart"/>
            <w:r w:rsidRPr="000C3DBA">
              <w:rPr>
                <w:lang w:eastAsia="ja-JP"/>
              </w:rPr>
              <w:t>ΔR</w:t>
            </w:r>
            <w:r w:rsidRPr="000C3DBA">
              <w:rPr>
                <w:vertAlign w:val="subscript"/>
                <w:lang w:eastAsia="ja-JP"/>
              </w:rPr>
              <w:t>IB,c</w:t>
            </w:r>
            <w:proofErr w:type="spellEnd"/>
            <w:r w:rsidRPr="000C3DBA">
              <w:rPr>
                <w:lang w:eastAsia="ja-JP"/>
              </w:rPr>
              <w:t xml:space="preserve"> in Table 7.3.1A-3, 7.3.1-1B or/and ΔR</w:t>
            </w:r>
            <w:r w:rsidRPr="000C3DBA">
              <w:rPr>
                <w:vertAlign w:val="subscript"/>
                <w:lang w:eastAsia="ja-JP"/>
              </w:rPr>
              <w:t>IBNC</w:t>
            </w:r>
            <w:r w:rsidRPr="000C3DBA">
              <w:rPr>
                <w:lang w:eastAsia="ja-JP"/>
              </w:rPr>
              <w:t xml:space="preserve"> in Table 7.3.1A-3 where applicable</w:t>
            </w:r>
          </w:p>
          <w:p w:rsidR="00E3205E" w:rsidRPr="000C3DBA" w:rsidRDefault="00E3205E" w:rsidP="00E3205E">
            <w:pPr>
              <w:pStyle w:val="TAL"/>
              <w:rPr>
                <w:lang w:eastAsia="ja-JP"/>
              </w:rPr>
            </w:pPr>
          </w:p>
          <w:p w:rsidR="00E3205E" w:rsidRPr="000C3DBA" w:rsidRDefault="00E3205E" w:rsidP="00E3205E">
            <w:pPr>
              <w:pStyle w:val="TAL"/>
              <w:rPr>
                <w:lang w:eastAsia="ja-JP"/>
              </w:rPr>
            </w:pPr>
            <w:r w:rsidRPr="000C3DBA">
              <w:rPr>
                <w:rFonts w:cs="v4.2.0"/>
              </w:rPr>
              <w:t xml:space="preserve">T-put limit = 95% of maximum for the Ref </w:t>
            </w:r>
            <w:proofErr w:type="spellStart"/>
            <w:r w:rsidRPr="000C3DBA">
              <w:rPr>
                <w:rFonts w:cs="v4.2.0"/>
              </w:rPr>
              <w:t>Meas</w:t>
            </w:r>
            <w:proofErr w:type="spellEnd"/>
            <w:r w:rsidRPr="000C3DBA">
              <w:rPr>
                <w:rFonts w:cs="v4.2.0"/>
              </w:rPr>
              <w:t xml:space="preserve"> channel</w:t>
            </w:r>
          </w:p>
        </w:tc>
        <w:tc>
          <w:tcPr>
            <w:tcW w:w="1208" w:type="dxa"/>
          </w:tcPr>
          <w:p w:rsidR="00E3205E" w:rsidRPr="000C3DBA" w:rsidRDefault="00E3205E" w:rsidP="00E3205E">
            <w:pPr>
              <w:pStyle w:val="TAL"/>
            </w:pPr>
            <w:r w:rsidRPr="000C3DBA">
              <w:t>Same as 7.3</w:t>
            </w:r>
            <w:r w:rsidRPr="000C3DBA">
              <w:rPr>
                <w:lang w:eastAsia="ja-JP"/>
              </w:rPr>
              <w:t>A.3</w:t>
            </w:r>
          </w:p>
        </w:tc>
        <w:tc>
          <w:tcPr>
            <w:tcW w:w="3260" w:type="dxa"/>
          </w:tcPr>
          <w:p w:rsidR="00E3205E" w:rsidRPr="000C3DBA" w:rsidRDefault="00E3205E" w:rsidP="00E3205E">
            <w:pPr>
              <w:pStyle w:val="TAL"/>
              <w:rPr>
                <w:lang w:eastAsia="ja-JP"/>
              </w:rPr>
            </w:pPr>
            <w:r w:rsidRPr="000C3DBA">
              <w:rPr>
                <w:lang w:eastAsia="ja-JP"/>
              </w:rPr>
              <w:t>PCC and SCC</w:t>
            </w:r>
          </w:p>
          <w:p w:rsidR="00E3205E" w:rsidRPr="000C3DBA" w:rsidRDefault="00E3205E" w:rsidP="00E3205E">
            <w:pPr>
              <w:pStyle w:val="TAL"/>
              <w:rPr>
                <w:lang w:eastAsia="ja-JP"/>
              </w:rPr>
            </w:pPr>
            <w:r w:rsidRPr="000C3DBA">
              <w:rPr>
                <w:lang w:eastAsia="ja-JP"/>
              </w:rPr>
              <w:t>Value in TS 36.101 Table 7.3.1-1+TT</w:t>
            </w:r>
          </w:p>
          <w:p w:rsidR="00E3205E" w:rsidRPr="000C3DBA" w:rsidRDefault="00E3205E" w:rsidP="00E3205E">
            <w:pPr>
              <w:pStyle w:val="TAL"/>
              <w:rPr>
                <w:lang w:eastAsia="ja-JP"/>
              </w:rPr>
            </w:pPr>
          </w:p>
          <w:p w:rsidR="00E3205E" w:rsidRPr="000C3DBA" w:rsidRDefault="00E3205E" w:rsidP="00E3205E">
            <w:pPr>
              <w:pStyle w:val="TAL"/>
              <w:rPr>
                <w:lang w:eastAsia="ja-JP"/>
              </w:rPr>
            </w:pPr>
            <w:r w:rsidRPr="000C3DBA">
              <w:rPr>
                <w:lang w:eastAsia="ja-JP"/>
              </w:rPr>
              <w:t xml:space="preserve">Exceptions in TS 36.101 Tables 7.3.1A-0a, 7.3.1A-0bC, 7.3.1A-0d +TT </w:t>
            </w:r>
          </w:p>
          <w:p w:rsidR="00E3205E" w:rsidRPr="000C3DBA" w:rsidRDefault="00E3205E" w:rsidP="00E3205E">
            <w:pPr>
              <w:pStyle w:val="TAL"/>
              <w:rPr>
                <w:lang w:eastAsia="ja-JP"/>
              </w:rPr>
            </w:pPr>
          </w:p>
          <w:p w:rsidR="00E3205E" w:rsidRPr="000C3DBA" w:rsidRDefault="00E3205E" w:rsidP="00E3205E">
            <w:pPr>
              <w:pStyle w:val="TAL"/>
              <w:rPr>
                <w:lang w:eastAsia="ja-JP"/>
              </w:rPr>
            </w:pPr>
            <w:r w:rsidRPr="000C3DBA">
              <w:rPr>
                <w:lang w:eastAsia="ja-JP"/>
              </w:rPr>
              <w:t xml:space="preserve">PCC and SCCs values are each increased by </w:t>
            </w:r>
            <w:proofErr w:type="spellStart"/>
            <w:r w:rsidRPr="000C3DBA">
              <w:rPr>
                <w:lang w:eastAsia="ja-JP"/>
              </w:rPr>
              <w:t>ΔR</w:t>
            </w:r>
            <w:r w:rsidRPr="000C3DBA">
              <w:rPr>
                <w:vertAlign w:val="subscript"/>
                <w:lang w:eastAsia="ja-JP"/>
              </w:rPr>
              <w:t>IB,c</w:t>
            </w:r>
            <w:proofErr w:type="spellEnd"/>
            <w:r w:rsidRPr="000C3DBA">
              <w:rPr>
                <w:lang w:eastAsia="ja-JP"/>
              </w:rPr>
              <w:t xml:space="preserve"> in Table 7.3.3-1A, 7.3.3-1B or/and ΔR</w:t>
            </w:r>
            <w:r w:rsidRPr="000C3DBA">
              <w:rPr>
                <w:vertAlign w:val="subscript"/>
                <w:lang w:eastAsia="ja-JP"/>
              </w:rPr>
              <w:t>IBNC</w:t>
            </w:r>
            <w:r w:rsidRPr="000C3DBA">
              <w:rPr>
                <w:lang w:eastAsia="ja-JP"/>
              </w:rPr>
              <w:t xml:space="preserve"> in TS 36.101 Table 7.3.1A-3 where applicable</w:t>
            </w:r>
          </w:p>
          <w:p w:rsidR="00E3205E" w:rsidRPr="000C3DBA" w:rsidRDefault="00E3205E" w:rsidP="00E3205E">
            <w:pPr>
              <w:pStyle w:val="TAL"/>
              <w:rPr>
                <w:lang w:eastAsia="ja-JP"/>
              </w:rPr>
            </w:pPr>
          </w:p>
          <w:p w:rsidR="00E3205E" w:rsidRPr="000C3DBA" w:rsidRDefault="00E3205E" w:rsidP="00E3205E">
            <w:pPr>
              <w:pStyle w:val="TAL"/>
              <w:rPr>
                <w:lang w:eastAsia="ja-JP"/>
              </w:rPr>
            </w:pPr>
            <w:r w:rsidRPr="000C3DBA">
              <w:rPr>
                <w:rFonts w:cs="v4.2.0"/>
              </w:rPr>
              <w:t>T-put limit unchanged</w:t>
            </w:r>
          </w:p>
        </w:tc>
      </w:tr>
      <w:tr w:rsidR="00E3205E" w:rsidRPr="000C3DBA" w:rsidTr="00E3205E">
        <w:trPr>
          <w:jc w:val="center"/>
        </w:trPr>
        <w:tc>
          <w:tcPr>
            <w:tcW w:w="2448" w:type="dxa"/>
          </w:tcPr>
          <w:p w:rsidR="00E3205E" w:rsidRPr="000C3DBA" w:rsidRDefault="00E3205E" w:rsidP="00E3205E">
            <w:pPr>
              <w:pStyle w:val="TAL"/>
            </w:pPr>
            <w:r w:rsidRPr="000C3DBA">
              <w:t>7.3</w:t>
            </w:r>
            <w:r w:rsidRPr="000C3DBA">
              <w:rPr>
                <w:lang w:eastAsia="zh-CN"/>
              </w:rPr>
              <w:t>B</w:t>
            </w:r>
            <w:r w:rsidRPr="000C3DBA">
              <w:t xml:space="preserve"> Reference</w:t>
            </w:r>
            <w:r w:rsidRPr="000C3DBA">
              <w:rPr>
                <w:lang w:eastAsia="zh-CN"/>
              </w:rPr>
              <w:t xml:space="preserve"> Sensitivity Level for UL-MIMO</w:t>
            </w:r>
          </w:p>
        </w:tc>
        <w:tc>
          <w:tcPr>
            <w:tcW w:w="2869" w:type="dxa"/>
          </w:tcPr>
          <w:p w:rsidR="00E3205E" w:rsidRPr="000C3DBA" w:rsidRDefault="00E3205E" w:rsidP="00E3205E">
            <w:pPr>
              <w:pStyle w:val="TAL"/>
              <w:rPr>
                <w:lang w:eastAsia="zh-CN"/>
              </w:rPr>
            </w:pPr>
            <w:r w:rsidRPr="000C3DBA">
              <w:rPr>
                <w:rFonts w:cs="Arial"/>
                <w:lang w:eastAsia="ja-JP"/>
              </w:rPr>
              <w:t>Same as 7.3</w:t>
            </w:r>
          </w:p>
        </w:tc>
        <w:tc>
          <w:tcPr>
            <w:tcW w:w="1208" w:type="dxa"/>
          </w:tcPr>
          <w:p w:rsidR="00E3205E" w:rsidRPr="000C3DBA" w:rsidRDefault="00E3205E" w:rsidP="00E3205E">
            <w:pPr>
              <w:pStyle w:val="TAL"/>
              <w:rPr>
                <w:szCs w:val="18"/>
                <w:lang w:eastAsia="zh-CN"/>
              </w:rPr>
            </w:pPr>
            <w:r w:rsidRPr="000C3DBA">
              <w:rPr>
                <w:rFonts w:cs="Arial"/>
                <w:lang w:eastAsia="ja-JP"/>
              </w:rPr>
              <w:t>Same as 7.3</w:t>
            </w:r>
          </w:p>
        </w:tc>
        <w:tc>
          <w:tcPr>
            <w:tcW w:w="3260" w:type="dxa"/>
          </w:tcPr>
          <w:p w:rsidR="00E3205E" w:rsidRPr="000C3DBA" w:rsidRDefault="00E3205E" w:rsidP="00E3205E">
            <w:pPr>
              <w:pStyle w:val="TAL"/>
              <w:rPr>
                <w:lang w:eastAsia="zh-CN"/>
              </w:rPr>
            </w:pPr>
            <w:r w:rsidRPr="000C3DBA">
              <w:rPr>
                <w:rFonts w:cs="Arial"/>
                <w:lang w:eastAsia="ja-JP"/>
              </w:rPr>
              <w:t>Same as 7.3</w:t>
            </w:r>
          </w:p>
        </w:tc>
      </w:tr>
      <w:tr w:rsidR="00E3205E" w:rsidRPr="000C3DBA" w:rsidTr="00E3205E">
        <w:trPr>
          <w:jc w:val="center"/>
        </w:trPr>
        <w:tc>
          <w:tcPr>
            <w:tcW w:w="2448" w:type="dxa"/>
          </w:tcPr>
          <w:p w:rsidR="00E3205E" w:rsidRPr="000C3DBA" w:rsidRDefault="00E3205E" w:rsidP="00E3205E">
            <w:pPr>
              <w:pStyle w:val="TAL"/>
            </w:pPr>
            <w:r w:rsidRPr="000C3DBA">
              <w:rPr>
                <w:rFonts w:cs="v4.2.0"/>
              </w:rPr>
              <w:t xml:space="preserve">7.3D.1 Reference sensitivity level for </w:t>
            </w:r>
            <w:proofErr w:type="spellStart"/>
            <w:r w:rsidRPr="000C3DBA">
              <w:rPr>
                <w:rFonts w:cs="v4.2.0"/>
              </w:rPr>
              <w:t>ProSe</w:t>
            </w:r>
            <w:proofErr w:type="spellEnd"/>
            <w:r w:rsidRPr="000C3DBA">
              <w:rPr>
                <w:rFonts w:cs="v4.2.0"/>
              </w:rPr>
              <w:t xml:space="preserve"> Direct Discovery</w:t>
            </w:r>
          </w:p>
        </w:tc>
        <w:tc>
          <w:tcPr>
            <w:tcW w:w="2869" w:type="dxa"/>
          </w:tcPr>
          <w:p w:rsidR="00E3205E" w:rsidRPr="000C3DBA" w:rsidRDefault="00E3205E" w:rsidP="00E3205E">
            <w:pPr>
              <w:pStyle w:val="TAL"/>
              <w:rPr>
                <w:rFonts w:cs="Arial"/>
                <w:lang w:eastAsia="ja-JP"/>
              </w:rPr>
            </w:pPr>
            <w:r w:rsidRPr="000C3DBA">
              <w:rPr>
                <w:rFonts w:cs="Arial"/>
                <w:szCs w:val="18"/>
                <w:lang w:eastAsia="de-DE"/>
              </w:rPr>
              <w:t>Values as defined in table 7.3D.0.1</w:t>
            </w:r>
          </w:p>
        </w:tc>
        <w:tc>
          <w:tcPr>
            <w:tcW w:w="1208" w:type="dxa"/>
          </w:tcPr>
          <w:p w:rsidR="00E3205E" w:rsidRPr="000C3DBA" w:rsidRDefault="00E3205E" w:rsidP="00E3205E">
            <w:pPr>
              <w:pStyle w:val="TAL"/>
            </w:pPr>
            <w:r w:rsidRPr="000C3DBA">
              <w:t>All cases:</w:t>
            </w:r>
          </w:p>
          <w:p w:rsidR="00E3205E" w:rsidRPr="000C3DBA" w:rsidRDefault="00E3205E" w:rsidP="00E3205E">
            <w:pPr>
              <w:pStyle w:val="TAL"/>
            </w:pPr>
          </w:p>
          <w:p w:rsidR="00E3205E" w:rsidRPr="000C3DBA" w:rsidRDefault="00E3205E" w:rsidP="00E3205E">
            <w:pPr>
              <w:pStyle w:val="TAL"/>
              <w:rPr>
                <w:rFonts w:cs="Arial"/>
                <w:lang w:eastAsia="ja-JP"/>
              </w:rPr>
            </w:pPr>
            <w:r w:rsidRPr="000C3DBA">
              <w:rPr>
                <w:szCs w:val="18"/>
                <w:u w:val="single"/>
                <w:lang w:eastAsia="sv-SE"/>
              </w:rPr>
              <w:t>f ≤ 3.0GHz</w:t>
            </w:r>
            <w:r w:rsidRPr="000C3DBA">
              <w:rPr>
                <w:rFonts w:cs="v4.2.0"/>
                <w:lang w:eastAsia="ja-JP"/>
              </w:rPr>
              <w:t xml:space="preserve"> 0.7dB</w:t>
            </w:r>
          </w:p>
        </w:tc>
        <w:tc>
          <w:tcPr>
            <w:tcW w:w="3260" w:type="dxa"/>
          </w:tcPr>
          <w:p w:rsidR="00E3205E" w:rsidRPr="000C3DBA" w:rsidRDefault="00E3205E" w:rsidP="00E3205E">
            <w:pPr>
              <w:pStyle w:val="TAL"/>
              <w:spacing w:after="120"/>
              <w:rPr>
                <w:rFonts w:cs="v4.2.0"/>
              </w:rPr>
            </w:pPr>
            <w:r w:rsidRPr="000C3DBA">
              <w:rPr>
                <w:rFonts w:cs="v4.2.0"/>
              </w:rPr>
              <w:t>Formula: Reference sensitivity power level + TT</w:t>
            </w:r>
          </w:p>
          <w:p w:rsidR="00E3205E" w:rsidRPr="000C3DBA" w:rsidRDefault="00E3205E" w:rsidP="00E3205E">
            <w:pPr>
              <w:pStyle w:val="TAL"/>
              <w:rPr>
                <w:rFonts w:cs="Arial"/>
                <w:lang w:eastAsia="ja-JP"/>
              </w:rPr>
            </w:pPr>
            <w:r w:rsidRPr="000C3DBA">
              <w:rPr>
                <w:rFonts w:cs="v4.2.0"/>
              </w:rPr>
              <w:t>T-put limit unchanged</w:t>
            </w:r>
          </w:p>
        </w:tc>
      </w:tr>
      <w:tr w:rsidR="00E3205E" w:rsidRPr="000C3DBA" w:rsidTr="00E3205E">
        <w:trPr>
          <w:jc w:val="center"/>
        </w:trPr>
        <w:tc>
          <w:tcPr>
            <w:tcW w:w="2448" w:type="dxa"/>
          </w:tcPr>
          <w:p w:rsidR="00E3205E" w:rsidRPr="000C3DBA" w:rsidRDefault="00E3205E" w:rsidP="00E3205E">
            <w:pPr>
              <w:pStyle w:val="TAL"/>
            </w:pPr>
            <w:r w:rsidRPr="000C3DBA">
              <w:rPr>
                <w:rFonts w:cs="v4.2.0"/>
              </w:rPr>
              <w:t xml:space="preserve">7.3D.2 Reference sensitivity level for </w:t>
            </w:r>
            <w:proofErr w:type="spellStart"/>
            <w:r w:rsidRPr="000C3DBA">
              <w:rPr>
                <w:rFonts w:cs="v4.2.0"/>
              </w:rPr>
              <w:t>ProSe</w:t>
            </w:r>
            <w:proofErr w:type="spellEnd"/>
            <w:r w:rsidRPr="000C3DBA">
              <w:rPr>
                <w:rFonts w:cs="v4.2.0"/>
              </w:rPr>
              <w:t xml:space="preserve"> Direct Communication</w:t>
            </w:r>
          </w:p>
        </w:tc>
        <w:tc>
          <w:tcPr>
            <w:tcW w:w="2869" w:type="dxa"/>
          </w:tcPr>
          <w:p w:rsidR="00E3205E" w:rsidRPr="000C3DBA" w:rsidRDefault="00E3205E" w:rsidP="00E3205E">
            <w:pPr>
              <w:pStyle w:val="TAL"/>
              <w:rPr>
                <w:rFonts w:cs="Arial"/>
                <w:lang w:eastAsia="ja-JP"/>
              </w:rPr>
            </w:pPr>
            <w:r w:rsidRPr="000C3DBA">
              <w:rPr>
                <w:rFonts w:cs="Arial"/>
                <w:szCs w:val="18"/>
                <w:lang w:eastAsia="de-DE"/>
              </w:rPr>
              <w:t>Values as defined in table 7.3D.0.2</w:t>
            </w:r>
          </w:p>
        </w:tc>
        <w:tc>
          <w:tcPr>
            <w:tcW w:w="1208" w:type="dxa"/>
          </w:tcPr>
          <w:p w:rsidR="00E3205E" w:rsidRPr="000C3DBA" w:rsidRDefault="00E3205E" w:rsidP="00E3205E">
            <w:pPr>
              <w:pStyle w:val="TAL"/>
              <w:rPr>
                <w:rFonts w:cs="Arial"/>
                <w:lang w:eastAsia="ja-JP"/>
              </w:rPr>
            </w:pPr>
            <w:r w:rsidRPr="000C3DBA">
              <w:rPr>
                <w:rFonts w:cs="Arial"/>
                <w:lang w:eastAsia="ja-JP"/>
              </w:rPr>
              <w:t>Same as 7.3D.1</w:t>
            </w:r>
          </w:p>
        </w:tc>
        <w:tc>
          <w:tcPr>
            <w:tcW w:w="3260" w:type="dxa"/>
          </w:tcPr>
          <w:p w:rsidR="00E3205E" w:rsidRPr="000C3DBA" w:rsidRDefault="00E3205E" w:rsidP="00E3205E">
            <w:pPr>
              <w:pStyle w:val="TAL"/>
              <w:rPr>
                <w:rFonts w:cs="Arial"/>
                <w:lang w:eastAsia="ja-JP"/>
              </w:rPr>
            </w:pPr>
            <w:r w:rsidRPr="000C3DBA">
              <w:rPr>
                <w:rFonts w:cs="Arial"/>
                <w:lang w:eastAsia="ja-JP"/>
              </w:rPr>
              <w:t>Same as 7.3D.1</w:t>
            </w:r>
          </w:p>
        </w:tc>
      </w:tr>
      <w:tr w:rsidR="00E3205E" w:rsidRPr="000C3DBA" w:rsidTr="00E3205E">
        <w:trPr>
          <w:jc w:val="center"/>
        </w:trPr>
        <w:tc>
          <w:tcPr>
            <w:tcW w:w="2448" w:type="dxa"/>
          </w:tcPr>
          <w:p w:rsidR="00E3205E" w:rsidRPr="000C3DBA" w:rsidRDefault="00E3205E" w:rsidP="00E3205E">
            <w:pPr>
              <w:pStyle w:val="TAL"/>
            </w:pPr>
            <w:r w:rsidRPr="000C3DBA">
              <w:t>7.3E Reference Sensitivity Level for UE category 0</w:t>
            </w:r>
          </w:p>
        </w:tc>
        <w:tc>
          <w:tcPr>
            <w:tcW w:w="2869" w:type="dxa"/>
          </w:tcPr>
          <w:p w:rsidR="00E3205E" w:rsidRPr="000C3DBA" w:rsidRDefault="00E3205E" w:rsidP="00E3205E">
            <w:pPr>
              <w:pStyle w:val="TAL"/>
            </w:pPr>
            <w:r w:rsidRPr="000C3DBA">
              <w:t>Same as 7.3</w:t>
            </w:r>
          </w:p>
        </w:tc>
        <w:tc>
          <w:tcPr>
            <w:tcW w:w="1208" w:type="dxa"/>
          </w:tcPr>
          <w:p w:rsidR="00E3205E" w:rsidRPr="000C3DBA" w:rsidRDefault="00E3205E" w:rsidP="00E3205E">
            <w:pPr>
              <w:pStyle w:val="TAL"/>
              <w:rPr>
                <w:szCs w:val="18"/>
                <w:u w:val="single"/>
                <w:lang w:eastAsia="sv-SE"/>
              </w:rPr>
            </w:pPr>
            <w:r w:rsidRPr="000C3DBA">
              <w:rPr>
                <w:szCs w:val="18"/>
                <w:u w:val="single"/>
                <w:lang w:eastAsia="sv-SE"/>
              </w:rPr>
              <w:t>Same as 7.3</w:t>
            </w:r>
          </w:p>
        </w:tc>
        <w:tc>
          <w:tcPr>
            <w:tcW w:w="3260" w:type="dxa"/>
          </w:tcPr>
          <w:p w:rsidR="00E3205E" w:rsidRPr="000C3DBA" w:rsidRDefault="00E3205E" w:rsidP="00E3205E">
            <w:pPr>
              <w:pStyle w:val="TAL"/>
            </w:pPr>
            <w:r w:rsidRPr="000C3DBA">
              <w:t>Same as 7.3</w:t>
            </w:r>
          </w:p>
        </w:tc>
      </w:tr>
      <w:tr w:rsidR="00E3205E" w:rsidRPr="000C3DBA" w:rsidTr="00E3205E">
        <w:trPr>
          <w:jc w:val="center"/>
        </w:trPr>
        <w:tc>
          <w:tcPr>
            <w:tcW w:w="2448" w:type="dxa"/>
          </w:tcPr>
          <w:p w:rsidR="00E3205E" w:rsidRPr="000C3DBA" w:rsidRDefault="00E3205E" w:rsidP="00E3205E">
            <w:pPr>
              <w:pStyle w:val="TAL"/>
            </w:pPr>
            <w:r w:rsidRPr="000C3DBA">
              <w:t>7.3EA Reference Sensitivity Level for UE category M1</w:t>
            </w:r>
          </w:p>
        </w:tc>
        <w:tc>
          <w:tcPr>
            <w:tcW w:w="2869" w:type="dxa"/>
          </w:tcPr>
          <w:p w:rsidR="00E3205E" w:rsidRPr="000C3DBA" w:rsidRDefault="00E3205E" w:rsidP="00E3205E">
            <w:pPr>
              <w:pStyle w:val="TAL"/>
              <w:spacing w:after="120"/>
              <w:rPr>
                <w:rFonts w:cs="v4.2.0"/>
              </w:rPr>
            </w:pPr>
            <w:r w:rsidRPr="000C3DBA">
              <w:rPr>
                <w:rFonts w:cs="v4.2.0"/>
              </w:rPr>
              <w:t>Reference sensitivity power level as specified</w:t>
            </w:r>
          </w:p>
          <w:p w:rsidR="00E3205E" w:rsidRPr="000C3DBA" w:rsidRDefault="00E3205E" w:rsidP="00E3205E">
            <w:pPr>
              <w:pStyle w:val="TAL"/>
            </w:pPr>
            <w:r w:rsidRPr="000C3DBA">
              <w:rPr>
                <w:rFonts w:cs="v4.2.0"/>
              </w:rPr>
              <w:t xml:space="preserve">T-put limit = 95% of maximum for the Ref </w:t>
            </w:r>
            <w:proofErr w:type="spellStart"/>
            <w:r w:rsidRPr="000C3DBA">
              <w:rPr>
                <w:rFonts w:cs="v4.2.0"/>
              </w:rPr>
              <w:t>Meas</w:t>
            </w:r>
            <w:proofErr w:type="spellEnd"/>
            <w:r w:rsidRPr="000C3DBA">
              <w:rPr>
                <w:rFonts w:cs="v4.2.0"/>
              </w:rPr>
              <w:t xml:space="preserve"> channel</w:t>
            </w:r>
          </w:p>
        </w:tc>
        <w:tc>
          <w:tcPr>
            <w:tcW w:w="1208" w:type="dxa"/>
          </w:tcPr>
          <w:p w:rsidR="00E3205E" w:rsidRPr="000C3DBA" w:rsidRDefault="00E3205E" w:rsidP="00E3205E">
            <w:pPr>
              <w:pStyle w:val="TAL"/>
            </w:pPr>
            <w:r w:rsidRPr="000C3DBA">
              <w:t>All cases:</w:t>
            </w:r>
          </w:p>
          <w:p w:rsidR="00E3205E" w:rsidRPr="000C3DBA" w:rsidRDefault="00E3205E" w:rsidP="00E3205E">
            <w:pPr>
              <w:pStyle w:val="TAL"/>
            </w:pPr>
          </w:p>
          <w:p w:rsidR="00E3205E" w:rsidRPr="000C3DBA" w:rsidRDefault="00E3205E" w:rsidP="00E3205E">
            <w:pPr>
              <w:pStyle w:val="TAL"/>
              <w:spacing w:after="120"/>
              <w:rPr>
                <w:rFonts w:cs="v4.2.0"/>
                <w:lang w:eastAsia="ja-JP"/>
              </w:rPr>
            </w:pPr>
          </w:p>
          <w:p w:rsidR="00E3205E" w:rsidRPr="000C3DBA" w:rsidRDefault="00E3205E" w:rsidP="00E3205E">
            <w:pPr>
              <w:pStyle w:val="TAL"/>
              <w:spacing w:after="120"/>
              <w:rPr>
                <w:rFonts w:cs="v4.2.0"/>
              </w:rPr>
            </w:pPr>
            <w:r w:rsidRPr="000C3DBA">
              <w:rPr>
                <w:rFonts w:cs="v4.2.0"/>
                <w:lang w:eastAsia="ja-JP"/>
              </w:rPr>
              <w:t>0.7dB</w:t>
            </w:r>
          </w:p>
        </w:tc>
        <w:tc>
          <w:tcPr>
            <w:tcW w:w="3260" w:type="dxa"/>
          </w:tcPr>
          <w:p w:rsidR="00E3205E" w:rsidRPr="000C3DBA" w:rsidRDefault="00E3205E" w:rsidP="00E3205E">
            <w:pPr>
              <w:pStyle w:val="TAL"/>
              <w:spacing w:after="120"/>
              <w:rPr>
                <w:rFonts w:cs="v4.2.0"/>
              </w:rPr>
            </w:pPr>
            <w:r w:rsidRPr="000C3DBA">
              <w:rPr>
                <w:rFonts w:cs="v4.2.0"/>
              </w:rPr>
              <w:t>Formula: Reference sensitivity power level + TT</w:t>
            </w:r>
          </w:p>
          <w:p w:rsidR="00E3205E" w:rsidRPr="000C3DBA" w:rsidRDefault="00E3205E" w:rsidP="00E3205E">
            <w:pPr>
              <w:pStyle w:val="TAL"/>
              <w:rPr>
                <w:rFonts w:cs="v4.2.0"/>
              </w:rPr>
            </w:pPr>
          </w:p>
          <w:p w:rsidR="00E3205E" w:rsidRPr="000C3DBA" w:rsidRDefault="00E3205E" w:rsidP="00E3205E">
            <w:pPr>
              <w:pStyle w:val="TAL"/>
            </w:pPr>
            <w:r w:rsidRPr="000C3DBA">
              <w:rPr>
                <w:rFonts w:cs="v4.2.0"/>
              </w:rPr>
              <w:t>T-put limit unchanged</w:t>
            </w:r>
          </w:p>
        </w:tc>
      </w:tr>
      <w:tr w:rsidR="00E3205E" w:rsidRPr="000C3DBA" w:rsidTr="00E3205E">
        <w:trPr>
          <w:jc w:val="center"/>
        </w:trPr>
        <w:tc>
          <w:tcPr>
            <w:tcW w:w="2448" w:type="dxa"/>
          </w:tcPr>
          <w:p w:rsidR="00E3205E" w:rsidRPr="000C3DBA" w:rsidRDefault="00E3205E" w:rsidP="00E3205E">
            <w:pPr>
              <w:keepNext/>
              <w:keepLines/>
              <w:spacing w:after="0"/>
              <w:rPr>
                <w:rFonts w:ascii="Arial" w:hAnsi="Arial"/>
                <w:sz w:val="18"/>
              </w:rPr>
            </w:pPr>
            <w:r w:rsidRPr="000C3DBA">
              <w:rPr>
                <w:rFonts w:ascii="Arial" w:hAnsi="Arial"/>
                <w:sz w:val="18"/>
              </w:rPr>
              <w:t>7.3EB Reference sensitivity level for UE category 1bis</w:t>
            </w:r>
          </w:p>
        </w:tc>
        <w:tc>
          <w:tcPr>
            <w:tcW w:w="2869" w:type="dxa"/>
          </w:tcPr>
          <w:p w:rsidR="00E3205E" w:rsidRPr="000C3DBA" w:rsidRDefault="00E3205E" w:rsidP="00E3205E">
            <w:pPr>
              <w:keepNext/>
              <w:keepLines/>
              <w:spacing w:after="120"/>
              <w:rPr>
                <w:rFonts w:ascii="Arial" w:hAnsi="Arial" w:cs="v4.2.0"/>
                <w:sz w:val="18"/>
              </w:rPr>
            </w:pPr>
            <w:r w:rsidRPr="000C3DBA">
              <w:rPr>
                <w:rFonts w:ascii="Arial" w:hAnsi="Arial" w:cs="v4.2.0"/>
                <w:sz w:val="18"/>
              </w:rPr>
              <w:t>Same as 7.3</w:t>
            </w:r>
          </w:p>
        </w:tc>
        <w:tc>
          <w:tcPr>
            <w:tcW w:w="1208" w:type="dxa"/>
          </w:tcPr>
          <w:p w:rsidR="00E3205E" w:rsidRPr="000C3DBA" w:rsidRDefault="00E3205E" w:rsidP="00E3205E">
            <w:pPr>
              <w:keepNext/>
              <w:keepLines/>
              <w:spacing w:after="0"/>
              <w:rPr>
                <w:rFonts w:ascii="Arial" w:hAnsi="Arial"/>
                <w:sz w:val="18"/>
              </w:rPr>
            </w:pPr>
            <w:r w:rsidRPr="000C3DBA">
              <w:rPr>
                <w:rFonts w:ascii="Arial" w:hAnsi="Arial"/>
                <w:sz w:val="18"/>
              </w:rPr>
              <w:t>Same as 7.3</w:t>
            </w:r>
          </w:p>
        </w:tc>
        <w:tc>
          <w:tcPr>
            <w:tcW w:w="3260" w:type="dxa"/>
          </w:tcPr>
          <w:p w:rsidR="00E3205E" w:rsidRPr="000C3DBA" w:rsidRDefault="00E3205E" w:rsidP="00E3205E">
            <w:pPr>
              <w:keepNext/>
              <w:keepLines/>
              <w:spacing w:after="120"/>
              <w:rPr>
                <w:rFonts w:ascii="Arial" w:hAnsi="Arial" w:cs="v4.2.0"/>
                <w:sz w:val="18"/>
              </w:rPr>
            </w:pPr>
            <w:r w:rsidRPr="000C3DBA">
              <w:rPr>
                <w:rFonts w:ascii="Arial" w:hAnsi="Arial" w:cs="v4.2.0"/>
                <w:sz w:val="18"/>
              </w:rPr>
              <w:t>Same as 7.3</w:t>
            </w:r>
          </w:p>
        </w:tc>
      </w:tr>
      <w:tr w:rsidR="00E3205E" w:rsidRPr="000C3DBA" w:rsidTr="00E3205E">
        <w:trPr>
          <w:jc w:val="center"/>
        </w:trPr>
        <w:tc>
          <w:tcPr>
            <w:tcW w:w="2448" w:type="dxa"/>
          </w:tcPr>
          <w:p w:rsidR="00E3205E" w:rsidRPr="000C3DBA" w:rsidRDefault="00E3205E" w:rsidP="00E3205E">
            <w:pPr>
              <w:pStyle w:val="TAL"/>
            </w:pPr>
            <w:r w:rsidRPr="000C3DBA">
              <w:t>7.3EC Reference Sensitivity Level for UE category M2</w:t>
            </w:r>
          </w:p>
        </w:tc>
        <w:tc>
          <w:tcPr>
            <w:tcW w:w="2869" w:type="dxa"/>
          </w:tcPr>
          <w:p w:rsidR="00E3205E" w:rsidRPr="000C3DBA" w:rsidRDefault="00E3205E" w:rsidP="00E3205E">
            <w:pPr>
              <w:pStyle w:val="TAL"/>
              <w:spacing w:after="120"/>
              <w:rPr>
                <w:rFonts w:cs="v4.2.0"/>
              </w:rPr>
            </w:pPr>
            <w:r w:rsidRPr="000C3DBA">
              <w:rPr>
                <w:rFonts w:cs="v4.2.0"/>
              </w:rPr>
              <w:t>Same as 7.3EA</w:t>
            </w:r>
          </w:p>
        </w:tc>
        <w:tc>
          <w:tcPr>
            <w:tcW w:w="1208" w:type="dxa"/>
          </w:tcPr>
          <w:p w:rsidR="00E3205E" w:rsidRPr="000C3DBA" w:rsidRDefault="00E3205E" w:rsidP="00E3205E">
            <w:pPr>
              <w:pStyle w:val="TAL"/>
            </w:pPr>
            <w:r w:rsidRPr="000C3DBA">
              <w:rPr>
                <w:rFonts w:cs="v4.2.0"/>
              </w:rPr>
              <w:t>Same as 7.3EA</w:t>
            </w:r>
          </w:p>
        </w:tc>
        <w:tc>
          <w:tcPr>
            <w:tcW w:w="3260" w:type="dxa"/>
          </w:tcPr>
          <w:p w:rsidR="00E3205E" w:rsidRPr="000C3DBA" w:rsidRDefault="00E3205E" w:rsidP="00E3205E">
            <w:pPr>
              <w:pStyle w:val="TAL"/>
              <w:spacing w:after="120"/>
              <w:rPr>
                <w:rFonts w:cs="v4.2.0"/>
              </w:rPr>
            </w:pPr>
            <w:r w:rsidRPr="000C3DBA">
              <w:rPr>
                <w:rFonts w:cs="v4.2.0"/>
              </w:rPr>
              <w:t>Same as 7.3EA</w:t>
            </w:r>
          </w:p>
        </w:tc>
      </w:tr>
      <w:tr w:rsidR="00E3205E" w:rsidRPr="000C3DBA" w:rsidTr="00E3205E">
        <w:trPr>
          <w:jc w:val="center"/>
        </w:trPr>
        <w:tc>
          <w:tcPr>
            <w:tcW w:w="2448" w:type="dxa"/>
          </w:tcPr>
          <w:p w:rsidR="00E3205E" w:rsidRPr="000C3DBA" w:rsidRDefault="00E3205E" w:rsidP="00E3205E">
            <w:pPr>
              <w:pStyle w:val="TAL"/>
            </w:pPr>
            <w:r w:rsidRPr="000C3DBA">
              <w:t>7.3F.1 Reference sensitivity level without repetitions for UE category NB1</w:t>
            </w:r>
          </w:p>
        </w:tc>
        <w:tc>
          <w:tcPr>
            <w:tcW w:w="2869" w:type="dxa"/>
          </w:tcPr>
          <w:p w:rsidR="00E3205E" w:rsidRPr="000C3DBA" w:rsidRDefault="00E3205E" w:rsidP="00E3205E">
            <w:pPr>
              <w:pStyle w:val="TAL"/>
              <w:rPr>
                <w:rFonts w:cs="v4.2.0"/>
              </w:rPr>
            </w:pPr>
            <w:r w:rsidRPr="000C3DBA">
              <w:rPr>
                <w:rFonts w:cs="v4.2.0"/>
              </w:rPr>
              <w:t>Reference sensitivity power level:</w:t>
            </w:r>
          </w:p>
          <w:p w:rsidR="00E3205E" w:rsidRPr="000C3DBA" w:rsidRDefault="00E3205E" w:rsidP="00E3205E">
            <w:pPr>
              <w:pStyle w:val="TAL"/>
            </w:pPr>
            <w:r w:rsidRPr="000C3DBA">
              <w:t>-108.2dBm</w:t>
            </w:r>
          </w:p>
          <w:p w:rsidR="00E3205E" w:rsidRPr="000C3DBA" w:rsidRDefault="00E3205E" w:rsidP="00E3205E">
            <w:pPr>
              <w:pStyle w:val="TAL"/>
            </w:pPr>
          </w:p>
          <w:p w:rsidR="00E3205E" w:rsidRPr="000C3DBA" w:rsidRDefault="00E3205E" w:rsidP="00E3205E">
            <w:pPr>
              <w:pStyle w:val="TAL"/>
            </w:pPr>
            <w:r w:rsidRPr="000C3DBA">
              <w:rPr>
                <w:rFonts w:cs="v4.2.0"/>
              </w:rPr>
              <w:t xml:space="preserve">T-put limit = 95% of maximum for the Ref </w:t>
            </w:r>
            <w:proofErr w:type="spellStart"/>
            <w:r w:rsidRPr="000C3DBA">
              <w:rPr>
                <w:rFonts w:cs="v4.2.0"/>
              </w:rPr>
              <w:t>Meas</w:t>
            </w:r>
            <w:proofErr w:type="spellEnd"/>
            <w:r w:rsidRPr="000C3DBA">
              <w:rPr>
                <w:rFonts w:cs="v4.2.0"/>
              </w:rPr>
              <w:t xml:space="preserve"> channel</w:t>
            </w:r>
          </w:p>
        </w:tc>
        <w:tc>
          <w:tcPr>
            <w:tcW w:w="1208" w:type="dxa"/>
          </w:tcPr>
          <w:p w:rsidR="00E3205E" w:rsidRPr="000C3DBA" w:rsidRDefault="00E3205E" w:rsidP="00E3205E">
            <w:pPr>
              <w:pStyle w:val="TAL"/>
              <w:spacing w:after="120"/>
              <w:rPr>
                <w:rFonts w:cs="v4.2.0"/>
              </w:rPr>
            </w:pPr>
            <w:r w:rsidRPr="000C3DBA">
              <w:rPr>
                <w:szCs w:val="18"/>
                <w:u w:val="single"/>
                <w:lang w:eastAsia="sv-SE"/>
              </w:rPr>
              <w:t>f ≤ 3.0GHz</w:t>
            </w:r>
            <w:r w:rsidRPr="000C3DBA">
              <w:rPr>
                <w:rFonts w:cs="v4.2.0"/>
                <w:lang w:eastAsia="ja-JP"/>
              </w:rPr>
              <w:t xml:space="preserve"> 0.7dB</w:t>
            </w:r>
          </w:p>
        </w:tc>
        <w:tc>
          <w:tcPr>
            <w:tcW w:w="3260" w:type="dxa"/>
          </w:tcPr>
          <w:p w:rsidR="00E3205E" w:rsidRPr="000C3DBA" w:rsidRDefault="00E3205E" w:rsidP="00E3205E">
            <w:pPr>
              <w:pStyle w:val="TAL"/>
              <w:spacing w:after="120"/>
              <w:rPr>
                <w:rFonts w:cs="v4.2.0"/>
              </w:rPr>
            </w:pPr>
            <w:r w:rsidRPr="000C3DBA">
              <w:rPr>
                <w:rFonts w:cs="v4.2.0"/>
              </w:rPr>
              <w:t>Formula: Reference sensitivity power level + TT</w:t>
            </w:r>
          </w:p>
          <w:p w:rsidR="00E3205E" w:rsidRPr="000C3DBA" w:rsidRDefault="00E3205E" w:rsidP="00E3205E">
            <w:pPr>
              <w:pStyle w:val="TAL"/>
            </w:pPr>
            <w:r w:rsidRPr="000C3DBA">
              <w:rPr>
                <w:rFonts w:cs="v4.2.0"/>
              </w:rPr>
              <w:t>T-put limit unchanged</w:t>
            </w:r>
          </w:p>
        </w:tc>
      </w:tr>
      <w:tr w:rsidR="00E3205E" w:rsidRPr="000C3DBA" w:rsidTr="00E3205E">
        <w:trPr>
          <w:jc w:val="center"/>
        </w:trPr>
        <w:tc>
          <w:tcPr>
            <w:tcW w:w="2448"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pPr>
            <w:r w:rsidRPr="000C3DBA">
              <w:t xml:space="preserve">7.3F.2 Reference sensitivity level with repetitions for </w:t>
            </w:r>
            <w:r w:rsidRPr="000C3DBA">
              <w:lastRenderedPageBreak/>
              <w:t>category NB1</w:t>
            </w:r>
          </w:p>
        </w:tc>
        <w:tc>
          <w:tcPr>
            <w:tcW w:w="2869"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rPr>
            </w:pPr>
            <w:r w:rsidRPr="000C3DBA">
              <w:rPr>
                <w:rFonts w:cs="v4.2.0"/>
              </w:rPr>
              <w:lastRenderedPageBreak/>
              <w:t>Reference sensitivity power level:</w:t>
            </w:r>
          </w:p>
          <w:p w:rsidR="00E3205E" w:rsidRPr="000C3DBA" w:rsidRDefault="00E3205E" w:rsidP="00E3205E">
            <w:pPr>
              <w:pStyle w:val="TAL"/>
              <w:rPr>
                <w:rFonts w:cs="v4.2.0"/>
              </w:rPr>
            </w:pPr>
            <w:r w:rsidRPr="000C3DBA">
              <w:rPr>
                <w:rFonts w:cs="v4.2.0"/>
              </w:rPr>
              <w:lastRenderedPageBreak/>
              <w:t>TBD</w:t>
            </w:r>
          </w:p>
          <w:p w:rsidR="00E3205E" w:rsidRPr="000C3DBA" w:rsidRDefault="00E3205E" w:rsidP="00E3205E">
            <w:pPr>
              <w:pStyle w:val="TAL"/>
              <w:rPr>
                <w:rFonts w:cs="v4.2.0"/>
              </w:rPr>
            </w:pPr>
          </w:p>
          <w:p w:rsidR="00E3205E" w:rsidRPr="000C3DBA" w:rsidRDefault="00E3205E" w:rsidP="00E3205E">
            <w:pPr>
              <w:pStyle w:val="TAL"/>
              <w:rPr>
                <w:rFonts w:cs="v4.2.0"/>
              </w:rPr>
            </w:pPr>
            <w:r w:rsidRPr="000C3DBA">
              <w:rPr>
                <w:rFonts w:cs="v4.2.0"/>
              </w:rPr>
              <w:t xml:space="preserve">T-put limit = TBD% of maximum for the Ref </w:t>
            </w:r>
            <w:proofErr w:type="spellStart"/>
            <w:r w:rsidRPr="000C3DBA">
              <w:rPr>
                <w:rFonts w:cs="v4.2.0"/>
              </w:rPr>
              <w:t>Meas</w:t>
            </w:r>
            <w:proofErr w:type="spellEnd"/>
            <w:r w:rsidRPr="000C3DBA">
              <w:rPr>
                <w:rFonts w:cs="v4.2.0"/>
              </w:rPr>
              <w:t xml:space="preserve"> channel</w:t>
            </w:r>
          </w:p>
        </w:tc>
        <w:tc>
          <w:tcPr>
            <w:tcW w:w="1208"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spacing w:after="120"/>
              <w:rPr>
                <w:szCs w:val="18"/>
                <w:u w:val="single"/>
                <w:lang w:eastAsia="sv-SE"/>
              </w:rPr>
            </w:pPr>
            <w:r w:rsidRPr="000C3DBA">
              <w:rPr>
                <w:szCs w:val="18"/>
                <w:u w:val="single"/>
                <w:lang w:eastAsia="sv-SE"/>
              </w:rPr>
              <w:lastRenderedPageBreak/>
              <w:t xml:space="preserve">f ≤ 3.0GHz </w:t>
            </w:r>
            <w:r w:rsidRPr="000C3DBA">
              <w:rPr>
                <w:szCs w:val="18"/>
                <w:u w:val="single"/>
                <w:lang w:eastAsia="sv-SE"/>
              </w:rPr>
              <w:lastRenderedPageBreak/>
              <w:t>0.7dB</w:t>
            </w:r>
          </w:p>
        </w:tc>
        <w:tc>
          <w:tcPr>
            <w:tcW w:w="3260"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spacing w:after="120"/>
              <w:rPr>
                <w:rFonts w:cs="v4.2.0"/>
              </w:rPr>
            </w:pPr>
            <w:r w:rsidRPr="000C3DBA">
              <w:rPr>
                <w:rFonts w:cs="v4.2.0"/>
              </w:rPr>
              <w:lastRenderedPageBreak/>
              <w:t xml:space="preserve">Formula: Reference sensitivity power </w:t>
            </w:r>
            <w:r w:rsidRPr="000C3DBA">
              <w:rPr>
                <w:rFonts w:cs="v4.2.0"/>
              </w:rPr>
              <w:lastRenderedPageBreak/>
              <w:t>level + TT</w:t>
            </w:r>
          </w:p>
          <w:p w:rsidR="00E3205E" w:rsidRPr="000C3DBA" w:rsidRDefault="00E3205E" w:rsidP="00E3205E">
            <w:pPr>
              <w:pStyle w:val="TAL"/>
              <w:spacing w:after="120"/>
              <w:rPr>
                <w:rFonts w:cs="v4.2.0"/>
              </w:rPr>
            </w:pPr>
            <w:r w:rsidRPr="000C3DBA">
              <w:rPr>
                <w:rFonts w:cs="v4.2.0"/>
              </w:rPr>
              <w:t>T-put limit unchanged</w:t>
            </w:r>
          </w:p>
        </w:tc>
      </w:tr>
      <w:tr w:rsidR="00E3205E" w:rsidRPr="000C3DBA" w:rsidTr="00E3205E">
        <w:trPr>
          <w:jc w:val="center"/>
        </w:trPr>
        <w:tc>
          <w:tcPr>
            <w:tcW w:w="2448"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pPr>
            <w:r w:rsidRPr="000C3DBA">
              <w:rPr>
                <w:lang w:eastAsia="zh-TW"/>
              </w:rPr>
              <w:lastRenderedPageBreak/>
              <w:t>7.3G.1 Reference sensitivity level for V2X Communication / Non-concurrent with E-UTRA uplink transmissions</w:t>
            </w:r>
          </w:p>
        </w:tc>
        <w:tc>
          <w:tcPr>
            <w:tcW w:w="2869"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spacing w:after="120"/>
              <w:rPr>
                <w:rFonts w:cs="v4.2.0"/>
              </w:rPr>
            </w:pPr>
            <w:r w:rsidRPr="000C3DBA">
              <w:rPr>
                <w:rFonts w:cs="v4.2.0"/>
              </w:rPr>
              <w:t>Reference sensitivity power level:</w:t>
            </w:r>
          </w:p>
          <w:p w:rsidR="00E3205E" w:rsidRPr="000C3DBA" w:rsidRDefault="00E3205E" w:rsidP="00E3205E">
            <w:pPr>
              <w:pStyle w:val="TAL"/>
              <w:rPr>
                <w:rFonts w:cs="v4.2.0"/>
                <w:lang w:eastAsia="ja-JP"/>
              </w:rPr>
            </w:pPr>
            <w:r w:rsidRPr="000C3DBA">
              <w:rPr>
                <w:rFonts w:cs="v4.2.0"/>
                <w:lang w:eastAsia="ja-JP"/>
              </w:rPr>
              <w:t>For 10MHz</w:t>
            </w:r>
          </w:p>
          <w:p w:rsidR="00E3205E" w:rsidRPr="000C3DBA" w:rsidRDefault="00E3205E" w:rsidP="00E3205E">
            <w:pPr>
              <w:pStyle w:val="TAL"/>
              <w:rPr>
                <w:rFonts w:cs="v4.2.0"/>
                <w:lang w:eastAsia="ja-JP"/>
              </w:rPr>
            </w:pPr>
            <w:r w:rsidRPr="000C3DBA">
              <w:rPr>
                <w:rFonts w:cs="v4.2.0"/>
              </w:rPr>
              <w:t>-</w:t>
            </w:r>
            <w:r w:rsidRPr="000C3DBA">
              <w:rPr>
                <w:rFonts w:cs="v4.2.0"/>
                <w:lang w:eastAsia="ja-JP"/>
              </w:rPr>
              <w:t>90.4</w:t>
            </w:r>
            <w:r w:rsidRPr="000C3DBA">
              <w:rPr>
                <w:rFonts w:cs="v4.2.0"/>
              </w:rPr>
              <w:t>dBm</w:t>
            </w:r>
          </w:p>
          <w:p w:rsidR="00E3205E" w:rsidRPr="000C3DBA" w:rsidRDefault="00E3205E" w:rsidP="00E3205E">
            <w:pPr>
              <w:pStyle w:val="TAL"/>
              <w:rPr>
                <w:lang w:eastAsia="ja-JP"/>
              </w:rPr>
            </w:pPr>
          </w:p>
          <w:p w:rsidR="00E3205E" w:rsidRPr="000C3DBA" w:rsidRDefault="00E3205E" w:rsidP="00E3205E">
            <w:pPr>
              <w:pStyle w:val="TAL"/>
              <w:rPr>
                <w:rFonts w:cs="v4.2.0"/>
                <w:lang w:eastAsia="ja-JP"/>
              </w:rPr>
            </w:pPr>
          </w:p>
          <w:p w:rsidR="00E3205E" w:rsidRPr="000C3DBA" w:rsidRDefault="00E3205E" w:rsidP="00E3205E">
            <w:pPr>
              <w:pStyle w:val="TAL"/>
              <w:rPr>
                <w:rFonts w:cs="v4.2.0"/>
                <w:lang w:eastAsia="ja-JP"/>
              </w:rPr>
            </w:pPr>
            <w:r w:rsidRPr="000C3DBA">
              <w:rPr>
                <w:rFonts w:cs="v4.2.0"/>
                <w:lang w:eastAsia="ja-JP"/>
              </w:rPr>
              <w:t>For 20MHz</w:t>
            </w:r>
          </w:p>
          <w:p w:rsidR="00E3205E" w:rsidRPr="000C3DBA" w:rsidRDefault="00E3205E" w:rsidP="00E3205E">
            <w:pPr>
              <w:pStyle w:val="TAL"/>
              <w:rPr>
                <w:rFonts w:cs="v4.2.0"/>
                <w:lang w:eastAsia="ja-JP"/>
              </w:rPr>
            </w:pPr>
            <w:r w:rsidRPr="000C3DBA">
              <w:rPr>
                <w:rFonts w:cs="v4.2.0"/>
              </w:rPr>
              <w:t>-87.5dBm</w:t>
            </w:r>
          </w:p>
          <w:p w:rsidR="00E3205E" w:rsidRPr="000C3DBA" w:rsidRDefault="00E3205E" w:rsidP="00E3205E">
            <w:pPr>
              <w:pStyle w:val="TAL"/>
              <w:spacing w:after="120"/>
              <w:rPr>
                <w:rFonts w:cs="v4.2.0"/>
              </w:rPr>
            </w:pPr>
          </w:p>
          <w:p w:rsidR="00E3205E" w:rsidRPr="000C3DBA" w:rsidRDefault="00E3205E" w:rsidP="00E3205E">
            <w:pPr>
              <w:pStyle w:val="TAL"/>
              <w:rPr>
                <w:rFonts w:cs="v4.2.0"/>
              </w:rPr>
            </w:pPr>
            <w:r w:rsidRPr="000C3DBA">
              <w:rPr>
                <w:rFonts w:cs="v4.2.0"/>
              </w:rPr>
              <w:t xml:space="preserve">T-put limit = 95% of maximum for the Ref </w:t>
            </w:r>
            <w:proofErr w:type="spellStart"/>
            <w:r w:rsidRPr="000C3DBA">
              <w:rPr>
                <w:rFonts w:cs="v4.2.0"/>
              </w:rPr>
              <w:t>Meas</w:t>
            </w:r>
            <w:proofErr w:type="spellEnd"/>
            <w:r w:rsidRPr="000C3DBA">
              <w:rPr>
                <w:rFonts w:cs="v4.2.0"/>
              </w:rPr>
              <w:t xml:space="preserve"> channel</w:t>
            </w:r>
          </w:p>
        </w:tc>
        <w:tc>
          <w:tcPr>
            <w:tcW w:w="1208"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pPr>
            <w:r w:rsidRPr="000C3DBA">
              <w:t>All cases:</w:t>
            </w:r>
          </w:p>
          <w:p w:rsidR="00E3205E" w:rsidRPr="000C3DBA" w:rsidRDefault="00E3205E" w:rsidP="00E3205E">
            <w:pPr>
              <w:pStyle w:val="TAL"/>
            </w:pPr>
          </w:p>
          <w:p w:rsidR="00E3205E" w:rsidRPr="000C3DBA" w:rsidRDefault="00E3205E" w:rsidP="00E3205E">
            <w:pPr>
              <w:spacing w:after="0"/>
              <w:rPr>
                <w:rFonts w:ascii="Arial" w:hAnsi="Arial"/>
                <w:sz w:val="18"/>
                <w:szCs w:val="18"/>
                <w:u w:val="single"/>
                <w:lang w:eastAsia="sv-SE"/>
              </w:rPr>
            </w:pPr>
            <w:r w:rsidRPr="000C3DBA">
              <w:rPr>
                <w:rFonts w:ascii="Arial" w:hAnsi="Arial"/>
                <w:sz w:val="18"/>
                <w:szCs w:val="18"/>
                <w:u w:val="single"/>
                <w:lang w:eastAsia="sv-SE"/>
              </w:rPr>
              <w:t>4.2GHz &lt; f ≤ 6GHz</w:t>
            </w:r>
          </w:p>
          <w:p w:rsidR="00E3205E" w:rsidRPr="000C3DBA" w:rsidRDefault="00E3205E" w:rsidP="00E3205E">
            <w:pPr>
              <w:pStyle w:val="TAL"/>
              <w:spacing w:after="120"/>
              <w:rPr>
                <w:szCs w:val="18"/>
                <w:u w:val="single"/>
                <w:lang w:eastAsia="sv-SE"/>
              </w:rPr>
            </w:pPr>
            <w:r w:rsidRPr="000C3DBA">
              <w:rPr>
                <w:rFonts w:cs="v4.2.0"/>
              </w:rPr>
              <w:t>1.5 dB</w:t>
            </w:r>
          </w:p>
        </w:tc>
        <w:tc>
          <w:tcPr>
            <w:tcW w:w="3260"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spacing w:after="120"/>
              <w:rPr>
                <w:rFonts w:cs="v4.2.0"/>
              </w:rPr>
            </w:pPr>
            <w:r w:rsidRPr="000C3DBA">
              <w:rPr>
                <w:rFonts w:cs="v4.2.0"/>
              </w:rPr>
              <w:t>Formula: Reference sensitivity power level + TT</w:t>
            </w:r>
          </w:p>
          <w:p w:rsidR="00E3205E" w:rsidRPr="000C3DBA" w:rsidRDefault="00E3205E" w:rsidP="00E3205E">
            <w:pPr>
              <w:pStyle w:val="TAL"/>
              <w:spacing w:after="120"/>
              <w:rPr>
                <w:rFonts w:cs="v4.2.0"/>
              </w:rPr>
            </w:pPr>
            <w:r w:rsidRPr="000C3DBA">
              <w:rPr>
                <w:rFonts w:cs="v4.2.0"/>
              </w:rPr>
              <w:t>T-put limit unchanged</w:t>
            </w:r>
          </w:p>
        </w:tc>
      </w:tr>
      <w:tr w:rsidR="00E3205E" w:rsidRPr="000C3DBA" w:rsidTr="00E3205E">
        <w:trPr>
          <w:jc w:val="center"/>
        </w:trPr>
        <w:tc>
          <w:tcPr>
            <w:tcW w:w="2448"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zh-TW"/>
              </w:rPr>
            </w:pPr>
            <w:r w:rsidRPr="000C3DBA">
              <w:rPr>
                <w:lang w:eastAsia="zh-TW"/>
              </w:rPr>
              <w:t xml:space="preserve">7.3G.2 </w:t>
            </w:r>
            <w:r w:rsidRPr="000C3DBA">
              <w:rPr>
                <w:color w:val="000000"/>
              </w:rPr>
              <w:t xml:space="preserve">Reference sensitivity level for V2X Communication / Simultaneous E-UTRA V2X </w:t>
            </w:r>
            <w:proofErr w:type="spellStart"/>
            <w:r w:rsidRPr="000C3DBA">
              <w:rPr>
                <w:color w:val="000000"/>
              </w:rPr>
              <w:t>sidelink</w:t>
            </w:r>
            <w:proofErr w:type="spellEnd"/>
            <w:r w:rsidRPr="000C3DBA">
              <w:rPr>
                <w:color w:val="000000"/>
              </w:rPr>
              <w:t xml:space="preserve"> and E-UTRA uplink transmissions</w:t>
            </w:r>
          </w:p>
        </w:tc>
        <w:tc>
          <w:tcPr>
            <w:tcW w:w="2869"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spacing w:after="120"/>
              <w:rPr>
                <w:rFonts w:cs="v4.2.0"/>
              </w:rPr>
            </w:pPr>
            <w:r w:rsidRPr="000C3DBA">
              <w:rPr>
                <w:rFonts w:cs="v4.2.0"/>
              </w:rPr>
              <w:t xml:space="preserve">Reference sensitivity power level for V2X </w:t>
            </w:r>
            <w:proofErr w:type="spellStart"/>
            <w:r w:rsidRPr="000C3DBA">
              <w:rPr>
                <w:rFonts w:cs="v4.2.0"/>
              </w:rPr>
              <w:t>sidelink</w:t>
            </w:r>
            <w:proofErr w:type="spellEnd"/>
            <w:r w:rsidRPr="000C3DBA">
              <w:rPr>
                <w:rFonts w:cs="v4.2.0"/>
              </w:rPr>
              <w:t>:</w:t>
            </w:r>
          </w:p>
          <w:p w:rsidR="00E3205E" w:rsidRPr="000C3DBA" w:rsidRDefault="00E3205E" w:rsidP="00E3205E">
            <w:pPr>
              <w:pStyle w:val="TAL"/>
              <w:rPr>
                <w:rFonts w:cs="v4.2.0"/>
                <w:lang w:eastAsia="ja-JP"/>
              </w:rPr>
            </w:pPr>
            <w:r w:rsidRPr="000C3DBA">
              <w:rPr>
                <w:rFonts w:cs="v4.2.0"/>
                <w:lang w:eastAsia="ja-JP"/>
              </w:rPr>
              <w:t>For 10MHz</w:t>
            </w:r>
          </w:p>
          <w:p w:rsidR="00E3205E" w:rsidRPr="000C3DBA" w:rsidRDefault="00E3205E" w:rsidP="00E3205E">
            <w:pPr>
              <w:pStyle w:val="TAL"/>
              <w:rPr>
                <w:rFonts w:cs="v4.2.0"/>
                <w:lang w:eastAsia="ja-JP"/>
              </w:rPr>
            </w:pPr>
            <w:r w:rsidRPr="000C3DBA">
              <w:rPr>
                <w:rFonts w:cs="v4.2.0"/>
              </w:rPr>
              <w:t>-</w:t>
            </w:r>
            <w:r w:rsidRPr="000C3DBA">
              <w:rPr>
                <w:rFonts w:cs="v4.2.0"/>
                <w:lang w:eastAsia="ja-JP"/>
              </w:rPr>
              <w:t>90.4</w:t>
            </w:r>
            <w:r w:rsidRPr="000C3DBA">
              <w:rPr>
                <w:rFonts w:cs="v4.2.0"/>
              </w:rPr>
              <w:t>dBm</w:t>
            </w:r>
          </w:p>
          <w:p w:rsidR="00E3205E" w:rsidRPr="000C3DBA" w:rsidRDefault="00E3205E" w:rsidP="00E3205E">
            <w:pPr>
              <w:pStyle w:val="TAL"/>
              <w:rPr>
                <w:lang w:eastAsia="ja-JP"/>
              </w:rPr>
            </w:pPr>
          </w:p>
          <w:p w:rsidR="00E3205E" w:rsidRPr="000C3DBA" w:rsidRDefault="00E3205E" w:rsidP="00E3205E">
            <w:pPr>
              <w:pStyle w:val="TAL"/>
              <w:rPr>
                <w:rFonts w:cs="v4.2.0"/>
                <w:lang w:eastAsia="ja-JP"/>
              </w:rPr>
            </w:pPr>
          </w:p>
          <w:p w:rsidR="00E3205E" w:rsidRPr="000C3DBA" w:rsidRDefault="00E3205E" w:rsidP="00E3205E">
            <w:pPr>
              <w:pStyle w:val="TAL"/>
              <w:rPr>
                <w:rFonts w:cs="v4.2.0"/>
                <w:lang w:eastAsia="ja-JP"/>
              </w:rPr>
            </w:pPr>
            <w:r w:rsidRPr="000C3DBA">
              <w:rPr>
                <w:rFonts w:cs="v4.2.0"/>
                <w:lang w:eastAsia="ja-JP"/>
              </w:rPr>
              <w:t>For 20MHz</w:t>
            </w:r>
          </w:p>
          <w:p w:rsidR="00E3205E" w:rsidRPr="000C3DBA" w:rsidRDefault="00E3205E" w:rsidP="00E3205E">
            <w:pPr>
              <w:pStyle w:val="TAL"/>
              <w:rPr>
                <w:rFonts w:cs="v4.2.0"/>
                <w:lang w:eastAsia="ja-JP"/>
              </w:rPr>
            </w:pPr>
            <w:r w:rsidRPr="000C3DBA">
              <w:rPr>
                <w:rFonts w:cs="v4.2.0"/>
              </w:rPr>
              <w:t>-87.5dBm</w:t>
            </w:r>
          </w:p>
          <w:p w:rsidR="00E3205E" w:rsidRPr="000C3DBA" w:rsidRDefault="00E3205E" w:rsidP="00E3205E">
            <w:pPr>
              <w:pStyle w:val="TAL"/>
              <w:spacing w:after="120"/>
              <w:rPr>
                <w:rFonts w:cs="v4.2.0"/>
              </w:rPr>
            </w:pPr>
          </w:p>
          <w:p w:rsidR="00E3205E" w:rsidRPr="000C3DBA" w:rsidRDefault="00E3205E" w:rsidP="00E3205E">
            <w:pPr>
              <w:pStyle w:val="TAL"/>
              <w:spacing w:after="120"/>
              <w:rPr>
                <w:rFonts w:cs="v4.2.0"/>
              </w:rPr>
            </w:pPr>
            <w:r w:rsidRPr="000C3DBA">
              <w:rPr>
                <w:rFonts w:cs="v4.2.0"/>
              </w:rPr>
              <w:t>Reference sensitivity power level for E-UTRA:</w:t>
            </w:r>
          </w:p>
          <w:p w:rsidR="00E3205E" w:rsidRPr="000C3DBA" w:rsidRDefault="00E3205E" w:rsidP="00E3205E">
            <w:pPr>
              <w:pStyle w:val="TAL"/>
              <w:rPr>
                <w:rFonts w:cs="v4.2.0"/>
                <w:lang w:eastAsia="ja-JP"/>
              </w:rPr>
            </w:pPr>
            <w:r w:rsidRPr="000C3DBA">
              <w:rPr>
                <w:rFonts w:cs="v4.2.0"/>
                <w:lang w:eastAsia="ja-JP"/>
              </w:rPr>
              <w:t>For 1.4MHz</w:t>
            </w:r>
          </w:p>
          <w:p w:rsidR="00E3205E" w:rsidRPr="000C3DBA" w:rsidRDefault="00E3205E" w:rsidP="00E3205E">
            <w:pPr>
              <w:pStyle w:val="TAL"/>
              <w:rPr>
                <w:rFonts w:cs="v4.2.0"/>
                <w:lang w:eastAsia="ja-JP"/>
              </w:rPr>
            </w:pPr>
            <w:r w:rsidRPr="000C3DBA">
              <w:rPr>
                <w:rFonts w:cs="v4.2.0"/>
                <w:lang w:eastAsia="ja-JP"/>
              </w:rPr>
              <w:t>-101.7dBm</w:t>
            </w:r>
          </w:p>
          <w:p w:rsidR="00E3205E" w:rsidRPr="000C3DBA" w:rsidRDefault="00E3205E" w:rsidP="00E3205E">
            <w:pPr>
              <w:pStyle w:val="TAL"/>
              <w:rPr>
                <w:rFonts w:cs="v4.2.0"/>
                <w:lang w:eastAsia="ja-JP"/>
              </w:rPr>
            </w:pPr>
            <w:r w:rsidRPr="000C3DBA">
              <w:rPr>
                <w:rFonts w:cs="v4.2.0"/>
                <w:lang w:eastAsia="ja-JP"/>
              </w:rPr>
              <w:t>-102.2dBm</w:t>
            </w:r>
          </w:p>
          <w:p w:rsidR="00E3205E" w:rsidRPr="000C3DBA" w:rsidRDefault="00E3205E" w:rsidP="00E3205E">
            <w:pPr>
              <w:pStyle w:val="TAL"/>
              <w:rPr>
                <w:rFonts w:cs="v4.2.0"/>
                <w:lang w:eastAsia="ja-JP"/>
              </w:rPr>
            </w:pPr>
          </w:p>
          <w:p w:rsidR="00E3205E" w:rsidRPr="000C3DBA" w:rsidRDefault="00E3205E" w:rsidP="00E3205E">
            <w:pPr>
              <w:pStyle w:val="TAL"/>
              <w:rPr>
                <w:rFonts w:cs="v4.2.0"/>
                <w:lang w:eastAsia="ja-JP"/>
              </w:rPr>
            </w:pPr>
          </w:p>
          <w:p w:rsidR="00E3205E" w:rsidRPr="000C3DBA" w:rsidRDefault="00E3205E" w:rsidP="00E3205E">
            <w:pPr>
              <w:pStyle w:val="TAL"/>
              <w:rPr>
                <w:rFonts w:cs="v4.2.0"/>
                <w:lang w:eastAsia="ja-JP"/>
              </w:rPr>
            </w:pPr>
            <w:r w:rsidRPr="000C3DBA">
              <w:rPr>
                <w:rFonts w:cs="v4.2.0"/>
                <w:lang w:eastAsia="ja-JP"/>
              </w:rPr>
              <w:t>For 3MHz</w:t>
            </w:r>
          </w:p>
          <w:p w:rsidR="00E3205E" w:rsidRPr="000C3DBA" w:rsidRDefault="00E3205E" w:rsidP="00E3205E">
            <w:pPr>
              <w:pStyle w:val="TAL"/>
              <w:rPr>
                <w:rFonts w:cs="v4.2.0"/>
                <w:lang w:eastAsia="zh-TW"/>
              </w:rPr>
            </w:pPr>
            <w:r w:rsidRPr="000C3DBA">
              <w:rPr>
                <w:rFonts w:cs="v4.2.0"/>
                <w:lang w:eastAsia="zh-TW"/>
              </w:rPr>
              <w:t>-98.7dBm</w:t>
            </w:r>
          </w:p>
          <w:p w:rsidR="00E3205E" w:rsidRPr="000C3DBA" w:rsidRDefault="00E3205E" w:rsidP="00E3205E">
            <w:pPr>
              <w:pStyle w:val="TAL"/>
              <w:rPr>
                <w:rFonts w:cs="v4.2.0"/>
                <w:lang w:eastAsia="ja-JP"/>
              </w:rPr>
            </w:pPr>
            <w:r w:rsidRPr="000C3DBA">
              <w:rPr>
                <w:rFonts w:cs="v4.2.0"/>
                <w:lang w:eastAsia="ja-JP"/>
              </w:rPr>
              <w:t>-99.2dBm</w:t>
            </w:r>
          </w:p>
          <w:p w:rsidR="00E3205E" w:rsidRPr="000C3DBA" w:rsidRDefault="00E3205E" w:rsidP="00E3205E">
            <w:pPr>
              <w:pStyle w:val="TAL"/>
              <w:rPr>
                <w:rFonts w:eastAsia="ＭＳ 明朝" w:cs="v4.2.0"/>
                <w:lang w:eastAsia="ja-JP"/>
              </w:rPr>
            </w:pPr>
            <w:r w:rsidRPr="000C3DBA">
              <w:rPr>
                <w:rFonts w:cs="v4.2.0"/>
                <w:lang w:eastAsia="ja-JP"/>
              </w:rPr>
              <w:t>-100.2dBm</w:t>
            </w:r>
          </w:p>
          <w:p w:rsidR="00E3205E" w:rsidRPr="000C3DBA" w:rsidRDefault="00E3205E" w:rsidP="00E3205E">
            <w:pPr>
              <w:pStyle w:val="TAL"/>
              <w:rPr>
                <w:rFonts w:cs="v4.2.0"/>
                <w:lang w:eastAsia="ja-JP"/>
              </w:rPr>
            </w:pPr>
          </w:p>
          <w:p w:rsidR="00E3205E" w:rsidRPr="000C3DBA" w:rsidRDefault="00E3205E" w:rsidP="00E3205E">
            <w:pPr>
              <w:pStyle w:val="TAL"/>
              <w:rPr>
                <w:rFonts w:cs="v4.2.0"/>
                <w:lang w:eastAsia="ja-JP"/>
              </w:rPr>
            </w:pPr>
          </w:p>
          <w:p w:rsidR="00E3205E" w:rsidRPr="000C3DBA" w:rsidRDefault="00E3205E" w:rsidP="00E3205E">
            <w:pPr>
              <w:pStyle w:val="TAL"/>
              <w:rPr>
                <w:rFonts w:cs="v4.2.0"/>
                <w:lang w:eastAsia="ja-JP"/>
              </w:rPr>
            </w:pPr>
            <w:r w:rsidRPr="000C3DBA">
              <w:rPr>
                <w:rFonts w:cs="v4.2.0"/>
                <w:lang w:eastAsia="ja-JP"/>
              </w:rPr>
              <w:t>For 5MHz</w:t>
            </w:r>
          </w:p>
          <w:p w:rsidR="00E3205E" w:rsidRPr="000C3DBA" w:rsidRDefault="00E3205E" w:rsidP="00E3205E">
            <w:pPr>
              <w:pStyle w:val="TAL"/>
              <w:rPr>
                <w:rFonts w:cs="v4.2.0"/>
              </w:rPr>
            </w:pPr>
            <w:r w:rsidRPr="000C3DBA">
              <w:rPr>
                <w:rFonts w:cs="v4.2.0"/>
              </w:rPr>
              <w:t>-</w:t>
            </w:r>
            <w:r w:rsidRPr="000C3DBA">
              <w:rPr>
                <w:rFonts w:cs="v4.2.0"/>
                <w:lang w:eastAsia="ja-JP"/>
              </w:rPr>
              <w:t>97</w:t>
            </w:r>
            <w:r w:rsidRPr="000C3DBA">
              <w:rPr>
                <w:rFonts w:cs="v4.2.0"/>
              </w:rPr>
              <w:t>dBm</w:t>
            </w:r>
          </w:p>
          <w:p w:rsidR="00E3205E" w:rsidRPr="000C3DBA" w:rsidRDefault="00E3205E" w:rsidP="00E3205E">
            <w:pPr>
              <w:pStyle w:val="TAL"/>
              <w:rPr>
                <w:rFonts w:cs="v4.2.0"/>
                <w:lang w:eastAsia="ja-JP"/>
              </w:rPr>
            </w:pPr>
            <w:r w:rsidRPr="000C3DBA">
              <w:rPr>
                <w:rFonts w:cs="v4.2.0"/>
              </w:rPr>
              <w:t>-97.2dBm</w:t>
            </w:r>
          </w:p>
          <w:p w:rsidR="00E3205E" w:rsidRPr="000C3DBA" w:rsidRDefault="00E3205E" w:rsidP="00E3205E">
            <w:pPr>
              <w:pStyle w:val="TAL"/>
              <w:rPr>
                <w:rFonts w:cs="v4.2.0"/>
                <w:lang w:eastAsia="ja-JP"/>
              </w:rPr>
            </w:pPr>
            <w:r w:rsidRPr="000C3DBA">
              <w:rPr>
                <w:rFonts w:cs="v4.2.0"/>
              </w:rPr>
              <w:t>-</w:t>
            </w:r>
            <w:r w:rsidRPr="000C3DBA">
              <w:rPr>
                <w:rFonts w:cs="v4.2.0"/>
                <w:lang w:eastAsia="ja-JP"/>
              </w:rPr>
              <w:t>98</w:t>
            </w:r>
            <w:r w:rsidRPr="000C3DBA">
              <w:rPr>
                <w:rFonts w:cs="v4.2.0"/>
              </w:rPr>
              <w:t>dBm</w:t>
            </w:r>
          </w:p>
          <w:p w:rsidR="00E3205E" w:rsidRPr="000C3DBA" w:rsidRDefault="00E3205E" w:rsidP="00E3205E">
            <w:pPr>
              <w:pStyle w:val="TAL"/>
              <w:rPr>
                <w:rFonts w:eastAsia="ＭＳ 明朝" w:cs="v4.2.0"/>
                <w:lang w:eastAsia="ja-JP"/>
              </w:rPr>
            </w:pPr>
            <w:r w:rsidRPr="000C3DBA">
              <w:rPr>
                <w:rFonts w:cs="v4.2.0"/>
                <w:lang w:eastAsia="ja-JP"/>
              </w:rPr>
              <w:t>-98.5dBm</w:t>
            </w:r>
          </w:p>
          <w:p w:rsidR="00E3205E" w:rsidRPr="000C3DBA" w:rsidRDefault="00E3205E" w:rsidP="00E3205E">
            <w:pPr>
              <w:pStyle w:val="TAL"/>
              <w:rPr>
                <w:rFonts w:cs="v4.2.0"/>
                <w:lang w:eastAsia="ja-JP"/>
              </w:rPr>
            </w:pPr>
            <w:r w:rsidRPr="000C3DBA">
              <w:rPr>
                <w:rFonts w:cs="v4.2.0"/>
              </w:rPr>
              <w:t>-</w:t>
            </w:r>
            <w:r w:rsidRPr="000C3DBA">
              <w:rPr>
                <w:rFonts w:cs="v4.2.0"/>
                <w:lang w:eastAsia="ja-JP"/>
              </w:rPr>
              <w:t>100</w:t>
            </w:r>
            <w:r w:rsidRPr="000C3DBA">
              <w:rPr>
                <w:rFonts w:cs="v4.2.0"/>
              </w:rPr>
              <w:t>dBm</w:t>
            </w:r>
          </w:p>
          <w:p w:rsidR="00E3205E" w:rsidRPr="000C3DBA" w:rsidRDefault="00E3205E" w:rsidP="00E3205E">
            <w:pPr>
              <w:pStyle w:val="TAL"/>
              <w:rPr>
                <w:lang w:eastAsia="ja-JP"/>
              </w:rPr>
            </w:pPr>
          </w:p>
          <w:p w:rsidR="00E3205E" w:rsidRPr="000C3DBA" w:rsidRDefault="00E3205E" w:rsidP="00E3205E">
            <w:pPr>
              <w:pStyle w:val="TAL"/>
              <w:rPr>
                <w:rFonts w:cs="v4.2.0"/>
                <w:lang w:eastAsia="ja-JP"/>
              </w:rPr>
            </w:pPr>
          </w:p>
          <w:p w:rsidR="00E3205E" w:rsidRPr="000C3DBA" w:rsidRDefault="00E3205E" w:rsidP="00E3205E">
            <w:pPr>
              <w:pStyle w:val="TAL"/>
              <w:rPr>
                <w:rFonts w:cs="v4.2.0"/>
                <w:lang w:eastAsia="ja-JP"/>
              </w:rPr>
            </w:pPr>
            <w:r w:rsidRPr="000C3DBA">
              <w:rPr>
                <w:rFonts w:cs="v4.2.0"/>
                <w:lang w:eastAsia="ja-JP"/>
              </w:rPr>
              <w:t>For 10MHz</w:t>
            </w:r>
          </w:p>
          <w:p w:rsidR="00E3205E" w:rsidRPr="000C3DBA" w:rsidRDefault="00E3205E" w:rsidP="00E3205E">
            <w:pPr>
              <w:pStyle w:val="TAL"/>
              <w:rPr>
                <w:rFonts w:cs="v4.2.0"/>
                <w:lang w:eastAsia="zh-TW"/>
              </w:rPr>
            </w:pPr>
            <w:r w:rsidRPr="000C3DBA">
              <w:rPr>
                <w:rFonts w:cs="v4.2.0"/>
                <w:lang w:eastAsia="zh-TW"/>
              </w:rPr>
              <w:t>-90.4dBm</w:t>
            </w:r>
          </w:p>
          <w:p w:rsidR="00E3205E" w:rsidRPr="000C3DBA" w:rsidRDefault="00E3205E" w:rsidP="00E3205E">
            <w:pPr>
              <w:pStyle w:val="TAL"/>
              <w:rPr>
                <w:rFonts w:cs="v4.2.0"/>
              </w:rPr>
            </w:pPr>
            <w:r w:rsidRPr="000C3DBA">
              <w:rPr>
                <w:rFonts w:cs="v4.2.0"/>
              </w:rPr>
              <w:t>-</w:t>
            </w:r>
            <w:r w:rsidRPr="000C3DBA">
              <w:rPr>
                <w:rFonts w:cs="v4.2.0"/>
                <w:lang w:eastAsia="ja-JP"/>
              </w:rPr>
              <w:t>94</w:t>
            </w:r>
            <w:r w:rsidRPr="000C3DBA">
              <w:rPr>
                <w:rFonts w:cs="v4.2.0"/>
              </w:rPr>
              <w:t>dBm</w:t>
            </w:r>
          </w:p>
          <w:p w:rsidR="00E3205E" w:rsidRPr="000C3DBA" w:rsidRDefault="00E3205E" w:rsidP="00E3205E">
            <w:pPr>
              <w:pStyle w:val="TAL"/>
              <w:rPr>
                <w:rFonts w:cs="v4.2.0"/>
                <w:lang w:eastAsia="ja-JP"/>
              </w:rPr>
            </w:pPr>
            <w:r w:rsidRPr="000C3DBA">
              <w:rPr>
                <w:rFonts w:cs="v4.2.0"/>
              </w:rPr>
              <w:t>-94.2dBm</w:t>
            </w:r>
          </w:p>
          <w:p w:rsidR="00E3205E" w:rsidRPr="000C3DBA" w:rsidRDefault="00E3205E" w:rsidP="00E3205E">
            <w:pPr>
              <w:pStyle w:val="TAL"/>
              <w:rPr>
                <w:rFonts w:cs="v4.2.0"/>
                <w:lang w:eastAsia="ja-JP"/>
              </w:rPr>
            </w:pPr>
            <w:r w:rsidRPr="000C3DBA">
              <w:rPr>
                <w:rFonts w:cs="v4.2.0"/>
              </w:rPr>
              <w:t>-</w:t>
            </w:r>
            <w:r w:rsidRPr="000C3DBA">
              <w:rPr>
                <w:rFonts w:cs="v4.2.0"/>
                <w:lang w:eastAsia="ja-JP"/>
              </w:rPr>
              <w:t>95</w:t>
            </w:r>
            <w:r w:rsidRPr="000C3DBA">
              <w:rPr>
                <w:rFonts w:cs="v4.2.0"/>
              </w:rPr>
              <w:t>dBm</w:t>
            </w:r>
          </w:p>
          <w:p w:rsidR="00E3205E" w:rsidRPr="000C3DBA" w:rsidRDefault="00E3205E" w:rsidP="00E3205E">
            <w:pPr>
              <w:pStyle w:val="TAL"/>
              <w:rPr>
                <w:rFonts w:eastAsia="ＭＳ 明朝" w:cs="v4.2.0"/>
                <w:lang w:eastAsia="ja-JP"/>
              </w:rPr>
            </w:pPr>
            <w:r w:rsidRPr="000C3DBA">
              <w:rPr>
                <w:rFonts w:cs="v4.2.0"/>
                <w:lang w:eastAsia="ja-JP"/>
              </w:rPr>
              <w:t>-95.5dBm</w:t>
            </w:r>
          </w:p>
          <w:p w:rsidR="00E3205E" w:rsidRPr="000C3DBA" w:rsidRDefault="00E3205E" w:rsidP="00E3205E">
            <w:pPr>
              <w:pStyle w:val="TAL"/>
              <w:rPr>
                <w:rFonts w:cs="v4.2.0"/>
                <w:lang w:eastAsia="ja-JP"/>
              </w:rPr>
            </w:pPr>
            <w:r w:rsidRPr="000C3DBA">
              <w:rPr>
                <w:rFonts w:cs="v4.2.0"/>
              </w:rPr>
              <w:t>-</w:t>
            </w:r>
            <w:r w:rsidRPr="000C3DBA">
              <w:rPr>
                <w:rFonts w:cs="v4.2.0"/>
                <w:lang w:eastAsia="ja-JP"/>
              </w:rPr>
              <w:t>97</w:t>
            </w:r>
            <w:r w:rsidRPr="000C3DBA">
              <w:rPr>
                <w:rFonts w:cs="v4.2.0"/>
              </w:rPr>
              <w:t>dBm</w:t>
            </w:r>
          </w:p>
          <w:p w:rsidR="00E3205E" w:rsidRPr="000C3DBA" w:rsidRDefault="00E3205E" w:rsidP="00E3205E">
            <w:pPr>
              <w:pStyle w:val="TAL"/>
              <w:rPr>
                <w:lang w:eastAsia="ja-JP"/>
              </w:rPr>
            </w:pPr>
          </w:p>
          <w:p w:rsidR="00E3205E" w:rsidRPr="000C3DBA" w:rsidRDefault="00E3205E" w:rsidP="00E3205E">
            <w:pPr>
              <w:pStyle w:val="TAL"/>
              <w:rPr>
                <w:rFonts w:cs="v4.2.0"/>
                <w:lang w:eastAsia="ja-JP"/>
              </w:rPr>
            </w:pPr>
          </w:p>
          <w:p w:rsidR="00E3205E" w:rsidRPr="000C3DBA" w:rsidRDefault="00E3205E" w:rsidP="00E3205E">
            <w:pPr>
              <w:pStyle w:val="TAL"/>
              <w:rPr>
                <w:rFonts w:cs="v4.2.0"/>
                <w:lang w:eastAsia="ja-JP"/>
              </w:rPr>
            </w:pPr>
            <w:r w:rsidRPr="000C3DBA">
              <w:rPr>
                <w:rFonts w:cs="v4.2.0"/>
                <w:lang w:eastAsia="ja-JP"/>
              </w:rPr>
              <w:t>For 15MHz</w:t>
            </w:r>
          </w:p>
          <w:p w:rsidR="00E3205E" w:rsidRPr="000C3DBA" w:rsidRDefault="00E3205E" w:rsidP="00E3205E">
            <w:pPr>
              <w:pStyle w:val="TAL"/>
              <w:rPr>
                <w:rFonts w:cs="v4.2.0"/>
                <w:lang w:eastAsia="zh-TW"/>
              </w:rPr>
            </w:pPr>
            <w:r w:rsidRPr="000C3DBA">
              <w:rPr>
                <w:rFonts w:cs="v4.2.0"/>
                <w:lang w:eastAsia="zh-TW"/>
              </w:rPr>
              <w:t>-91.2dBm</w:t>
            </w:r>
          </w:p>
          <w:p w:rsidR="00E3205E" w:rsidRPr="000C3DBA" w:rsidRDefault="00E3205E" w:rsidP="00E3205E">
            <w:pPr>
              <w:pStyle w:val="TAL"/>
              <w:rPr>
                <w:rFonts w:cs="v4.2.0"/>
                <w:lang w:eastAsia="ja-JP"/>
              </w:rPr>
            </w:pPr>
            <w:r w:rsidRPr="000C3DBA">
              <w:rPr>
                <w:rFonts w:cs="v4.2.0"/>
              </w:rPr>
              <w:t>-</w:t>
            </w:r>
            <w:r w:rsidRPr="000C3DBA">
              <w:rPr>
                <w:rFonts w:cs="v4.2.0"/>
                <w:lang w:eastAsia="ja-JP"/>
              </w:rPr>
              <w:t>92.2</w:t>
            </w:r>
            <w:r w:rsidRPr="000C3DBA">
              <w:rPr>
                <w:rFonts w:cs="v4.2.0"/>
              </w:rPr>
              <w:t>dBm</w:t>
            </w:r>
          </w:p>
          <w:p w:rsidR="00E3205E" w:rsidRPr="000C3DBA" w:rsidRDefault="00E3205E" w:rsidP="00E3205E">
            <w:pPr>
              <w:pStyle w:val="TAL"/>
              <w:rPr>
                <w:rFonts w:cs="v4.2.0"/>
                <w:lang w:eastAsia="ja-JP"/>
              </w:rPr>
            </w:pPr>
            <w:r w:rsidRPr="000C3DBA">
              <w:rPr>
                <w:rFonts w:cs="v4.2.0"/>
              </w:rPr>
              <w:t>-</w:t>
            </w:r>
            <w:r w:rsidRPr="000C3DBA">
              <w:rPr>
                <w:rFonts w:cs="v4.2.0"/>
                <w:lang w:eastAsia="ja-JP"/>
              </w:rPr>
              <w:t>93.2</w:t>
            </w:r>
            <w:r w:rsidRPr="000C3DBA">
              <w:rPr>
                <w:rFonts w:cs="v4.2.0"/>
              </w:rPr>
              <w:t>dBm</w:t>
            </w:r>
          </w:p>
          <w:p w:rsidR="00E3205E" w:rsidRPr="000C3DBA" w:rsidRDefault="00E3205E" w:rsidP="00E3205E">
            <w:pPr>
              <w:pStyle w:val="TAL"/>
              <w:rPr>
                <w:rFonts w:eastAsia="ＭＳ 明朝" w:cs="v4.2.0"/>
                <w:lang w:eastAsia="ja-JP"/>
              </w:rPr>
            </w:pPr>
            <w:r w:rsidRPr="000C3DBA">
              <w:rPr>
                <w:rFonts w:cs="v4.2.0"/>
                <w:lang w:eastAsia="ja-JP"/>
              </w:rPr>
              <w:t>-93.7dBm</w:t>
            </w:r>
          </w:p>
          <w:p w:rsidR="00E3205E" w:rsidRPr="000C3DBA" w:rsidRDefault="00E3205E" w:rsidP="00E3205E">
            <w:pPr>
              <w:pStyle w:val="TAL"/>
              <w:rPr>
                <w:lang w:eastAsia="ja-JP"/>
              </w:rPr>
            </w:pPr>
            <w:r w:rsidRPr="000C3DBA">
              <w:rPr>
                <w:rFonts w:cs="v4.2.0"/>
              </w:rPr>
              <w:t>-</w:t>
            </w:r>
            <w:r w:rsidRPr="000C3DBA">
              <w:rPr>
                <w:rFonts w:cs="v4.2.0"/>
                <w:lang w:eastAsia="ja-JP"/>
              </w:rPr>
              <w:t>95.2</w:t>
            </w:r>
            <w:r w:rsidRPr="000C3DBA">
              <w:rPr>
                <w:rFonts w:cs="v4.2.0"/>
              </w:rPr>
              <w:t>dBm</w:t>
            </w:r>
          </w:p>
          <w:p w:rsidR="00E3205E" w:rsidRPr="000C3DBA" w:rsidRDefault="00E3205E" w:rsidP="00E3205E">
            <w:pPr>
              <w:pStyle w:val="TAL"/>
              <w:rPr>
                <w:lang w:eastAsia="ja-JP"/>
              </w:rPr>
            </w:pPr>
          </w:p>
          <w:p w:rsidR="00E3205E" w:rsidRPr="000C3DBA" w:rsidRDefault="00E3205E" w:rsidP="00E3205E">
            <w:pPr>
              <w:pStyle w:val="TAL"/>
              <w:rPr>
                <w:rFonts w:cs="v4.2.0"/>
                <w:lang w:eastAsia="ja-JP"/>
              </w:rPr>
            </w:pPr>
          </w:p>
          <w:p w:rsidR="00E3205E" w:rsidRPr="000C3DBA" w:rsidRDefault="00E3205E" w:rsidP="00E3205E">
            <w:pPr>
              <w:pStyle w:val="TAL"/>
              <w:rPr>
                <w:rFonts w:cs="v4.2.0"/>
                <w:lang w:eastAsia="ja-JP"/>
              </w:rPr>
            </w:pPr>
            <w:r w:rsidRPr="000C3DBA">
              <w:rPr>
                <w:rFonts w:cs="v4.2.0"/>
                <w:lang w:eastAsia="ja-JP"/>
              </w:rPr>
              <w:t>For 20MHz</w:t>
            </w:r>
          </w:p>
          <w:p w:rsidR="00E3205E" w:rsidRPr="000C3DBA" w:rsidRDefault="00E3205E" w:rsidP="00E3205E">
            <w:pPr>
              <w:pStyle w:val="TAL"/>
              <w:rPr>
                <w:rFonts w:cs="v4.2.0"/>
                <w:lang w:eastAsia="zh-TW"/>
              </w:rPr>
            </w:pPr>
            <w:r w:rsidRPr="000C3DBA">
              <w:rPr>
                <w:rFonts w:cs="v4.2.0"/>
                <w:lang w:eastAsia="zh-TW"/>
              </w:rPr>
              <w:t>-87.5dBm</w:t>
            </w:r>
          </w:p>
          <w:p w:rsidR="00E3205E" w:rsidRPr="000C3DBA" w:rsidRDefault="00E3205E" w:rsidP="00E3205E">
            <w:pPr>
              <w:pStyle w:val="TAL"/>
              <w:rPr>
                <w:rFonts w:cs="v4.2.0"/>
                <w:lang w:eastAsia="zh-TW"/>
              </w:rPr>
            </w:pPr>
            <w:r w:rsidRPr="000C3DBA">
              <w:rPr>
                <w:rFonts w:cs="v4.2.0"/>
                <w:lang w:eastAsia="zh-TW"/>
              </w:rPr>
              <w:t>-90dBm</w:t>
            </w:r>
          </w:p>
          <w:p w:rsidR="00E3205E" w:rsidRPr="000C3DBA" w:rsidRDefault="00E3205E" w:rsidP="00E3205E">
            <w:pPr>
              <w:pStyle w:val="TAL"/>
              <w:rPr>
                <w:rFonts w:cs="v4.2.0"/>
                <w:lang w:eastAsia="ja-JP"/>
              </w:rPr>
            </w:pPr>
            <w:r w:rsidRPr="000C3DBA">
              <w:rPr>
                <w:rFonts w:cs="v4.2.0"/>
              </w:rPr>
              <w:lastRenderedPageBreak/>
              <w:t>-</w:t>
            </w:r>
            <w:r w:rsidRPr="000C3DBA">
              <w:rPr>
                <w:rFonts w:cs="v4.2.0"/>
                <w:lang w:eastAsia="ja-JP"/>
              </w:rPr>
              <w:t>91</w:t>
            </w:r>
            <w:r w:rsidRPr="000C3DBA">
              <w:rPr>
                <w:rFonts w:cs="v4.2.0"/>
              </w:rPr>
              <w:t>dBm</w:t>
            </w:r>
          </w:p>
          <w:p w:rsidR="00E3205E" w:rsidRPr="000C3DBA" w:rsidRDefault="00E3205E" w:rsidP="00E3205E">
            <w:pPr>
              <w:pStyle w:val="TAL"/>
              <w:rPr>
                <w:rFonts w:cs="v4.2.0"/>
                <w:lang w:eastAsia="ja-JP"/>
              </w:rPr>
            </w:pPr>
            <w:r w:rsidRPr="000C3DBA">
              <w:rPr>
                <w:rFonts w:cs="v4.2.0"/>
              </w:rPr>
              <w:t>-</w:t>
            </w:r>
            <w:r w:rsidRPr="000C3DBA">
              <w:rPr>
                <w:rFonts w:cs="v4.2.0"/>
                <w:lang w:eastAsia="ja-JP"/>
              </w:rPr>
              <w:t>92</w:t>
            </w:r>
            <w:r w:rsidRPr="000C3DBA">
              <w:rPr>
                <w:rFonts w:cs="v4.2.0"/>
              </w:rPr>
              <w:t>dBm</w:t>
            </w:r>
          </w:p>
          <w:p w:rsidR="00E3205E" w:rsidRPr="000C3DBA" w:rsidRDefault="00E3205E" w:rsidP="00E3205E">
            <w:pPr>
              <w:pStyle w:val="TAL"/>
              <w:rPr>
                <w:lang w:eastAsia="ja-JP"/>
              </w:rPr>
            </w:pPr>
            <w:r w:rsidRPr="000C3DBA">
              <w:rPr>
                <w:rFonts w:cs="v4.2.0"/>
              </w:rPr>
              <w:t>-</w:t>
            </w:r>
            <w:r w:rsidRPr="000C3DBA">
              <w:rPr>
                <w:rFonts w:cs="v4.2.0"/>
                <w:lang w:eastAsia="ja-JP"/>
              </w:rPr>
              <w:t>94</w:t>
            </w:r>
            <w:r w:rsidRPr="000C3DBA">
              <w:rPr>
                <w:rFonts w:cs="v4.2.0"/>
              </w:rPr>
              <w:t>dBm</w:t>
            </w:r>
          </w:p>
          <w:p w:rsidR="00E3205E" w:rsidRPr="000C3DBA" w:rsidRDefault="00E3205E" w:rsidP="00E3205E">
            <w:pPr>
              <w:pStyle w:val="TAL"/>
              <w:spacing w:after="120"/>
              <w:rPr>
                <w:rFonts w:cs="v4.2.0"/>
              </w:rPr>
            </w:pPr>
          </w:p>
          <w:p w:rsidR="00E3205E" w:rsidRPr="000C3DBA" w:rsidRDefault="00E3205E" w:rsidP="00E3205E">
            <w:pPr>
              <w:pStyle w:val="TAL"/>
              <w:spacing w:after="120"/>
              <w:rPr>
                <w:rFonts w:cs="v4.2.0"/>
                <w:lang w:eastAsia="zh-TW"/>
              </w:rPr>
            </w:pPr>
            <w:r w:rsidRPr="000C3DBA">
              <w:rPr>
                <w:rFonts w:cs="v4.2.0"/>
              </w:rPr>
              <w:t xml:space="preserve">T-put limit = 95% of maximum for the Ref </w:t>
            </w:r>
            <w:proofErr w:type="spellStart"/>
            <w:r w:rsidRPr="000C3DBA">
              <w:rPr>
                <w:rFonts w:cs="v4.2.0"/>
              </w:rPr>
              <w:t>Meas</w:t>
            </w:r>
            <w:proofErr w:type="spellEnd"/>
            <w:r w:rsidRPr="000C3DBA">
              <w:rPr>
                <w:rFonts w:cs="v4.2.0"/>
              </w:rPr>
              <w:t xml:space="preserve"> channel</w:t>
            </w:r>
            <w:r w:rsidRPr="000C3DBA">
              <w:rPr>
                <w:rFonts w:cs="v4.2.0"/>
                <w:lang w:eastAsia="zh-TW"/>
              </w:rPr>
              <w:t xml:space="preserve"> </w:t>
            </w:r>
          </w:p>
        </w:tc>
        <w:tc>
          <w:tcPr>
            <w:tcW w:w="1208"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pPr>
            <w:r w:rsidRPr="000C3DBA">
              <w:lastRenderedPageBreak/>
              <w:t>All cases:</w:t>
            </w:r>
          </w:p>
          <w:p w:rsidR="00E3205E" w:rsidRPr="000C3DBA" w:rsidRDefault="00E3205E" w:rsidP="00E3205E">
            <w:pPr>
              <w:pStyle w:val="TAL"/>
            </w:pPr>
          </w:p>
          <w:p w:rsidR="00E3205E" w:rsidRPr="000C3DBA" w:rsidRDefault="00E3205E" w:rsidP="00E3205E">
            <w:pPr>
              <w:spacing w:after="0"/>
              <w:rPr>
                <w:rFonts w:ascii="Arial" w:hAnsi="Arial"/>
                <w:sz w:val="18"/>
                <w:szCs w:val="18"/>
                <w:u w:val="single"/>
                <w:lang w:eastAsia="sv-SE"/>
              </w:rPr>
            </w:pPr>
            <w:r w:rsidRPr="000C3DBA">
              <w:rPr>
                <w:rFonts w:ascii="Arial" w:hAnsi="Arial"/>
                <w:sz w:val="18"/>
                <w:szCs w:val="18"/>
                <w:u w:val="single"/>
                <w:lang w:eastAsia="sv-SE"/>
              </w:rPr>
              <w:t>4.2GHz &lt; f ≤ 6GHz</w:t>
            </w:r>
          </w:p>
          <w:p w:rsidR="00E3205E" w:rsidRPr="000C3DBA" w:rsidRDefault="00E3205E" w:rsidP="00E3205E">
            <w:pPr>
              <w:pStyle w:val="TAL"/>
              <w:rPr>
                <w:rFonts w:cs="v4.2.0"/>
              </w:rPr>
            </w:pPr>
            <w:r w:rsidRPr="000C3DBA">
              <w:rPr>
                <w:rFonts w:cs="v4.2.0"/>
              </w:rPr>
              <w:t>1.5 dB</w:t>
            </w: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spacing w:after="120"/>
              <w:rPr>
                <w:rFonts w:cs="v4.2.0"/>
              </w:rPr>
            </w:pPr>
            <w:r w:rsidRPr="000C3DBA">
              <w:rPr>
                <w:szCs w:val="18"/>
                <w:u w:val="single"/>
                <w:lang w:eastAsia="sv-SE"/>
              </w:rPr>
              <w:t>f ≤ 3.0GHz</w:t>
            </w:r>
            <w:r w:rsidRPr="000C3DBA">
              <w:rPr>
                <w:rFonts w:cs="v4.2.0"/>
                <w:lang w:eastAsia="ja-JP"/>
              </w:rPr>
              <w:t xml:space="preserve"> 0.7dB</w:t>
            </w:r>
          </w:p>
          <w:p w:rsidR="00E3205E" w:rsidRPr="000C3DBA" w:rsidRDefault="00E3205E" w:rsidP="00E3205E">
            <w:pPr>
              <w:pStyle w:val="TAL"/>
              <w:rPr>
                <w:rFonts w:cs="v4.2.0"/>
              </w:rPr>
            </w:pPr>
          </w:p>
          <w:p w:rsidR="00E3205E" w:rsidRPr="000C3DBA" w:rsidRDefault="00E3205E" w:rsidP="00E3205E">
            <w:pPr>
              <w:spacing w:after="0"/>
              <w:rPr>
                <w:rFonts w:ascii="Arial" w:hAnsi="Arial"/>
                <w:sz w:val="18"/>
                <w:szCs w:val="18"/>
                <w:u w:val="single"/>
                <w:lang w:eastAsia="sv-SE"/>
              </w:rPr>
            </w:pPr>
            <w:r w:rsidRPr="000C3DBA">
              <w:rPr>
                <w:rFonts w:ascii="Arial" w:hAnsi="Arial"/>
                <w:sz w:val="18"/>
                <w:szCs w:val="18"/>
                <w:u w:val="single"/>
                <w:lang w:eastAsia="sv-SE"/>
              </w:rPr>
              <w:t>3.0GHz &lt; f ≤ 4.2GHz</w:t>
            </w:r>
          </w:p>
          <w:p w:rsidR="00E3205E" w:rsidRPr="000C3DBA" w:rsidRDefault="00E3205E" w:rsidP="00E3205E">
            <w:pPr>
              <w:pStyle w:val="TAL"/>
            </w:pPr>
            <w:r w:rsidRPr="000C3DBA">
              <w:rPr>
                <w:rFonts w:cs="v4.2.0"/>
              </w:rPr>
              <w:t>1.0 dB</w:t>
            </w:r>
          </w:p>
        </w:tc>
        <w:tc>
          <w:tcPr>
            <w:tcW w:w="3260"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spacing w:after="120"/>
              <w:rPr>
                <w:rFonts w:cs="v4.2.0"/>
              </w:rPr>
            </w:pPr>
            <w:r w:rsidRPr="000C3DBA">
              <w:rPr>
                <w:rFonts w:cs="v4.2.0"/>
              </w:rPr>
              <w:t>Formula: Reference sensitivity power level + TT</w:t>
            </w:r>
          </w:p>
          <w:p w:rsidR="00E3205E" w:rsidRPr="000C3DBA" w:rsidRDefault="00E3205E" w:rsidP="00E3205E">
            <w:pPr>
              <w:pStyle w:val="TAL"/>
              <w:spacing w:after="120"/>
              <w:rPr>
                <w:rFonts w:cs="v4.2.0"/>
              </w:rPr>
            </w:pPr>
            <w:r w:rsidRPr="000C3DBA">
              <w:rPr>
                <w:rFonts w:cs="v4.2.0"/>
              </w:rPr>
              <w:t>T-put limit unchanged</w:t>
            </w:r>
          </w:p>
        </w:tc>
      </w:tr>
      <w:tr w:rsidR="00E3205E" w:rsidRPr="000C3DBA" w:rsidTr="00E3205E">
        <w:trPr>
          <w:jc w:val="center"/>
        </w:trPr>
        <w:tc>
          <w:tcPr>
            <w:tcW w:w="2448"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zh-TW"/>
              </w:rPr>
            </w:pPr>
            <w:r w:rsidRPr="000C3DBA">
              <w:lastRenderedPageBreak/>
              <w:t>7.3</w:t>
            </w:r>
            <w:r w:rsidRPr="000C3DBA">
              <w:rPr>
                <w:lang w:eastAsia="zh-TW"/>
              </w:rPr>
              <w:t>G</w:t>
            </w:r>
            <w:r w:rsidRPr="000C3DBA">
              <w:t>.</w:t>
            </w:r>
            <w:r w:rsidRPr="000C3DBA">
              <w:rPr>
                <w:lang w:eastAsia="zh-TW"/>
              </w:rPr>
              <w:t>3</w:t>
            </w:r>
            <w:r w:rsidRPr="000C3DBA">
              <w:t xml:space="preserve"> </w:t>
            </w:r>
            <w:r w:rsidRPr="000C3DBA">
              <w:rPr>
                <w:color w:val="000000"/>
              </w:rPr>
              <w:t>Reference sensitivity level for V2X Communication / I</w:t>
            </w:r>
            <w:r w:rsidRPr="000C3DBA">
              <w:rPr>
                <w:rFonts w:cs="Vrinda"/>
                <w:lang w:bidi="bn-IN"/>
              </w:rPr>
              <w:t>ntra-band contiguous multi-carrier operation</w:t>
            </w:r>
          </w:p>
        </w:tc>
        <w:tc>
          <w:tcPr>
            <w:tcW w:w="2869"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spacing w:after="120"/>
              <w:rPr>
                <w:rFonts w:cs="v4.2.0"/>
              </w:rPr>
            </w:pPr>
            <w:r w:rsidRPr="000C3DBA">
              <w:t>Same as 7.3G.1</w:t>
            </w:r>
          </w:p>
        </w:tc>
        <w:tc>
          <w:tcPr>
            <w:tcW w:w="1208"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pPr>
            <w:r w:rsidRPr="000C3DBA">
              <w:t>Same as 7.3G.1</w:t>
            </w:r>
          </w:p>
        </w:tc>
        <w:tc>
          <w:tcPr>
            <w:tcW w:w="3260"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spacing w:after="120"/>
              <w:rPr>
                <w:rFonts w:cs="v4.2.0"/>
              </w:rPr>
            </w:pPr>
            <w:r w:rsidRPr="000C3DBA">
              <w:t>Same as 7.3G.1</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rPr>
              <w:t xml:space="preserve">7.4 </w:t>
            </w:r>
            <w:r w:rsidRPr="000C3DBA">
              <w:t>Maximum input level</w:t>
            </w:r>
          </w:p>
        </w:tc>
        <w:tc>
          <w:tcPr>
            <w:tcW w:w="2869" w:type="dxa"/>
          </w:tcPr>
          <w:p w:rsidR="00E3205E" w:rsidRPr="000C3DBA" w:rsidRDefault="00E3205E" w:rsidP="00E3205E">
            <w:pPr>
              <w:pStyle w:val="TAL"/>
              <w:spacing w:after="120"/>
            </w:pPr>
            <w:r w:rsidRPr="000C3DBA">
              <w:t>Signal level -25dBm</w:t>
            </w:r>
          </w:p>
          <w:p w:rsidR="00E3205E" w:rsidRPr="000C3DBA" w:rsidRDefault="00E3205E" w:rsidP="00E3205E">
            <w:pPr>
              <w:pStyle w:val="TAL"/>
            </w:pPr>
            <w:r w:rsidRPr="000C3DBA">
              <w:t xml:space="preserve">T-put limit = 95% of maximum for the Ref </w:t>
            </w:r>
            <w:proofErr w:type="spellStart"/>
            <w:r w:rsidRPr="000C3DBA">
              <w:t>Meas</w:t>
            </w:r>
            <w:proofErr w:type="spellEnd"/>
            <w:r w:rsidRPr="000C3DBA">
              <w:t xml:space="preserve"> channel</w:t>
            </w: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rPr>
                <w:rFonts w:cs="v4.2.0"/>
              </w:rPr>
            </w:pPr>
            <w:r w:rsidRPr="000C3DBA">
              <w:t>Uplink power</w:t>
            </w:r>
          </w:p>
        </w:tc>
        <w:tc>
          <w:tcPr>
            <w:tcW w:w="1208" w:type="dxa"/>
          </w:tcPr>
          <w:p w:rsidR="00E3205E" w:rsidRPr="000C3DBA" w:rsidRDefault="00E3205E" w:rsidP="00E3205E">
            <w:pPr>
              <w:pStyle w:val="TAL"/>
              <w:keepNext w:val="0"/>
            </w:pPr>
            <w:r w:rsidRPr="000C3DBA">
              <w:rPr>
                <w:szCs w:val="18"/>
                <w:u w:val="single"/>
                <w:lang w:eastAsia="sv-SE"/>
              </w:rPr>
              <w:t>f ≤ 3.0GHz</w:t>
            </w:r>
            <w:r w:rsidRPr="000C3DBA">
              <w:t>0.7 dB</w:t>
            </w:r>
          </w:p>
          <w:p w:rsidR="00E3205E" w:rsidRPr="000C3DBA" w:rsidRDefault="00E3205E" w:rsidP="00E3205E">
            <w:pPr>
              <w:pStyle w:val="TAL"/>
              <w:keepNext w:val="0"/>
            </w:pPr>
          </w:p>
          <w:p w:rsidR="00E3205E" w:rsidRPr="000C3DBA" w:rsidRDefault="00E3205E" w:rsidP="00E3205E">
            <w:pPr>
              <w:pStyle w:val="TAL"/>
              <w:keepNext w:val="0"/>
              <w:rPr>
                <w:lang w:eastAsia="sv-SE"/>
              </w:rPr>
            </w:pPr>
            <w:r w:rsidRPr="000C3DBA">
              <w:rPr>
                <w:lang w:eastAsia="sv-SE"/>
              </w:rPr>
              <w:t>3.0GHz &lt; f ≤ 4.2GHz</w:t>
            </w:r>
          </w:p>
          <w:p w:rsidR="00E3205E" w:rsidRPr="000C3DBA" w:rsidRDefault="00E3205E" w:rsidP="00E3205E">
            <w:pPr>
              <w:pStyle w:val="TAL"/>
            </w:pPr>
            <w:r w:rsidRPr="000C3DBA">
              <w:rPr>
                <w:rFonts w:cs="v4.2.0"/>
              </w:rPr>
              <w:t>1.0 dB</w:t>
            </w:r>
          </w:p>
          <w:p w:rsidR="00E3205E" w:rsidRPr="000C3DBA" w:rsidRDefault="00E3205E" w:rsidP="00E3205E">
            <w:pPr>
              <w:pStyle w:val="TAL"/>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rPr>
                <w:szCs w:val="18"/>
                <w:lang w:eastAsia="sv-SE"/>
              </w:rPr>
            </w:pPr>
            <w:r w:rsidRPr="000C3DBA">
              <w:rPr>
                <w:szCs w:val="18"/>
                <w:lang w:eastAsia="sv-SE"/>
              </w:rPr>
              <w:t>0dB, -3.4dB</w:t>
            </w:r>
          </w:p>
          <w:p w:rsidR="00E3205E" w:rsidRPr="000C3DBA" w:rsidRDefault="00E3205E" w:rsidP="00E3205E">
            <w:pPr>
              <w:pStyle w:val="TAL"/>
              <w:rPr>
                <w:szCs w:val="18"/>
                <w:lang w:eastAsia="sv-SE"/>
              </w:rPr>
            </w:pPr>
          </w:p>
          <w:p w:rsidR="00E3205E" w:rsidRPr="000C3DBA" w:rsidRDefault="00E3205E" w:rsidP="00E3205E">
            <w:pPr>
              <w:pStyle w:val="TAL"/>
              <w:keepNext w:val="0"/>
              <w:rPr>
                <w:szCs w:val="18"/>
                <w:u w:val="single"/>
                <w:lang w:eastAsia="sv-SE"/>
              </w:rPr>
            </w:pPr>
            <w:r w:rsidRPr="000C3DBA">
              <w:rPr>
                <w:szCs w:val="18"/>
                <w:u w:val="single"/>
                <w:lang w:eastAsia="sv-SE"/>
              </w:rPr>
              <w:t>3.0GHz &lt; f ≤ 4.2GHz</w:t>
            </w:r>
          </w:p>
          <w:p w:rsidR="00E3205E" w:rsidRPr="000C3DBA" w:rsidRDefault="00E3205E" w:rsidP="00E3205E">
            <w:pPr>
              <w:pStyle w:val="TAL"/>
              <w:rPr>
                <w:szCs w:val="18"/>
                <w:lang w:eastAsia="sv-SE"/>
              </w:rPr>
            </w:pPr>
            <w:r w:rsidRPr="000C3DBA">
              <w:rPr>
                <w:szCs w:val="18"/>
                <w:lang w:eastAsia="sv-SE"/>
              </w:rPr>
              <w:t>0dB, -4.0dB</w:t>
            </w:r>
          </w:p>
        </w:tc>
        <w:tc>
          <w:tcPr>
            <w:tcW w:w="3260" w:type="dxa"/>
          </w:tcPr>
          <w:p w:rsidR="00E3205E" w:rsidRPr="000C3DBA" w:rsidRDefault="00E3205E" w:rsidP="00E3205E">
            <w:pPr>
              <w:pStyle w:val="TAL"/>
              <w:spacing w:after="120"/>
            </w:pPr>
            <w:r w:rsidRPr="000C3DBA">
              <w:t>Formula: Maximum input level - TT</w:t>
            </w:r>
          </w:p>
          <w:p w:rsidR="00E3205E" w:rsidRPr="000C3DBA" w:rsidRDefault="00E3205E" w:rsidP="00E3205E">
            <w:pPr>
              <w:pStyle w:val="TAL"/>
            </w:pPr>
            <w:r w:rsidRPr="000C3DBA">
              <w:t>Signal level:</w:t>
            </w:r>
          </w:p>
          <w:p w:rsidR="00E3205E" w:rsidRPr="000C3DBA" w:rsidRDefault="00E3205E" w:rsidP="00E3205E">
            <w:pPr>
              <w:pStyle w:val="TAL"/>
            </w:pPr>
            <w:r w:rsidRPr="000C3DBA">
              <w:rPr>
                <w:shd w:val="clear" w:color="auto" w:fill="FFFFFF"/>
              </w:rPr>
              <w:t xml:space="preserve">f </w:t>
            </w:r>
            <w:r w:rsidRPr="000C3DBA">
              <w:rPr>
                <w:rFonts w:cs="Arial"/>
                <w:shd w:val="clear" w:color="auto" w:fill="FFFFFF"/>
              </w:rPr>
              <w:t>≤</w:t>
            </w:r>
            <w:r w:rsidRPr="000C3DBA">
              <w:rPr>
                <w:shd w:val="clear" w:color="auto" w:fill="FFFFFF"/>
              </w:rPr>
              <w:t xml:space="preserve"> 3.0GHz:</w:t>
            </w:r>
            <w:r w:rsidRPr="000C3DBA">
              <w:t xml:space="preserve"> -25.7 </w:t>
            </w:r>
            <w:proofErr w:type="spellStart"/>
            <w:r w:rsidRPr="000C3DBA">
              <w:t>dBm</w:t>
            </w:r>
            <w:proofErr w:type="spellEnd"/>
          </w:p>
          <w:p w:rsidR="00E3205E" w:rsidRPr="000C3DBA" w:rsidRDefault="00E3205E" w:rsidP="00E3205E">
            <w:pPr>
              <w:pStyle w:val="TAL"/>
              <w:spacing w:after="120"/>
            </w:pPr>
            <w:r w:rsidRPr="000C3DBA">
              <w:t xml:space="preserve">3.0GHz &lt; f </w:t>
            </w:r>
            <w:r w:rsidRPr="000C3DBA">
              <w:rPr>
                <w:rFonts w:cs="Arial"/>
                <w:shd w:val="clear" w:color="auto" w:fill="FFFFFF"/>
              </w:rPr>
              <w:t>≤</w:t>
            </w:r>
            <w:r w:rsidRPr="000C3DBA">
              <w:t xml:space="preserve"> 4.2GHz</w:t>
            </w:r>
            <w:r w:rsidRPr="000C3DBA">
              <w:rPr>
                <w:shd w:val="clear" w:color="auto" w:fill="FFFFFF"/>
              </w:rPr>
              <w:t>:</w:t>
            </w:r>
            <w:r w:rsidRPr="000C3DBA">
              <w:t xml:space="preserve"> -26.0 </w:t>
            </w:r>
            <w:proofErr w:type="spellStart"/>
            <w:r w:rsidRPr="000C3DBA">
              <w:t>dBm</w:t>
            </w:r>
            <w:proofErr w:type="spellEnd"/>
          </w:p>
          <w:p w:rsidR="00E3205E" w:rsidRPr="000C3DBA" w:rsidRDefault="00E3205E" w:rsidP="00E3205E">
            <w:pPr>
              <w:pStyle w:val="TAL"/>
              <w:spacing w:after="120"/>
            </w:pPr>
            <w:r w:rsidRPr="000C3DBA">
              <w:t>T-put limit unchanged</w:t>
            </w:r>
          </w:p>
          <w:p w:rsidR="00E3205E" w:rsidRPr="000C3DBA" w:rsidRDefault="00E3205E" w:rsidP="00E3205E">
            <w:pPr>
              <w:pStyle w:val="TAL"/>
              <w:rPr>
                <w:szCs w:val="18"/>
                <w:lang w:eastAsia="sv-SE"/>
              </w:rPr>
            </w:pPr>
            <w:r w:rsidRPr="000C3DBA">
              <w:t>Uplink power measurement window</w:t>
            </w:r>
            <w:r w:rsidRPr="000C3DBA">
              <w:rPr>
                <w:szCs w:val="18"/>
                <w:lang w:eastAsia="sv-SE"/>
              </w:rPr>
              <w:t xml:space="preserve"> comprises four quantities:</w:t>
            </w:r>
          </w:p>
          <w:p w:rsidR="00E3205E" w:rsidRPr="000C3DBA" w:rsidRDefault="00E3205E" w:rsidP="00E3205E">
            <w:pPr>
              <w:pStyle w:val="TAL"/>
              <w:rPr>
                <w:szCs w:val="18"/>
                <w:lang w:eastAsia="sv-SE"/>
              </w:rPr>
            </w:pPr>
            <w:r w:rsidRPr="000C3DBA">
              <w:rPr>
                <w:szCs w:val="18"/>
                <w:lang w:eastAsia="sv-SE"/>
              </w:rPr>
              <w:t>1. UE power step size 1dB</w:t>
            </w:r>
          </w:p>
          <w:p w:rsidR="00E3205E" w:rsidRPr="000C3DBA" w:rsidRDefault="00E3205E" w:rsidP="00E3205E">
            <w:pPr>
              <w:pStyle w:val="TAL"/>
              <w:rPr>
                <w:szCs w:val="18"/>
                <w:lang w:eastAsia="sv-SE"/>
              </w:rPr>
            </w:pPr>
            <w:r w:rsidRPr="000C3DBA">
              <w:rPr>
                <w:szCs w:val="18"/>
                <w:lang w:eastAsia="sv-SE"/>
              </w:rPr>
              <w:t xml:space="preserve">2. </w:t>
            </w:r>
            <w:r w:rsidRPr="000C3DBA">
              <w:t xml:space="preserve">UE Power step tolerance </w:t>
            </w:r>
            <w:r w:rsidRPr="000C3DBA">
              <w:rPr>
                <w:rFonts w:cs="Arial"/>
                <w:szCs w:val="18"/>
                <w:lang w:eastAsia="ja-JP"/>
              </w:rPr>
              <w:t>±</w:t>
            </w:r>
            <w:r w:rsidRPr="000C3DBA">
              <w:rPr>
                <w:rFonts w:cs="v4.2.0"/>
                <w:szCs w:val="18"/>
                <w:lang w:eastAsia="ja-JP"/>
              </w:rPr>
              <w:t>1dB</w:t>
            </w:r>
          </w:p>
          <w:p w:rsidR="00E3205E" w:rsidRPr="000C3DBA" w:rsidRDefault="00E3205E" w:rsidP="00E3205E">
            <w:pPr>
              <w:pStyle w:val="TAL"/>
              <w:rPr>
                <w:shd w:val="clear" w:color="auto" w:fill="FFFFFF"/>
              </w:rPr>
            </w:pPr>
            <w:r w:rsidRPr="000C3DBA">
              <w:rPr>
                <w:szCs w:val="18"/>
                <w:lang w:eastAsia="sv-SE"/>
              </w:rPr>
              <w:t xml:space="preserve">3. Test system </w:t>
            </w:r>
            <w:r w:rsidRPr="000C3DBA">
              <w:t>power measurement</w:t>
            </w:r>
            <w:r w:rsidRPr="000C3DBA">
              <w:rPr>
                <w:shd w:val="clear" w:color="auto" w:fill="FFFFFF"/>
              </w:rPr>
              <w:t xml:space="preserve"> at top of window:</w:t>
            </w:r>
          </w:p>
          <w:p w:rsidR="00E3205E" w:rsidRPr="000C3DBA" w:rsidRDefault="00E3205E" w:rsidP="00E3205E">
            <w:pPr>
              <w:pStyle w:val="TAL"/>
            </w:pPr>
            <w:r w:rsidRPr="000C3DBA">
              <w:rPr>
                <w:shd w:val="clear" w:color="auto" w:fill="FFFFFF"/>
              </w:rPr>
              <w:t xml:space="preserve">f </w:t>
            </w:r>
            <w:r w:rsidRPr="000C3DBA">
              <w:rPr>
                <w:rFonts w:cs="Arial"/>
                <w:shd w:val="clear" w:color="auto" w:fill="FFFFFF"/>
              </w:rPr>
              <w:t>≤</w:t>
            </w:r>
            <w:r w:rsidRPr="000C3DBA">
              <w:rPr>
                <w:shd w:val="clear" w:color="auto" w:fill="FFFFFF"/>
              </w:rPr>
              <w:t xml:space="preserve"> 3.0GHz </w:t>
            </w:r>
            <w:r w:rsidRPr="000C3DBA">
              <w:rPr>
                <w:lang w:eastAsia="sv-SE"/>
              </w:rPr>
              <w:t>±</w:t>
            </w:r>
            <w:r w:rsidRPr="000C3DBA">
              <w:t>0.7 dB</w:t>
            </w:r>
          </w:p>
          <w:p w:rsidR="00E3205E" w:rsidRPr="000C3DBA" w:rsidRDefault="00E3205E" w:rsidP="00E3205E">
            <w:pPr>
              <w:pStyle w:val="TAL"/>
            </w:pPr>
            <w:r w:rsidRPr="000C3DBA">
              <w:t xml:space="preserve">3.0GHz &lt; f </w:t>
            </w:r>
            <w:r w:rsidRPr="000C3DBA">
              <w:rPr>
                <w:rFonts w:cs="Arial"/>
                <w:shd w:val="clear" w:color="auto" w:fill="FFFFFF"/>
              </w:rPr>
              <w:t>≤</w:t>
            </w:r>
            <w:r w:rsidRPr="000C3DBA">
              <w:t xml:space="preserve"> 4.2GHz </w:t>
            </w:r>
            <w:r w:rsidRPr="000C3DBA">
              <w:rPr>
                <w:lang w:eastAsia="sv-SE"/>
              </w:rPr>
              <w:t>±</w:t>
            </w:r>
            <w:r w:rsidRPr="000C3DBA">
              <w:t xml:space="preserve">1.0 </w:t>
            </w:r>
            <w:proofErr w:type="spellStart"/>
            <w:r w:rsidRPr="000C3DBA">
              <w:t>dB.</w:t>
            </w:r>
            <w:proofErr w:type="spellEnd"/>
          </w:p>
          <w:p w:rsidR="00E3205E" w:rsidRPr="000C3DBA" w:rsidRDefault="00E3205E" w:rsidP="00E3205E">
            <w:pPr>
              <w:pStyle w:val="TAL"/>
              <w:rPr>
                <w:shd w:val="clear" w:color="auto" w:fill="FFFFFF"/>
              </w:rPr>
            </w:pPr>
            <w:r w:rsidRPr="000C3DBA">
              <w:rPr>
                <w:szCs w:val="18"/>
                <w:lang w:eastAsia="sv-SE"/>
              </w:rPr>
              <w:t xml:space="preserve">4. Test system </w:t>
            </w:r>
            <w:r w:rsidRPr="000C3DBA">
              <w:t>power measurement</w:t>
            </w:r>
            <w:r w:rsidRPr="000C3DBA">
              <w:rPr>
                <w:shd w:val="clear" w:color="auto" w:fill="FFFFFF"/>
              </w:rPr>
              <w:t xml:space="preserve"> at bottom of window:</w:t>
            </w:r>
          </w:p>
          <w:p w:rsidR="00E3205E" w:rsidRPr="000C3DBA" w:rsidRDefault="00E3205E" w:rsidP="00E3205E">
            <w:pPr>
              <w:pStyle w:val="TAL"/>
            </w:pPr>
            <w:r w:rsidRPr="000C3DBA">
              <w:rPr>
                <w:shd w:val="clear" w:color="auto" w:fill="FFFFFF"/>
              </w:rPr>
              <w:t xml:space="preserve">f </w:t>
            </w:r>
            <w:r w:rsidRPr="000C3DBA">
              <w:rPr>
                <w:rFonts w:cs="Arial"/>
                <w:shd w:val="clear" w:color="auto" w:fill="FFFFFF"/>
              </w:rPr>
              <w:t>≤</w:t>
            </w:r>
            <w:r w:rsidRPr="000C3DBA">
              <w:rPr>
                <w:shd w:val="clear" w:color="auto" w:fill="FFFFFF"/>
              </w:rPr>
              <w:t xml:space="preserve"> 3.0GHz </w:t>
            </w:r>
            <w:r w:rsidRPr="000C3DBA">
              <w:rPr>
                <w:lang w:eastAsia="sv-SE"/>
              </w:rPr>
              <w:t>±</w:t>
            </w:r>
            <w:r w:rsidRPr="000C3DBA">
              <w:t>0.7 dB</w:t>
            </w:r>
          </w:p>
          <w:p w:rsidR="00E3205E" w:rsidRPr="000C3DBA" w:rsidRDefault="00E3205E" w:rsidP="00E3205E">
            <w:pPr>
              <w:pStyle w:val="TAL"/>
            </w:pPr>
            <w:r w:rsidRPr="000C3DBA">
              <w:t xml:space="preserve">3.0GHz &lt; f </w:t>
            </w:r>
            <w:r w:rsidRPr="000C3DBA">
              <w:rPr>
                <w:rFonts w:cs="Arial"/>
                <w:shd w:val="clear" w:color="auto" w:fill="FFFFFF"/>
              </w:rPr>
              <w:t>≤</w:t>
            </w:r>
            <w:r w:rsidRPr="000C3DBA">
              <w:t xml:space="preserve"> 4.2GHz </w:t>
            </w:r>
            <w:r w:rsidRPr="000C3DBA">
              <w:rPr>
                <w:lang w:eastAsia="sv-SE"/>
              </w:rPr>
              <w:t>±</w:t>
            </w:r>
            <w:r w:rsidRPr="000C3DBA">
              <w:t xml:space="preserve">1.0 </w:t>
            </w:r>
            <w:proofErr w:type="spellStart"/>
            <w:r w:rsidRPr="000C3DBA">
              <w:t>dB.</w:t>
            </w:r>
            <w:proofErr w:type="spellEnd"/>
          </w:p>
          <w:p w:rsidR="00E3205E" w:rsidRPr="000C3DBA" w:rsidRDefault="00E3205E" w:rsidP="00E3205E">
            <w:pPr>
              <w:pStyle w:val="TAL"/>
              <w:rPr>
                <w:szCs w:val="18"/>
                <w:lang w:eastAsia="sv-SE"/>
              </w:rPr>
            </w:pPr>
          </w:p>
          <w:p w:rsidR="00E3205E" w:rsidRPr="000C3DBA" w:rsidRDefault="00E3205E" w:rsidP="00E3205E">
            <w:pPr>
              <w:pStyle w:val="TAL"/>
              <w:rPr>
                <w:szCs w:val="18"/>
                <w:lang w:eastAsia="sv-SE"/>
              </w:rPr>
            </w:pPr>
            <w:r w:rsidRPr="000C3DBA">
              <w:rPr>
                <w:szCs w:val="18"/>
                <w:lang w:eastAsia="sv-SE"/>
              </w:rPr>
              <w:t>Items 1 to 4 are added arithmetically</w:t>
            </w:r>
            <w:r w:rsidRPr="000C3DBA">
              <w:rPr>
                <w:szCs w:val="18"/>
              </w:rPr>
              <w:t>:</w:t>
            </w:r>
          </w:p>
          <w:p w:rsidR="00E3205E" w:rsidRPr="000C3DBA" w:rsidRDefault="00E3205E" w:rsidP="00E3205E">
            <w:pPr>
              <w:pStyle w:val="TAL"/>
              <w:rPr>
                <w:szCs w:val="18"/>
                <w:lang w:eastAsia="sv-SE"/>
              </w:rPr>
            </w:pPr>
            <w:r w:rsidRPr="000C3DBA">
              <w:rPr>
                <w:szCs w:val="18"/>
                <w:lang w:eastAsia="sv-SE"/>
              </w:rPr>
              <w:t>Overall UL power window size:</w:t>
            </w:r>
          </w:p>
          <w:p w:rsidR="00E3205E" w:rsidRPr="000C3DBA" w:rsidRDefault="00E3205E" w:rsidP="00E3205E">
            <w:pPr>
              <w:pStyle w:val="TAL"/>
              <w:rPr>
                <w:szCs w:val="18"/>
                <w:lang w:eastAsia="sv-SE"/>
              </w:rPr>
            </w:pPr>
            <w:r w:rsidRPr="000C3DBA">
              <w:rPr>
                <w:szCs w:val="18"/>
                <w:lang w:eastAsia="sv-SE"/>
              </w:rPr>
              <w:t>f ≤ 3.0GHz:</w:t>
            </w:r>
          </w:p>
          <w:p w:rsidR="00E3205E" w:rsidRPr="000C3DBA" w:rsidRDefault="00E3205E" w:rsidP="00E3205E">
            <w:pPr>
              <w:pStyle w:val="TAL"/>
              <w:rPr>
                <w:szCs w:val="18"/>
                <w:lang w:eastAsia="sv-SE"/>
              </w:rPr>
            </w:pPr>
            <w:r w:rsidRPr="000C3DBA">
              <w:rPr>
                <w:szCs w:val="18"/>
                <w:lang w:eastAsia="sv-SE"/>
              </w:rPr>
              <w:t xml:space="preserve"> (1dB+1dB+0.7dB+0.7dB) =3.4dB</w:t>
            </w:r>
          </w:p>
          <w:p w:rsidR="00E3205E" w:rsidRPr="000C3DBA" w:rsidRDefault="00E3205E" w:rsidP="00E3205E">
            <w:pPr>
              <w:pStyle w:val="TAL"/>
              <w:keepNext w:val="0"/>
              <w:rPr>
                <w:szCs w:val="18"/>
                <w:lang w:eastAsia="sv-SE"/>
              </w:rPr>
            </w:pPr>
            <w:r w:rsidRPr="000C3DBA">
              <w:rPr>
                <w:szCs w:val="18"/>
                <w:lang w:eastAsia="sv-SE"/>
              </w:rPr>
              <w:t>3.0GHz &lt; f ≤ 4.2GHz:</w:t>
            </w:r>
          </w:p>
          <w:p w:rsidR="00E3205E" w:rsidRPr="000C3DBA" w:rsidRDefault="00E3205E" w:rsidP="00E3205E">
            <w:pPr>
              <w:pStyle w:val="TAL"/>
              <w:rPr>
                <w:szCs w:val="18"/>
                <w:lang w:eastAsia="sv-SE"/>
              </w:rPr>
            </w:pPr>
            <w:r w:rsidRPr="000C3DBA">
              <w:rPr>
                <w:szCs w:val="18"/>
                <w:lang w:eastAsia="sv-SE"/>
              </w:rPr>
              <w:t>(1dB+1dB+1dB+1dB) =4dB</w:t>
            </w:r>
          </w:p>
          <w:p w:rsidR="00E3205E" w:rsidRPr="000C3DBA" w:rsidRDefault="00E3205E" w:rsidP="00E3205E">
            <w:pPr>
              <w:pStyle w:val="TAL"/>
              <w:rPr>
                <w:szCs w:val="18"/>
                <w:lang w:eastAsia="sv-SE"/>
              </w:rPr>
            </w:pPr>
          </w:p>
          <w:p w:rsidR="00E3205E" w:rsidRPr="000C3DBA" w:rsidRDefault="00E3205E" w:rsidP="00E3205E">
            <w:pPr>
              <w:pStyle w:val="TAL"/>
              <w:rPr>
                <w:rFonts w:cs="v4.2.0"/>
              </w:rPr>
            </w:pPr>
            <w:r w:rsidRPr="000C3DBA">
              <w:rPr>
                <w:lang w:eastAsia="ja-JP"/>
              </w:rPr>
              <w:t>Top of window is aligned to UL power requirement</w:t>
            </w:r>
            <w:r w:rsidRPr="000C3DBA">
              <w:rPr>
                <w:szCs w:val="18"/>
                <w:lang w:eastAsia="sv-SE"/>
              </w:rPr>
              <w:t>, hence +0dB, -3.4dB or +0dB, -4.0dB according to frequency</w:t>
            </w:r>
          </w:p>
        </w:tc>
      </w:tr>
      <w:tr w:rsidR="00E3205E" w:rsidRPr="000C3DBA" w:rsidTr="00E3205E">
        <w:trPr>
          <w:jc w:val="center"/>
        </w:trPr>
        <w:tc>
          <w:tcPr>
            <w:tcW w:w="2448" w:type="dxa"/>
          </w:tcPr>
          <w:p w:rsidR="00E3205E" w:rsidRPr="000C3DBA" w:rsidRDefault="00E3205E" w:rsidP="00E3205E">
            <w:pPr>
              <w:pStyle w:val="TAL"/>
            </w:pPr>
            <w:r w:rsidRPr="000C3DBA">
              <w:rPr>
                <w:rFonts w:cs="v4.2.0"/>
              </w:rPr>
              <w:t xml:space="preserve">7.4_1 </w:t>
            </w:r>
            <w:r w:rsidRPr="000C3DBA">
              <w:t>Maximum input level</w:t>
            </w:r>
            <w:r w:rsidRPr="000C3DBA">
              <w:rPr>
                <w:rFonts w:cs="v4.2.0"/>
                <w:lang w:eastAsia="ja-JP"/>
              </w:rPr>
              <w:t xml:space="preserve"> with 4 Rx antenna ports</w:t>
            </w:r>
          </w:p>
        </w:tc>
        <w:tc>
          <w:tcPr>
            <w:tcW w:w="2869" w:type="dxa"/>
          </w:tcPr>
          <w:p w:rsidR="00E3205E" w:rsidRPr="000C3DBA" w:rsidRDefault="00E3205E" w:rsidP="00E3205E">
            <w:pPr>
              <w:pStyle w:val="TAL"/>
            </w:pPr>
            <w:r w:rsidRPr="000C3DBA">
              <w:rPr>
                <w:rFonts w:cs="Arial"/>
                <w:lang w:eastAsia="ja-JP"/>
              </w:rPr>
              <w:t>Same as 7.4</w:t>
            </w:r>
          </w:p>
        </w:tc>
        <w:tc>
          <w:tcPr>
            <w:tcW w:w="1208" w:type="dxa"/>
          </w:tcPr>
          <w:p w:rsidR="00E3205E" w:rsidRPr="000C3DBA" w:rsidRDefault="00E3205E" w:rsidP="00E3205E">
            <w:pPr>
              <w:pStyle w:val="TAL"/>
              <w:rPr>
                <w:szCs w:val="18"/>
                <w:u w:val="single"/>
                <w:lang w:eastAsia="sv-SE"/>
              </w:rPr>
            </w:pPr>
            <w:r w:rsidRPr="000C3DBA">
              <w:rPr>
                <w:rFonts w:cs="Arial"/>
                <w:lang w:eastAsia="ja-JP"/>
              </w:rPr>
              <w:t>Same as 7.4</w:t>
            </w:r>
          </w:p>
        </w:tc>
        <w:tc>
          <w:tcPr>
            <w:tcW w:w="3260" w:type="dxa"/>
          </w:tcPr>
          <w:p w:rsidR="00E3205E" w:rsidRPr="000C3DBA" w:rsidRDefault="00E3205E" w:rsidP="00E3205E">
            <w:pPr>
              <w:pStyle w:val="TAL"/>
            </w:pPr>
            <w:r w:rsidRPr="000C3DBA">
              <w:rPr>
                <w:rFonts w:cs="Arial"/>
                <w:lang w:eastAsia="ja-JP"/>
              </w:rPr>
              <w:t>Same as 7.4</w:t>
            </w:r>
          </w:p>
        </w:tc>
      </w:tr>
      <w:tr w:rsidR="00E3205E" w:rsidRPr="000C3DBA" w:rsidTr="00E3205E">
        <w:trPr>
          <w:jc w:val="center"/>
        </w:trPr>
        <w:tc>
          <w:tcPr>
            <w:tcW w:w="2448" w:type="dxa"/>
          </w:tcPr>
          <w:p w:rsidR="00E3205E" w:rsidRPr="000C3DBA" w:rsidRDefault="00E3205E" w:rsidP="00E3205E">
            <w:pPr>
              <w:pStyle w:val="TAL"/>
            </w:pPr>
            <w:r w:rsidRPr="000C3DBA">
              <w:t>7.4A.1 Maximum input level for CA (intra band contiguous DL CA and UL CA)</w:t>
            </w:r>
          </w:p>
        </w:tc>
        <w:tc>
          <w:tcPr>
            <w:tcW w:w="2869" w:type="dxa"/>
          </w:tcPr>
          <w:p w:rsidR="00E3205E" w:rsidRPr="000C3DBA" w:rsidRDefault="00E3205E" w:rsidP="00E3205E">
            <w:pPr>
              <w:pStyle w:val="TAL"/>
            </w:pPr>
            <w:r w:rsidRPr="000C3DBA">
              <w:t>Signal level for each CC as specified</w:t>
            </w:r>
          </w:p>
          <w:p w:rsidR="00E3205E" w:rsidRPr="000C3DBA" w:rsidRDefault="00E3205E" w:rsidP="00E3205E">
            <w:pPr>
              <w:pStyle w:val="TAL"/>
            </w:pPr>
            <w:r w:rsidRPr="000C3DBA">
              <w:t xml:space="preserve">T-put limit = 95% of maximum for the Ref </w:t>
            </w:r>
            <w:proofErr w:type="spellStart"/>
            <w:r w:rsidRPr="000C3DBA">
              <w:t>Meas</w:t>
            </w:r>
            <w:proofErr w:type="spellEnd"/>
            <w:r w:rsidRPr="000C3DBA">
              <w:t xml:space="preserve"> channel</w:t>
            </w: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r w:rsidRPr="000C3DBA">
              <w:t>Uplink power</w:t>
            </w:r>
          </w:p>
        </w:tc>
        <w:tc>
          <w:tcPr>
            <w:tcW w:w="1208" w:type="dxa"/>
          </w:tcPr>
          <w:p w:rsidR="00E3205E" w:rsidRPr="000C3DBA" w:rsidRDefault="00E3205E" w:rsidP="00E3205E">
            <w:pPr>
              <w:pStyle w:val="TAL"/>
            </w:pPr>
            <w:r w:rsidRPr="000C3DBA">
              <w:rPr>
                <w:szCs w:val="18"/>
                <w:u w:val="single"/>
                <w:lang w:eastAsia="sv-SE"/>
              </w:rPr>
              <w:t xml:space="preserve">f ≤ 3.0GHz </w:t>
            </w:r>
            <w:r w:rsidRPr="000C3DBA">
              <w:t>0.7 dB</w:t>
            </w:r>
          </w:p>
          <w:p w:rsidR="00E3205E" w:rsidRPr="000C3DBA" w:rsidRDefault="00E3205E" w:rsidP="00E3205E">
            <w:pPr>
              <w:pStyle w:val="TAL"/>
            </w:pPr>
          </w:p>
          <w:p w:rsidR="00E3205E" w:rsidRPr="000C3DBA" w:rsidRDefault="00E3205E" w:rsidP="00E3205E">
            <w:pPr>
              <w:pStyle w:val="TAL"/>
              <w:rPr>
                <w:u w:val="single"/>
                <w:lang w:eastAsia="sv-SE"/>
              </w:rPr>
            </w:pPr>
            <w:r w:rsidRPr="000C3DBA">
              <w:rPr>
                <w:u w:val="single"/>
                <w:lang w:eastAsia="sv-SE"/>
              </w:rPr>
              <w:t>3.0GHz &lt; f ≤ 4.2GHz</w:t>
            </w:r>
          </w:p>
          <w:p w:rsidR="00E3205E" w:rsidRPr="000C3DBA" w:rsidRDefault="00E3205E" w:rsidP="00E3205E">
            <w:pPr>
              <w:pStyle w:val="TAL"/>
              <w:rPr>
                <w:rFonts w:cs="v4.2.0"/>
              </w:rPr>
            </w:pPr>
            <w:r w:rsidRPr="000C3DBA">
              <w:rPr>
                <w:rFonts w:cs="v4.2.0"/>
              </w:rPr>
              <w:t>1.0 dB</w:t>
            </w:r>
          </w:p>
          <w:p w:rsidR="00E3205E" w:rsidRPr="000C3DBA" w:rsidRDefault="00E3205E" w:rsidP="00E3205E">
            <w:pPr>
              <w:pStyle w:val="TAL"/>
              <w:rPr>
                <w:rFonts w:cs="v4.2.0"/>
              </w:rPr>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rPr>
                <w:szCs w:val="18"/>
                <w:lang w:eastAsia="sv-SE"/>
              </w:rPr>
            </w:pPr>
            <w:r w:rsidRPr="000C3DBA">
              <w:rPr>
                <w:szCs w:val="18"/>
                <w:lang w:eastAsia="sv-SE"/>
              </w:rPr>
              <w:t>0dB, -3.4dB</w:t>
            </w:r>
          </w:p>
          <w:p w:rsidR="00E3205E" w:rsidRPr="000C3DBA" w:rsidRDefault="00E3205E" w:rsidP="00E3205E">
            <w:pPr>
              <w:pStyle w:val="TAL"/>
              <w:rPr>
                <w:szCs w:val="18"/>
                <w:lang w:eastAsia="sv-SE"/>
              </w:rPr>
            </w:pPr>
          </w:p>
          <w:p w:rsidR="00E3205E" w:rsidRPr="000C3DBA" w:rsidRDefault="00E3205E" w:rsidP="00E3205E">
            <w:pPr>
              <w:pStyle w:val="TAL"/>
              <w:rPr>
                <w:szCs w:val="18"/>
                <w:u w:val="single"/>
                <w:lang w:eastAsia="sv-SE"/>
              </w:rPr>
            </w:pPr>
            <w:r w:rsidRPr="000C3DBA">
              <w:rPr>
                <w:szCs w:val="18"/>
                <w:u w:val="single"/>
                <w:lang w:eastAsia="sv-SE"/>
              </w:rPr>
              <w:t>3.0GHz &lt; f ≤ 4.2GHz</w:t>
            </w:r>
          </w:p>
          <w:p w:rsidR="00E3205E" w:rsidRPr="000C3DBA" w:rsidRDefault="00E3205E" w:rsidP="00E3205E">
            <w:pPr>
              <w:pStyle w:val="TAL"/>
              <w:rPr>
                <w:szCs w:val="18"/>
                <w:u w:val="single"/>
                <w:lang w:eastAsia="sv-SE"/>
              </w:rPr>
            </w:pPr>
            <w:r w:rsidRPr="000C3DBA">
              <w:rPr>
                <w:szCs w:val="18"/>
                <w:lang w:eastAsia="sv-SE"/>
              </w:rPr>
              <w:t>0dB, -4.0dB</w:t>
            </w:r>
          </w:p>
        </w:tc>
        <w:tc>
          <w:tcPr>
            <w:tcW w:w="3260" w:type="dxa"/>
          </w:tcPr>
          <w:p w:rsidR="00E3205E" w:rsidRPr="000C3DBA" w:rsidRDefault="00E3205E" w:rsidP="00E3205E">
            <w:pPr>
              <w:pStyle w:val="TAL"/>
            </w:pPr>
            <w:r w:rsidRPr="000C3DBA">
              <w:t>Formula: Signal level for each CC - TT</w:t>
            </w:r>
          </w:p>
          <w:p w:rsidR="00E3205E" w:rsidRPr="000C3DBA" w:rsidRDefault="00E3205E" w:rsidP="00E3205E">
            <w:pPr>
              <w:pStyle w:val="TAL"/>
            </w:pPr>
            <w:r w:rsidRPr="000C3DBA">
              <w:t>T-put limit unchanged</w:t>
            </w: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r w:rsidRPr="000C3DBA">
              <w:t>Uplink power measurement window is calculated in the same way as 7.4, but the target power for each CC is scaled according to the allocation:</w:t>
            </w:r>
          </w:p>
          <w:p w:rsidR="00E3205E" w:rsidRPr="000C3DBA" w:rsidRDefault="00E3205E" w:rsidP="00E3205E">
            <w:pPr>
              <w:pStyle w:val="TAL"/>
              <w:rPr>
                <w:lang w:eastAsia="ja-JP"/>
              </w:rPr>
            </w:pPr>
            <w:r w:rsidRPr="000C3DBA">
              <w:t xml:space="preserve">For PCC: </w:t>
            </w:r>
            <w:r w:rsidRPr="000C3DBA">
              <w:rPr>
                <w:lang w:eastAsia="ja-JP"/>
              </w:rPr>
              <w:t>10log(P_L</w:t>
            </w:r>
            <w:r w:rsidRPr="000C3DBA">
              <w:rPr>
                <w:vertAlign w:val="subscript"/>
                <w:lang w:eastAsia="ja-JP"/>
              </w:rPr>
              <w:t>CRB</w:t>
            </w:r>
            <w:r w:rsidRPr="000C3DBA">
              <w:rPr>
                <w:lang w:eastAsia="ja-JP"/>
              </w:rPr>
              <w:t>/</w:t>
            </w:r>
            <w:proofErr w:type="spellStart"/>
            <w:r w:rsidRPr="000C3DBA">
              <w:rPr>
                <w:lang w:eastAsia="ja-JP"/>
              </w:rPr>
              <w:t>N</w:t>
            </w:r>
            <w:r w:rsidRPr="000C3DBA">
              <w:rPr>
                <w:vertAlign w:val="subscript"/>
                <w:lang w:eastAsia="ja-JP"/>
              </w:rPr>
              <w:t>RB_alloc</w:t>
            </w:r>
            <w:proofErr w:type="spellEnd"/>
            <w:r w:rsidRPr="000C3DBA">
              <w:rPr>
                <w:lang w:eastAsia="ja-JP"/>
              </w:rPr>
              <w:t>)</w:t>
            </w:r>
          </w:p>
          <w:p w:rsidR="00E3205E" w:rsidRPr="000C3DBA" w:rsidRDefault="00E3205E" w:rsidP="00E3205E">
            <w:pPr>
              <w:pStyle w:val="TAL"/>
            </w:pPr>
            <w:r w:rsidRPr="000C3DBA">
              <w:t xml:space="preserve">For SCC: </w:t>
            </w:r>
            <w:r w:rsidRPr="000C3DBA">
              <w:rPr>
                <w:lang w:eastAsia="ja-JP"/>
              </w:rPr>
              <w:t>10log(S_L</w:t>
            </w:r>
            <w:r w:rsidRPr="000C3DBA">
              <w:rPr>
                <w:vertAlign w:val="subscript"/>
                <w:lang w:eastAsia="ja-JP"/>
              </w:rPr>
              <w:t>CRB</w:t>
            </w:r>
            <w:r w:rsidRPr="000C3DBA">
              <w:rPr>
                <w:lang w:eastAsia="ja-JP"/>
              </w:rPr>
              <w:t>/</w:t>
            </w:r>
            <w:proofErr w:type="spellStart"/>
            <w:r w:rsidRPr="000C3DBA">
              <w:rPr>
                <w:lang w:eastAsia="ja-JP"/>
              </w:rPr>
              <w:t>N</w:t>
            </w:r>
            <w:r w:rsidRPr="000C3DBA">
              <w:rPr>
                <w:vertAlign w:val="subscript"/>
                <w:lang w:eastAsia="ja-JP"/>
              </w:rPr>
              <w:t>RB_alloc</w:t>
            </w:r>
            <w:proofErr w:type="spellEnd"/>
            <w:r w:rsidRPr="000C3DBA">
              <w:rPr>
                <w:lang w:eastAsia="ja-JP"/>
              </w:rPr>
              <w:t>)</w:t>
            </w:r>
          </w:p>
        </w:tc>
      </w:tr>
      <w:tr w:rsidR="00E3205E" w:rsidRPr="000C3DBA" w:rsidTr="00E3205E">
        <w:trPr>
          <w:jc w:val="center"/>
        </w:trPr>
        <w:tc>
          <w:tcPr>
            <w:tcW w:w="2448" w:type="dxa"/>
          </w:tcPr>
          <w:p w:rsidR="00E3205E" w:rsidRPr="000C3DBA" w:rsidRDefault="00E3205E" w:rsidP="00E3205E">
            <w:pPr>
              <w:pStyle w:val="TAL"/>
            </w:pPr>
            <w:r w:rsidRPr="000C3DBA">
              <w:t>7.4A.1</w:t>
            </w:r>
            <w:r w:rsidRPr="000C3DBA">
              <w:rPr>
                <w:lang w:eastAsia="zh-CN"/>
              </w:rPr>
              <w:t xml:space="preserve"> </w:t>
            </w:r>
            <w:r w:rsidRPr="000C3DBA">
              <w:t>H</w:t>
            </w:r>
            <w:r w:rsidRPr="000C3DBA">
              <w:rPr>
                <w:lang w:eastAsia="zh-CN"/>
              </w:rPr>
              <w:t xml:space="preserve"> </w:t>
            </w:r>
            <w:r w:rsidRPr="000C3DBA">
              <w:t xml:space="preserve">Maximum input level for </w:t>
            </w:r>
            <w:r w:rsidRPr="000C3DBA">
              <w:rPr>
                <w:lang w:eastAsia="zh-CN"/>
              </w:rPr>
              <w:t xml:space="preserve">SCE-L1 for </w:t>
            </w:r>
            <w:r w:rsidRPr="000C3DBA">
              <w:t>CA (intra-band contiguous DL CA and UL CA)</w:t>
            </w:r>
          </w:p>
        </w:tc>
        <w:tc>
          <w:tcPr>
            <w:tcW w:w="2869" w:type="dxa"/>
          </w:tcPr>
          <w:p w:rsidR="00E3205E" w:rsidRPr="000C3DBA" w:rsidRDefault="00E3205E" w:rsidP="00E3205E">
            <w:pPr>
              <w:pStyle w:val="TAL"/>
            </w:pPr>
            <w:r w:rsidRPr="000C3DBA">
              <w:t>Signal level for each CC as specified</w:t>
            </w:r>
          </w:p>
          <w:p w:rsidR="00E3205E" w:rsidRPr="000C3DBA" w:rsidRDefault="00E3205E" w:rsidP="00E3205E">
            <w:pPr>
              <w:pStyle w:val="TAL"/>
            </w:pPr>
            <w:r w:rsidRPr="000C3DBA">
              <w:t xml:space="preserve">T-put limit = 95% of maximum for the Ref </w:t>
            </w:r>
            <w:proofErr w:type="spellStart"/>
            <w:r w:rsidRPr="000C3DBA">
              <w:t>Meas</w:t>
            </w:r>
            <w:proofErr w:type="spellEnd"/>
            <w:r w:rsidRPr="000C3DBA">
              <w:t xml:space="preserve"> channel</w:t>
            </w: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rPr>
                <w:lang w:eastAsia="zh-CN"/>
              </w:rPr>
            </w:pPr>
          </w:p>
          <w:p w:rsidR="00E3205E" w:rsidRPr="000C3DBA" w:rsidRDefault="00E3205E" w:rsidP="00E3205E">
            <w:pPr>
              <w:pStyle w:val="TAL"/>
              <w:rPr>
                <w:lang w:eastAsia="zh-CN"/>
              </w:rPr>
            </w:pPr>
          </w:p>
          <w:p w:rsidR="00E3205E" w:rsidRPr="000C3DBA" w:rsidRDefault="00E3205E" w:rsidP="00E3205E">
            <w:pPr>
              <w:pStyle w:val="TAL"/>
              <w:rPr>
                <w:lang w:eastAsia="zh-CN"/>
              </w:rPr>
            </w:pPr>
          </w:p>
          <w:p w:rsidR="00E3205E" w:rsidRPr="000C3DBA" w:rsidRDefault="00E3205E" w:rsidP="00E3205E">
            <w:pPr>
              <w:pStyle w:val="TAL"/>
            </w:pPr>
            <w:r w:rsidRPr="000C3DBA">
              <w:t>Uplink power</w:t>
            </w:r>
          </w:p>
        </w:tc>
        <w:tc>
          <w:tcPr>
            <w:tcW w:w="1208" w:type="dxa"/>
          </w:tcPr>
          <w:p w:rsidR="00E3205E" w:rsidRPr="000C3DBA" w:rsidRDefault="00E3205E" w:rsidP="00E3205E">
            <w:pPr>
              <w:pStyle w:val="TAL"/>
            </w:pPr>
            <w:r w:rsidRPr="000C3DBA">
              <w:rPr>
                <w:szCs w:val="18"/>
                <w:u w:val="single"/>
                <w:lang w:eastAsia="sv-SE"/>
              </w:rPr>
              <w:t xml:space="preserve">f ≤ 3.0GHz </w:t>
            </w:r>
            <w:r w:rsidRPr="000C3DBA">
              <w:t>0.7 dB</w:t>
            </w:r>
          </w:p>
          <w:p w:rsidR="00E3205E" w:rsidRPr="000C3DBA" w:rsidRDefault="00E3205E" w:rsidP="00E3205E">
            <w:pPr>
              <w:pStyle w:val="TAL"/>
            </w:pPr>
          </w:p>
          <w:p w:rsidR="00E3205E" w:rsidRPr="000C3DBA" w:rsidRDefault="00E3205E" w:rsidP="00E3205E">
            <w:pPr>
              <w:pStyle w:val="TAL"/>
              <w:rPr>
                <w:u w:val="single"/>
                <w:lang w:eastAsia="sv-SE"/>
              </w:rPr>
            </w:pPr>
            <w:r w:rsidRPr="000C3DBA">
              <w:rPr>
                <w:u w:val="single"/>
                <w:lang w:eastAsia="sv-SE"/>
              </w:rPr>
              <w:t>3.0GHz &lt; f ≤ 4.2GHz</w:t>
            </w:r>
          </w:p>
          <w:p w:rsidR="00E3205E" w:rsidRPr="000C3DBA" w:rsidRDefault="00E3205E" w:rsidP="00E3205E">
            <w:pPr>
              <w:pStyle w:val="TAL"/>
              <w:rPr>
                <w:rFonts w:cs="v4.2.0"/>
              </w:rPr>
            </w:pPr>
            <w:r w:rsidRPr="000C3DBA">
              <w:rPr>
                <w:rFonts w:cs="v4.2.0"/>
              </w:rPr>
              <w:t>1.0 dB</w:t>
            </w:r>
          </w:p>
          <w:p w:rsidR="00E3205E" w:rsidRPr="000C3DBA" w:rsidRDefault="00E3205E" w:rsidP="00E3205E">
            <w:pPr>
              <w:pStyle w:val="TAL"/>
              <w:rPr>
                <w:rFonts w:cs="v4.2.0"/>
                <w:lang w:eastAsia="zh-CN"/>
              </w:rPr>
            </w:pPr>
          </w:p>
          <w:p w:rsidR="00E3205E" w:rsidRPr="000C3DBA" w:rsidRDefault="00E3205E" w:rsidP="00E3205E">
            <w:pPr>
              <w:pStyle w:val="TAL"/>
              <w:rPr>
                <w:rFonts w:cs="v4.2.0"/>
                <w:lang w:eastAsia="zh-CN"/>
              </w:rPr>
            </w:pPr>
          </w:p>
          <w:p w:rsidR="00E3205E" w:rsidRPr="000C3DBA" w:rsidRDefault="00E3205E" w:rsidP="00E3205E">
            <w:pPr>
              <w:pStyle w:val="TAL"/>
              <w:rPr>
                <w:rFonts w:cs="v4.2.0"/>
                <w:lang w:eastAsia="zh-CN"/>
              </w:rPr>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rPr>
                <w:szCs w:val="18"/>
                <w:lang w:eastAsia="sv-SE"/>
              </w:rPr>
            </w:pPr>
            <w:r w:rsidRPr="000C3DBA">
              <w:rPr>
                <w:szCs w:val="18"/>
                <w:lang w:eastAsia="sv-SE"/>
              </w:rPr>
              <w:t>0dB, -3.4dB</w:t>
            </w:r>
          </w:p>
          <w:p w:rsidR="00E3205E" w:rsidRPr="000C3DBA" w:rsidRDefault="00E3205E" w:rsidP="00E3205E">
            <w:pPr>
              <w:pStyle w:val="TAL"/>
              <w:rPr>
                <w:szCs w:val="18"/>
                <w:lang w:eastAsia="sv-SE"/>
              </w:rPr>
            </w:pPr>
          </w:p>
          <w:p w:rsidR="00E3205E" w:rsidRPr="000C3DBA" w:rsidRDefault="00E3205E" w:rsidP="00E3205E">
            <w:pPr>
              <w:pStyle w:val="TAL"/>
              <w:rPr>
                <w:szCs w:val="18"/>
                <w:u w:val="single"/>
                <w:lang w:eastAsia="sv-SE"/>
              </w:rPr>
            </w:pPr>
            <w:r w:rsidRPr="000C3DBA">
              <w:rPr>
                <w:szCs w:val="18"/>
                <w:u w:val="single"/>
                <w:lang w:eastAsia="sv-SE"/>
              </w:rPr>
              <w:t>3.0GHz &lt; f ≤ 4.2GHz</w:t>
            </w:r>
          </w:p>
          <w:p w:rsidR="00E3205E" w:rsidRPr="000C3DBA" w:rsidRDefault="00E3205E" w:rsidP="00E3205E">
            <w:pPr>
              <w:pStyle w:val="TAL"/>
              <w:rPr>
                <w:szCs w:val="18"/>
                <w:u w:val="single"/>
                <w:lang w:eastAsia="sv-SE"/>
              </w:rPr>
            </w:pPr>
            <w:r w:rsidRPr="000C3DBA">
              <w:rPr>
                <w:szCs w:val="18"/>
                <w:lang w:eastAsia="sv-SE"/>
              </w:rPr>
              <w:t>0dB, -4.0dB</w:t>
            </w:r>
          </w:p>
        </w:tc>
        <w:tc>
          <w:tcPr>
            <w:tcW w:w="3260" w:type="dxa"/>
          </w:tcPr>
          <w:p w:rsidR="00E3205E" w:rsidRPr="000C3DBA" w:rsidRDefault="00E3205E" w:rsidP="00E3205E">
            <w:pPr>
              <w:pStyle w:val="TAL"/>
              <w:rPr>
                <w:lang w:eastAsia="zh-CN"/>
              </w:rPr>
            </w:pPr>
            <w:r w:rsidRPr="000C3DBA">
              <w:lastRenderedPageBreak/>
              <w:t>Formula: Signal level for each CC – TT</w:t>
            </w:r>
          </w:p>
          <w:p w:rsidR="00E3205E" w:rsidRPr="000C3DBA" w:rsidRDefault="00E3205E" w:rsidP="00E3205E">
            <w:pPr>
              <w:pStyle w:val="TAL"/>
            </w:pPr>
            <w:r w:rsidRPr="000C3DBA">
              <w:t>Signal level:</w:t>
            </w:r>
          </w:p>
          <w:p w:rsidR="00E3205E" w:rsidRPr="000C3DBA" w:rsidRDefault="00E3205E" w:rsidP="00E3205E">
            <w:pPr>
              <w:pStyle w:val="TAL"/>
            </w:pPr>
            <w:r w:rsidRPr="000C3DBA">
              <w:rPr>
                <w:shd w:val="clear" w:color="auto" w:fill="FFFFFF"/>
              </w:rPr>
              <w:t xml:space="preserve">f </w:t>
            </w:r>
            <w:r w:rsidRPr="000C3DBA">
              <w:rPr>
                <w:rFonts w:cs="Arial"/>
                <w:shd w:val="clear" w:color="auto" w:fill="FFFFFF"/>
              </w:rPr>
              <w:t>≤</w:t>
            </w:r>
            <w:r w:rsidRPr="000C3DBA">
              <w:rPr>
                <w:shd w:val="clear" w:color="auto" w:fill="FFFFFF"/>
              </w:rPr>
              <w:t xml:space="preserve"> 3.0GHz:</w:t>
            </w:r>
            <w:r w:rsidRPr="000C3DBA">
              <w:t xml:space="preserve"> -2</w:t>
            </w:r>
            <w:r w:rsidRPr="000C3DBA">
              <w:rPr>
                <w:lang w:eastAsia="zh-CN"/>
              </w:rPr>
              <w:t>7</w:t>
            </w:r>
            <w:r w:rsidRPr="000C3DBA">
              <w:t xml:space="preserve">.7 </w:t>
            </w:r>
            <w:proofErr w:type="spellStart"/>
            <w:r w:rsidRPr="000C3DBA">
              <w:t>dBm</w:t>
            </w:r>
            <w:proofErr w:type="spellEnd"/>
          </w:p>
          <w:p w:rsidR="00E3205E" w:rsidRPr="000C3DBA" w:rsidRDefault="00E3205E" w:rsidP="00E3205E">
            <w:pPr>
              <w:pStyle w:val="TAL"/>
              <w:spacing w:after="120"/>
            </w:pPr>
            <w:r w:rsidRPr="000C3DBA">
              <w:t xml:space="preserve">3.0GHz &lt; f </w:t>
            </w:r>
            <w:r w:rsidRPr="000C3DBA">
              <w:rPr>
                <w:rFonts w:cs="Arial"/>
                <w:shd w:val="clear" w:color="auto" w:fill="FFFFFF"/>
              </w:rPr>
              <w:t>≤</w:t>
            </w:r>
            <w:r w:rsidRPr="000C3DBA">
              <w:t xml:space="preserve"> 4.2GHz</w:t>
            </w:r>
            <w:r w:rsidRPr="000C3DBA">
              <w:rPr>
                <w:shd w:val="clear" w:color="auto" w:fill="FFFFFF"/>
              </w:rPr>
              <w:t>:</w:t>
            </w:r>
            <w:r w:rsidRPr="000C3DBA">
              <w:t xml:space="preserve"> -2</w:t>
            </w:r>
            <w:r w:rsidRPr="000C3DBA">
              <w:rPr>
                <w:lang w:eastAsia="zh-CN"/>
              </w:rPr>
              <w:t>8</w:t>
            </w:r>
            <w:r w:rsidRPr="000C3DBA">
              <w:t xml:space="preserve">.0 </w:t>
            </w:r>
            <w:proofErr w:type="spellStart"/>
            <w:r w:rsidRPr="000C3DBA">
              <w:t>dBm</w:t>
            </w:r>
            <w:proofErr w:type="spellEnd"/>
          </w:p>
          <w:p w:rsidR="00E3205E" w:rsidRPr="000C3DBA" w:rsidRDefault="00E3205E" w:rsidP="00E3205E">
            <w:pPr>
              <w:pStyle w:val="TAL"/>
              <w:rPr>
                <w:lang w:eastAsia="zh-CN"/>
              </w:rPr>
            </w:pPr>
          </w:p>
          <w:p w:rsidR="00E3205E" w:rsidRPr="000C3DBA" w:rsidRDefault="00E3205E" w:rsidP="00E3205E">
            <w:pPr>
              <w:pStyle w:val="TAL"/>
            </w:pPr>
            <w:r w:rsidRPr="000C3DBA">
              <w:t>T-put limit unchanged</w:t>
            </w:r>
          </w:p>
          <w:p w:rsidR="00E3205E" w:rsidRPr="000C3DBA" w:rsidRDefault="00E3205E" w:rsidP="00E3205E">
            <w:pPr>
              <w:pStyle w:val="TAL"/>
            </w:pPr>
          </w:p>
          <w:p w:rsidR="00E3205E" w:rsidRPr="000C3DBA" w:rsidRDefault="00E3205E" w:rsidP="00E3205E">
            <w:pPr>
              <w:pStyle w:val="TAL"/>
            </w:pPr>
            <w:r w:rsidRPr="000C3DBA">
              <w:t xml:space="preserve">Uplink power measurement window is calculated in the same way as 7.4, but the target power for each CC is </w:t>
            </w:r>
            <w:r w:rsidRPr="000C3DBA">
              <w:lastRenderedPageBreak/>
              <w:t>scaled according to the allocation:</w:t>
            </w:r>
          </w:p>
          <w:p w:rsidR="00E3205E" w:rsidRPr="000C3DBA" w:rsidRDefault="00E3205E" w:rsidP="00E3205E">
            <w:pPr>
              <w:pStyle w:val="TAL"/>
              <w:rPr>
                <w:lang w:eastAsia="ja-JP"/>
              </w:rPr>
            </w:pPr>
            <w:r w:rsidRPr="000C3DBA">
              <w:t xml:space="preserve">For PCC: </w:t>
            </w:r>
            <w:r w:rsidRPr="000C3DBA">
              <w:rPr>
                <w:lang w:eastAsia="ja-JP"/>
              </w:rPr>
              <w:t>10log(P_L</w:t>
            </w:r>
            <w:r w:rsidRPr="000C3DBA">
              <w:rPr>
                <w:vertAlign w:val="subscript"/>
                <w:lang w:eastAsia="ja-JP"/>
              </w:rPr>
              <w:t>CRB</w:t>
            </w:r>
            <w:r w:rsidRPr="000C3DBA">
              <w:rPr>
                <w:lang w:eastAsia="ja-JP"/>
              </w:rPr>
              <w:t>/</w:t>
            </w:r>
            <w:proofErr w:type="spellStart"/>
            <w:r w:rsidRPr="000C3DBA">
              <w:rPr>
                <w:lang w:eastAsia="ja-JP"/>
              </w:rPr>
              <w:t>N</w:t>
            </w:r>
            <w:r w:rsidRPr="000C3DBA">
              <w:rPr>
                <w:vertAlign w:val="subscript"/>
                <w:lang w:eastAsia="ja-JP"/>
              </w:rPr>
              <w:t>RB_alloc</w:t>
            </w:r>
            <w:proofErr w:type="spellEnd"/>
            <w:r w:rsidRPr="000C3DBA">
              <w:rPr>
                <w:lang w:eastAsia="ja-JP"/>
              </w:rPr>
              <w:t>)</w:t>
            </w:r>
          </w:p>
          <w:p w:rsidR="00E3205E" w:rsidRPr="000C3DBA" w:rsidRDefault="00E3205E" w:rsidP="00E3205E">
            <w:pPr>
              <w:pStyle w:val="TAL"/>
            </w:pPr>
            <w:r w:rsidRPr="000C3DBA">
              <w:t xml:space="preserve">For SCC: </w:t>
            </w:r>
            <w:r w:rsidRPr="000C3DBA">
              <w:rPr>
                <w:lang w:eastAsia="ja-JP"/>
              </w:rPr>
              <w:t>10log(S_L</w:t>
            </w:r>
            <w:r w:rsidRPr="000C3DBA">
              <w:rPr>
                <w:vertAlign w:val="subscript"/>
                <w:lang w:eastAsia="ja-JP"/>
              </w:rPr>
              <w:t>CRB</w:t>
            </w:r>
            <w:r w:rsidRPr="000C3DBA">
              <w:rPr>
                <w:lang w:eastAsia="ja-JP"/>
              </w:rPr>
              <w:t>/</w:t>
            </w:r>
            <w:proofErr w:type="spellStart"/>
            <w:r w:rsidRPr="000C3DBA">
              <w:rPr>
                <w:lang w:eastAsia="ja-JP"/>
              </w:rPr>
              <w:t>N</w:t>
            </w:r>
            <w:r w:rsidRPr="000C3DBA">
              <w:rPr>
                <w:vertAlign w:val="subscript"/>
                <w:lang w:eastAsia="ja-JP"/>
              </w:rPr>
              <w:t>RB_alloc</w:t>
            </w:r>
            <w:proofErr w:type="spellEnd"/>
            <w:r w:rsidRPr="000C3DBA">
              <w:rPr>
                <w:lang w:eastAsia="ja-JP"/>
              </w:rPr>
              <w:t>)</w:t>
            </w:r>
          </w:p>
        </w:tc>
      </w:tr>
      <w:tr w:rsidR="00E3205E" w:rsidRPr="000C3DBA" w:rsidTr="00E3205E">
        <w:trPr>
          <w:jc w:val="center"/>
        </w:trPr>
        <w:tc>
          <w:tcPr>
            <w:tcW w:w="2448" w:type="dxa"/>
          </w:tcPr>
          <w:p w:rsidR="00E3205E" w:rsidRPr="000C3DBA" w:rsidRDefault="00E3205E" w:rsidP="00E3205E">
            <w:pPr>
              <w:pStyle w:val="TAL"/>
            </w:pPr>
            <w:r w:rsidRPr="000C3DBA">
              <w:lastRenderedPageBreak/>
              <w:t>7.4A.2 Maximum input level for CA (intra band contiguous DL CA without UL CA)</w:t>
            </w:r>
          </w:p>
        </w:tc>
        <w:tc>
          <w:tcPr>
            <w:tcW w:w="2869" w:type="dxa"/>
          </w:tcPr>
          <w:p w:rsidR="00E3205E" w:rsidRPr="000C3DBA" w:rsidRDefault="00E3205E" w:rsidP="00E3205E">
            <w:pPr>
              <w:pStyle w:val="TAL"/>
            </w:pPr>
            <w:r w:rsidRPr="000C3DBA">
              <w:t>Signal level for each CC as specified</w:t>
            </w:r>
          </w:p>
          <w:p w:rsidR="00E3205E" w:rsidRPr="000C3DBA" w:rsidRDefault="00E3205E" w:rsidP="00E3205E">
            <w:pPr>
              <w:pStyle w:val="TAL"/>
            </w:pPr>
          </w:p>
          <w:p w:rsidR="00E3205E" w:rsidRPr="000C3DBA" w:rsidRDefault="00E3205E" w:rsidP="00E3205E">
            <w:pPr>
              <w:pStyle w:val="TAL"/>
            </w:pPr>
            <w:r w:rsidRPr="000C3DBA">
              <w:t xml:space="preserve">T-put limit = 95% of maximum for the Ref </w:t>
            </w:r>
            <w:proofErr w:type="spellStart"/>
            <w:r w:rsidRPr="000C3DBA">
              <w:t>Meas</w:t>
            </w:r>
            <w:proofErr w:type="spellEnd"/>
            <w:r w:rsidRPr="000C3DBA">
              <w:t xml:space="preserve"> channel</w:t>
            </w: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rPr>
                <w:lang w:eastAsia="ja-JP"/>
              </w:rPr>
            </w:pPr>
            <w:r w:rsidRPr="000C3DBA">
              <w:t>Uplink power</w:t>
            </w:r>
          </w:p>
        </w:tc>
        <w:tc>
          <w:tcPr>
            <w:tcW w:w="1208" w:type="dxa"/>
          </w:tcPr>
          <w:p w:rsidR="00E3205E" w:rsidRPr="000C3DBA" w:rsidRDefault="00E3205E" w:rsidP="00E3205E">
            <w:pPr>
              <w:pStyle w:val="TAL"/>
            </w:pPr>
            <w:r w:rsidRPr="000C3DBA">
              <w:rPr>
                <w:szCs w:val="18"/>
                <w:u w:val="single"/>
                <w:lang w:eastAsia="sv-SE"/>
              </w:rPr>
              <w:t xml:space="preserve">f ≤ 3.0GHz </w:t>
            </w:r>
            <w:r w:rsidRPr="000C3DBA">
              <w:t>0.7 dB</w:t>
            </w:r>
          </w:p>
          <w:p w:rsidR="00E3205E" w:rsidRPr="000C3DBA" w:rsidRDefault="00E3205E" w:rsidP="00E3205E">
            <w:pPr>
              <w:pStyle w:val="TAL"/>
            </w:pPr>
          </w:p>
          <w:p w:rsidR="00E3205E" w:rsidRPr="000C3DBA" w:rsidRDefault="00E3205E" w:rsidP="00E3205E">
            <w:pPr>
              <w:pStyle w:val="TAL"/>
              <w:rPr>
                <w:u w:val="single"/>
                <w:lang w:eastAsia="sv-SE"/>
              </w:rPr>
            </w:pPr>
            <w:r w:rsidRPr="000C3DBA">
              <w:rPr>
                <w:u w:val="single"/>
                <w:lang w:eastAsia="sv-SE"/>
              </w:rPr>
              <w:t>3.0GHz &lt; f ≤ 4.2GHz</w:t>
            </w:r>
          </w:p>
          <w:p w:rsidR="00E3205E" w:rsidRPr="000C3DBA" w:rsidRDefault="00E3205E" w:rsidP="00E3205E">
            <w:pPr>
              <w:pStyle w:val="TAL"/>
              <w:rPr>
                <w:rFonts w:cs="v4.2.0"/>
              </w:rPr>
            </w:pPr>
            <w:r w:rsidRPr="000C3DBA">
              <w:rPr>
                <w:rFonts w:cs="v4.2.0"/>
              </w:rPr>
              <w:t>1.0 dB</w:t>
            </w:r>
          </w:p>
          <w:p w:rsidR="00E3205E" w:rsidRPr="000C3DBA" w:rsidRDefault="00E3205E" w:rsidP="00E3205E">
            <w:pPr>
              <w:pStyle w:val="TAL"/>
              <w:rPr>
                <w:szCs w:val="18"/>
                <w:u w:val="single"/>
                <w:lang w:eastAsia="sv-SE"/>
              </w:rPr>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rPr>
                <w:szCs w:val="18"/>
                <w:lang w:eastAsia="sv-SE"/>
              </w:rPr>
            </w:pPr>
            <w:r w:rsidRPr="000C3DBA">
              <w:rPr>
                <w:szCs w:val="18"/>
                <w:lang w:eastAsia="sv-SE"/>
              </w:rPr>
              <w:t>0dB, -3.4dB</w:t>
            </w:r>
          </w:p>
          <w:p w:rsidR="00E3205E" w:rsidRPr="000C3DBA" w:rsidRDefault="00E3205E" w:rsidP="00E3205E">
            <w:pPr>
              <w:pStyle w:val="TAL"/>
              <w:rPr>
                <w:szCs w:val="18"/>
                <w:lang w:eastAsia="sv-SE"/>
              </w:rPr>
            </w:pPr>
          </w:p>
          <w:p w:rsidR="00E3205E" w:rsidRPr="000C3DBA" w:rsidRDefault="00E3205E" w:rsidP="00E3205E">
            <w:pPr>
              <w:pStyle w:val="TAL"/>
              <w:rPr>
                <w:szCs w:val="18"/>
                <w:u w:val="single"/>
                <w:lang w:eastAsia="sv-SE"/>
              </w:rPr>
            </w:pPr>
            <w:r w:rsidRPr="000C3DBA">
              <w:rPr>
                <w:szCs w:val="18"/>
                <w:u w:val="single"/>
                <w:lang w:eastAsia="sv-SE"/>
              </w:rPr>
              <w:t>3.0GHz &lt; f ≤ 4.2GHz</w:t>
            </w:r>
          </w:p>
          <w:p w:rsidR="00E3205E" w:rsidRPr="000C3DBA" w:rsidRDefault="00E3205E" w:rsidP="00E3205E">
            <w:pPr>
              <w:pStyle w:val="TAL"/>
              <w:rPr>
                <w:szCs w:val="18"/>
                <w:u w:val="single"/>
                <w:lang w:eastAsia="sv-SE"/>
              </w:rPr>
            </w:pPr>
            <w:r w:rsidRPr="000C3DBA">
              <w:rPr>
                <w:szCs w:val="18"/>
                <w:lang w:eastAsia="sv-SE"/>
              </w:rPr>
              <w:t>0dB, -4.0dB</w:t>
            </w:r>
          </w:p>
        </w:tc>
        <w:tc>
          <w:tcPr>
            <w:tcW w:w="3260" w:type="dxa"/>
          </w:tcPr>
          <w:p w:rsidR="00E3205E" w:rsidRPr="000C3DBA" w:rsidRDefault="00E3205E" w:rsidP="00E3205E">
            <w:pPr>
              <w:pStyle w:val="TAL"/>
            </w:pPr>
            <w:r w:rsidRPr="000C3DBA">
              <w:t>Formula: Signal level for each CC - TT</w:t>
            </w:r>
          </w:p>
          <w:p w:rsidR="00E3205E" w:rsidRPr="000C3DBA" w:rsidRDefault="00E3205E" w:rsidP="00E3205E">
            <w:pPr>
              <w:pStyle w:val="TAL"/>
            </w:pPr>
            <w:r w:rsidRPr="000C3DBA">
              <w:t>T-put limit unchanged</w:t>
            </w: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r w:rsidRPr="000C3DBA">
              <w:t>Uplink power measurement window same as 7.4</w:t>
            </w:r>
          </w:p>
        </w:tc>
      </w:tr>
      <w:tr w:rsidR="00E3205E" w:rsidRPr="000C3DBA" w:rsidTr="00E3205E">
        <w:trPr>
          <w:jc w:val="center"/>
        </w:trPr>
        <w:tc>
          <w:tcPr>
            <w:tcW w:w="2448" w:type="dxa"/>
          </w:tcPr>
          <w:p w:rsidR="00E3205E" w:rsidRPr="000C3DBA" w:rsidRDefault="00E3205E" w:rsidP="00E3205E">
            <w:pPr>
              <w:pStyle w:val="TAL"/>
            </w:pPr>
            <w:r w:rsidRPr="000C3DBA">
              <w:t>7.4A.2</w:t>
            </w:r>
            <w:r w:rsidRPr="000C3DBA">
              <w:rPr>
                <w:lang w:eastAsia="zh-CN"/>
              </w:rPr>
              <w:t xml:space="preserve"> </w:t>
            </w:r>
            <w:r w:rsidRPr="000C3DBA">
              <w:t>H</w:t>
            </w:r>
            <w:r w:rsidRPr="000C3DBA">
              <w:rPr>
                <w:lang w:eastAsia="zh-CN"/>
              </w:rPr>
              <w:t xml:space="preserve"> </w:t>
            </w:r>
            <w:r w:rsidRPr="000C3DBA">
              <w:t>Maximum input level for SCE-L1</w:t>
            </w:r>
            <w:r w:rsidRPr="000C3DBA">
              <w:rPr>
                <w:lang w:eastAsia="zh-CN"/>
              </w:rPr>
              <w:t xml:space="preserve"> </w:t>
            </w:r>
            <w:r w:rsidRPr="000C3DBA">
              <w:t>for CA (intra-band contiguous DL CA without UL CA)</w:t>
            </w:r>
          </w:p>
        </w:tc>
        <w:tc>
          <w:tcPr>
            <w:tcW w:w="2869" w:type="dxa"/>
          </w:tcPr>
          <w:p w:rsidR="00E3205E" w:rsidRPr="000C3DBA" w:rsidRDefault="00E3205E" w:rsidP="00E3205E">
            <w:pPr>
              <w:pStyle w:val="TAL"/>
            </w:pPr>
            <w:r w:rsidRPr="000C3DBA">
              <w:t>Signal level for each CC as specified</w:t>
            </w:r>
          </w:p>
          <w:p w:rsidR="00E3205E" w:rsidRPr="000C3DBA" w:rsidRDefault="00E3205E" w:rsidP="00E3205E">
            <w:pPr>
              <w:pStyle w:val="TAL"/>
            </w:pPr>
            <w:r w:rsidRPr="000C3DBA">
              <w:t xml:space="preserve">T-put limit = 95% of maximum for the Ref </w:t>
            </w:r>
            <w:proofErr w:type="spellStart"/>
            <w:r w:rsidRPr="000C3DBA">
              <w:t>Meas</w:t>
            </w:r>
            <w:proofErr w:type="spellEnd"/>
            <w:r w:rsidRPr="000C3DBA">
              <w:t xml:space="preserve"> channel</w:t>
            </w: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r w:rsidRPr="000C3DBA">
              <w:t>Uplink power</w:t>
            </w:r>
          </w:p>
        </w:tc>
        <w:tc>
          <w:tcPr>
            <w:tcW w:w="1208" w:type="dxa"/>
          </w:tcPr>
          <w:p w:rsidR="00E3205E" w:rsidRPr="000C3DBA" w:rsidRDefault="00E3205E" w:rsidP="00E3205E">
            <w:pPr>
              <w:pStyle w:val="TAL"/>
            </w:pPr>
            <w:r w:rsidRPr="000C3DBA">
              <w:rPr>
                <w:szCs w:val="18"/>
                <w:u w:val="single"/>
                <w:lang w:eastAsia="sv-SE"/>
              </w:rPr>
              <w:t xml:space="preserve">f ≤ 3.0GHz </w:t>
            </w:r>
            <w:r w:rsidRPr="000C3DBA">
              <w:t>0.7 dB</w:t>
            </w:r>
          </w:p>
          <w:p w:rsidR="00E3205E" w:rsidRPr="000C3DBA" w:rsidRDefault="00E3205E" w:rsidP="00E3205E">
            <w:pPr>
              <w:pStyle w:val="TAL"/>
            </w:pPr>
          </w:p>
          <w:p w:rsidR="00E3205E" w:rsidRPr="000C3DBA" w:rsidRDefault="00E3205E" w:rsidP="00E3205E">
            <w:pPr>
              <w:pStyle w:val="TAL"/>
              <w:rPr>
                <w:u w:val="single"/>
                <w:lang w:eastAsia="sv-SE"/>
              </w:rPr>
            </w:pPr>
            <w:r w:rsidRPr="000C3DBA">
              <w:rPr>
                <w:u w:val="single"/>
                <w:lang w:eastAsia="sv-SE"/>
              </w:rPr>
              <w:t>3.0GHz &lt; f ≤ 4.2GHz</w:t>
            </w:r>
          </w:p>
          <w:p w:rsidR="00E3205E" w:rsidRPr="000C3DBA" w:rsidRDefault="00E3205E" w:rsidP="00E3205E">
            <w:pPr>
              <w:pStyle w:val="TAL"/>
              <w:rPr>
                <w:rFonts w:cs="v4.2.0"/>
              </w:rPr>
            </w:pPr>
            <w:r w:rsidRPr="000C3DBA">
              <w:rPr>
                <w:rFonts w:cs="v4.2.0"/>
              </w:rPr>
              <w:t>1.0 dB</w:t>
            </w:r>
          </w:p>
          <w:p w:rsidR="00E3205E" w:rsidRPr="000C3DBA" w:rsidRDefault="00E3205E" w:rsidP="00E3205E">
            <w:pPr>
              <w:pStyle w:val="TAL"/>
              <w:rPr>
                <w:rFonts w:cs="v4.2.0"/>
              </w:rPr>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rPr>
                <w:szCs w:val="18"/>
                <w:lang w:eastAsia="sv-SE"/>
              </w:rPr>
            </w:pPr>
            <w:r w:rsidRPr="000C3DBA">
              <w:rPr>
                <w:szCs w:val="18"/>
                <w:lang w:eastAsia="sv-SE"/>
              </w:rPr>
              <w:t>0dB, -3.4dB</w:t>
            </w:r>
          </w:p>
          <w:p w:rsidR="00E3205E" w:rsidRPr="000C3DBA" w:rsidRDefault="00E3205E" w:rsidP="00E3205E">
            <w:pPr>
              <w:pStyle w:val="TAL"/>
              <w:rPr>
                <w:szCs w:val="18"/>
                <w:lang w:eastAsia="sv-SE"/>
              </w:rPr>
            </w:pPr>
          </w:p>
          <w:p w:rsidR="00E3205E" w:rsidRPr="000C3DBA" w:rsidRDefault="00E3205E" w:rsidP="00E3205E">
            <w:pPr>
              <w:pStyle w:val="TAL"/>
              <w:rPr>
                <w:szCs w:val="18"/>
                <w:u w:val="single"/>
                <w:lang w:eastAsia="sv-SE"/>
              </w:rPr>
            </w:pPr>
            <w:r w:rsidRPr="000C3DBA">
              <w:rPr>
                <w:szCs w:val="18"/>
                <w:u w:val="single"/>
                <w:lang w:eastAsia="sv-SE"/>
              </w:rPr>
              <w:t>3.0GHz &lt; f ≤ 4.2GHz</w:t>
            </w:r>
          </w:p>
          <w:p w:rsidR="00E3205E" w:rsidRPr="000C3DBA" w:rsidRDefault="00E3205E" w:rsidP="00E3205E">
            <w:pPr>
              <w:pStyle w:val="TAL"/>
              <w:rPr>
                <w:szCs w:val="18"/>
                <w:u w:val="single"/>
                <w:lang w:eastAsia="sv-SE"/>
              </w:rPr>
            </w:pPr>
            <w:r w:rsidRPr="000C3DBA">
              <w:rPr>
                <w:szCs w:val="18"/>
                <w:lang w:eastAsia="sv-SE"/>
              </w:rPr>
              <w:t>0dB, -4.0dB</w:t>
            </w:r>
          </w:p>
        </w:tc>
        <w:tc>
          <w:tcPr>
            <w:tcW w:w="3260" w:type="dxa"/>
          </w:tcPr>
          <w:p w:rsidR="00E3205E" w:rsidRPr="000C3DBA" w:rsidRDefault="00E3205E" w:rsidP="00E3205E">
            <w:pPr>
              <w:pStyle w:val="TAL"/>
            </w:pPr>
            <w:r w:rsidRPr="000C3DBA">
              <w:t>Formula: Signal level for each CC - TT</w:t>
            </w:r>
          </w:p>
          <w:p w:rsidR="00E3205E" w:rsidRPr="000C3DBA" w:rsidRDefault="00E3205E" w:rsidP="00E3205E">
            <w:pPr>
              <w:pStyle w:val="TAL"/>
            </w:pPr>
            <w:r w:rsidRPr="000C3DBA">
              <w:t>T-put limit unchanged</w:t>
            </w:r>
          </w:p>
          <w:p w:rsidR="00E3205E" w:rsidRPr="000C3DBA" w:rsidRDefault="00E3205E" w:rsidP="00E3205E">
            <w:pPr>
              <w:pStyle w:val="TAL"/>
            </w:pPr>
          </w:p>
          <w:p w:rsidR="00E3205E" w:rsidRPr="000C3DBA" w:rsidRDefault="00E3205E" w:rsidP="00E3205E">
            <w:pPr>
              <w:pStyle w:val="TAL"/>
              <w:rPr>
                <w:lang w:eastAsia="zh-CN"/>
              </w:rPr>
            </w:pPr>
          </w:p>
          <w:p w:rsidR="00E3205E" w:rsidRPr="000C3DBA" w:rsidRDefault="00E3205E" w:rsidP="00E3205E">
            <w:pPr>
              <w:pStyle w:val="TAL"/>
              <w:rPr>
                <w:lang w:eastAsia="zh-CN"/>
              </w:rPr>
            </w:pPr>
          </w:p>
          <w:p w:rsidR="00E3205E" w:rsidRPr="000C3DBA" w:rsidRDefault="00E3205E" w:rsidP="00E3205E">
            <w:pPr>
              <w:pStyle w:val="TAL"/>
            </w:pPr>
          </w:p>
          <w:p w:rsidR="00E3205E" w:rsidRPr="000C3DBA" w:rsidRDefault="00E3205E" w:rsidP="00E3205E">
            <w:pPr>
              <w:pStyle w:val="TAL"/>
            </w:pPr>
            <w:r w:rsidRPr="000C3DBA">
              <w:t>Uplink power measurement window same as 7.4</w:t>
            </w:r>
          </w:p>
        </w:tc>
      </w:tr>
      <w:tr w:rsidR="00E3205E" w:rsidRPr="000C3DBA" w:rsidTr="00E3205E">
        <w:trPr>
          <w:jc w:val="center"/>
        </w:trPr>
        <w:tc>
          <w:tcPr>
            <w:tcW w:w="2448" w:type="dxa"/>
          </w:tcPr>
          <w:p w:rsidR="00E3205E" w:rsidRPr="000C3DBA" w:rsidRDefault="00E3205E" w:rsidP="00E3205E">
            <w:pPr>
              <w:pStyle w:val="TAL"/>
            </w:pPr>
            <w:r w:rsidRPr="000C3DBA">
              <w:t>7.4A.3 Maximum input level for CA (inter-band DL CA without UL CA)</w:t>
            </w:r>
          </w:p>
        </w:tc>
        <w:tc>
          <w:tcPr>
            <w:tcW w:w="2869" w:type="dxa"/>
          </w:tcPr>
          <w:p w:rsidR="00E3205E" w:rsidRPr="000C3DBA" w:rsidRDefault="00E3205E" w:rsidP="00E3205E">
            <w:pPr>
              <w:pStyle w:val="TAL"/>
            </w:pPr>
            <w:r w:rsidRPr="000C3DBA">
              <w:t>Signal level -25dBm</w:t>
            </w:r>
          </w:p>
          <w:p w:rsidR="00E3205E" w:rsidRPr="000C3DBA" w:rsidRDefault="00E3205E" w:rsidP="00E3205E">
            <w:pPr>
              <w:pStyle w:val="TAL"/>
            </w:pPr>
          </w:p>
          <w:p w:rsidR="00E3205E" w:rsidRPr="000C3DBA" w:rsidRDefault="00E3205E" w:rsidP="00E3205E">
            <w:pPr>
              <w:pStyle w:val="TAL"/>
            </w:pPr>
            <w:r w:rsidRPr="000C3DBA">
              <w:t xml:space="preserve">T-put limit = 95% of maximum for the Ref </w:t>
            </w:r>
            <w:proofErr w:type="spellStart"/>
            <w:r w:rsidRPr="000C3DBA">
              <w:t>Meas</w:t>
            </w:r>
            <w:proofErr w:type="spellEnd"/>
            <w:r w:rsidRPr="000C3DBA">
              <w:t xml:space="preserve"> channel</w:t>
            </w: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r w:rsidRPr="000C3DBA">
              <w:t>Uplink power</w:t>
            </w:r>
          </w:p>
        </w:tc>
        <w:tc>
          <w:tcPr>
            <w:tcW w:w="1208" w:type="dxa"/>
          </w:tcPr>
          <w:p w:rsidR="00E3205E" w:rsidRPr="000C3DBA" w:rsidRDefault="00E3205E" w:rsidP="00E3205E">
            <w:pPr>
              <w:pStyle w:val="TAL"/>
            </w:pPr>
            <w:r w:rsidRPr="000C3DBA">
              <w:rPr>
                <w:szCs w:val="18"/>
                <w:u w:val="single"/>
                <w:lang w:eastAsia="sv-SE"/>
              </w:rPr>
              <w:t xml:space="preserve">f ≤ 3.0GHz </w:t>
            </w:r>
            <w:r w:rsidRPr="000C3DBA">
              <w:t>0.7 dB</w:t>
            </w:r>
          </w:p>
          <w:p w:rsidR="00E3205E" w:rsidRPr="000C3DBA" w:rsidRDefault="00E3205E" w:rsidP="00E3205E">
            <w:pPr>
              <w:pStyle w:val="TAL"/>
            </w:pPr>
          </w:p>
          <w:p w:rsidR="00E3205E" w:rsidRPr="000C3DBA" w:rsidRDefault="00E3205E" w:rsidP="00E3205E">
            <w:pPr>
              <w:pStyle w:val="TAL"/>
              <w:rPr>
                <w:lang w:eastAsia="sv-SE"/>
              </w:rPr>
            </w:pPr>
            <w:r w:rsidRPr="000C3DBA">
              <w:rPr>
                <w:lang w:eastAsia="sv-SE"/>
              </w:rPr>
              <w:t>3.0GHz &lt; f ≤ 4.2GHz</w:t>
            </w:r>
          </w:p>
          <w:p w:rsidR="00E3205E" w:rsidRPr="000C3DBA" w:rsidRDefault="00E3205E" w:rsidP="00E3205E">
            <w:pPr>
              <w:pStyle w:val="TAL"/>
            </w:pPr>
            <w:r w:rsidRPr="000C3DBA">
              <w:rPr>
                <w:rFonts w:cs="v4.2.0"/>
              </w:rPr>
              <w:t>1.0 dB</w:t>
            </w:r>
          </w:p>
          <w:p w:rsidR="00E3205E" w:rsidRPr="000C3DBA" w:rsidRDefault="00E3205E" w:rsidP="00E3205E">
            <w:pPr>
              <w:pStyle w:val="TAL"/>
            </w:pPr>
          </w:p>
          <w:p w:rsidR="00E3205E" w:rsidRPr="000C3DBA" w:rsidRDefault="00E3205E" w:rsidP="00E3205E">
            <w:pPr>
              <w:pStyle w:val="TAL"/>
              <w:rPr>
                <w:rFonts w:cs="Arial"/>
                <w:lang w:eastAsia="ja-JP"/>
              </w:rPr>
            </w:pPr>
            <w:r w:rsidRPr="000C3DBA">
              <w:rPr>
                <w:rFonts w:cs="Arial"/>
                <w:lang w:eastAsia="ja-JP"/>
              </w:rPr>
              <w:t xml:space="preserve">4.2GHz &lt; f </w:t>
            </w:r>
          </w:p>
          <w:p w:rsidR="00E3205E" w:rsidRPr="000C3DBA" w:rsidRDefault="00E3205E" w:rsidP="00E3205E">
            <w:pPr>
              <w:pStyle w:val="TAL"/>
              <w:rPr>
                <w:szCs w:val="18"/>
                <w:u w:val="single"/>
                <w:lang w:eastAsia="sv-SE"/>
              </w:rPr>
            </w:pPr>
            <w:r w:rsidRPr="000C3DBA">
              <w:rPr>
                <w:szCs w:val="18"/>
                <w:u w:val="single"/>
                <w:lang w:eastAsia="sv-SE"/>
              </w:rPr>
              <w:t>≤ 6.0GHz 1.5 dB</w:t>
            </w:r>
          </w:p>
          <w:p w:rsidR="00E3205E" w:rsidRPr="000C3DBA" w:rsidRDefault="00E3205E" w:rsidP="00E3205E">
            <w:pPr>
              <w:pStyle w:val="TAL"/>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rPr>
                <w:szCs w:val="18"/>
                <w:lang w:eastAsia="sv-SE"/>
              </w:rPr>
            </w:pPr>
            <w:r w:rsidRPr="000C3DBA">
              <w:rPr>
                <w:szCs w:val="18"/>
                <w:lang w:eastAsia="sv-SE"/>
              </w:rPr>
              <w:t>0dB, -3.4dB</w:t>
            </w:r>
          </w:p>
          <w:p w:rsidR="00E3205E" w:rsidRPr="000C3DBA" w:rsidRDefault="00E3205E" w:rsidP="00E3205E">
            <w:pPr>
              <w:pStyle w:val="TAL"/>
              <w:rPr>
                <w:szCs w:val="18"/>
                <w:lang w:eastAsia="sv-SE"/>
              </w:rPr>
            </w:pPr>
          </w:p>
          <w:p w:rsidR="00E3205E" w:rsidRPr="000C3DBA" w:rsidRDefault="00E3205E" w:rsidP="00E3205E">
            <w:pPr>
              <w:pStyle w:val="TAL"/>
              <w:rPr>
                <w:szCs w:val="18"/>
                <w:u w:val="single"/>
                <w:lang w:eastAsia="sv-SE"/>
              </w:rPr>
            </w:pPr>
            <w:r w:rsidRPr="000C3DBA">
              <w:rPr>
                <w:szCs w:val="18"/>
                <w:u w:val="single"/>
                <w:lang w:eastAsia="sv-SE"/>
              </w:rPr>
              <w:t>3.0GHz &lt; f ≤ 4.2GHz</w:t>
            </w:r>
          </w:p>
          <w:p w:rsidR="00E3205E" w:rsidRPr="000C3DBA" w:rsidRDefault="00E3205E" w:rsidP="00E3205E">
            <w:pPr>
              <w:pStyle w:val="TAL"/>
              <w:rPr>
                <w:szCs w:val="18"/>
                <w:u w:val="single"/>
                <w:lang w:eastAsia="sv-SE"/>
              </w:rPr>
            </w:pPr>
            <w:r w:rsidRPr="000C3DBA">
              <w:rPr>
                <w:szCs w:val="18"/>
                <w:lang w:eastAsia="sv-SE"/>
              </w:rPr>
              <w:t>0dB, -4.0dB</w:t>
            </w:r>
          </w:p>
        </w:tc>
        <w:tc>
          <w:tcPr>
            <w:tcW w:w="3260" w:type="dxa"/>
          </w:tcPr>
          <w:p w:rsidR="00E3205E" w:rsidRPr="000C3DBA" w:rsidRDefault="00E3205E" w:rsidP="00E3205E">
            <w:pPr>
              <w:pStyle w:val="TAL"/>
            </w:pPr>
            <w:r w:rsidRPr="000C3DBA">
              <w:t>Formula: Maximum input level - TT</w:t>
            </w:r>
          </w:p>
          <w:p w:rsidR="00E3205E" w:rsidRPr="000C3DBA" w:rsidRDefault="00E3205E" w:rsidP="00E3205E">
            <w:pPr>
              <w:pStyle w:val="TAL"/>
            </w:pPr>
            <w:r w:rsidRPr="000C3DBA">
              <w:t>Signal level:</w:t>
            </w:r>
          </w:p>
          <w:p w:rsidR="00E3205E" w:rsidRPr="000C3DBA" w:rsidRDefault="00E3205E" w:rsidP="00E3205E">
            <w:pPr>
              <w:pStyle w:val="TAL"/>
            </w:pPr>
            <w:r w:rsidRPr="000C3DBA">
              <w:rPr>
                <w:shd w:val="clear" w:color="auto" w:fill="FFFFFF"/>
              </w:rPr>
              <w:t xml:space="preserve">f </w:t>
            </w:r>
            <w:r w:rsidRPr="000C3DBA">
              <w:rPr>
                <w:rFonts w:cs="Arial"/>
                <w:shd w:val="clear" w:color="auto" w:fill="FFFFFF"/>
              </w:rPr>
              <w:t>≤</w:t>
            </w:r>
            <w:r w:rsidRPr="000C3DBA">
              <w:rPr>
                <w:shd w:val="clear" w:color="auto" w:fill="FFFFFF"/>
              </w:rPr>
              <w:t xml:space="preserve"> 3.0GHz:</w:t>
            </w:r>
            <w:r w:rsidRPr="000C3DBA">
              <w:t xml:space="preserve"> -25.7 </w:t>
            </w:r>
            <w:proofErr w:type="spellStart"/>
            <w:r w:rsidRPr="000C3DBA">
              <w:t>dBm</w:t>
            </w:r>
            <w:proofErr w:type="spellEnd"/>
          </w:p>
          <w:p w:rsidR="00E3205E" w:rsidRPr="000C3DBA" w:rsidRDefault="00E3205E" w:rsidP="00E3205E">
            <w:pPr>
              <w:pStyle w:val="TAL"/>
            </w:pPr>
            <w:r w:rsidRPr="000C3DBA">
              <w:t xml:space="preserve">3.0GHz &lt; f </w:t>
            </w:r>
            <w:r w:rsidRPr="000C3DBA">
              <w:rPr>
                <w:rFonts w:cs="Arial"/>
                <w:shd w:val="clear" w:color="auto" w:fill="FFFFFF"/>
              </w:rPr>
              <w:t>≤</w:t>
            </w:r>
            <w:r w:rsidRPr="000C3DBA">
              <w:t xml:space="preserve"> 4.2GHz</w:t>
            </w:r>
            <w:r w:rsidRPr="000C3DBA">
              <w:rPr>
                <w:shd w:val="clear" w:color="auto" w:fill="FFFFFF"/>
              </w:rPr>
              <w:t>:</w:t>
            </w:r>
            <w:r w:rsidRPr="000C3DBA">
              <w:t xml:space="preserve"> -26.0 dBm4.2GHz &lt; f </w:t>
            </w:r>
            <w:r w:rsidRPr="000C3DBA">
              <w:rPr>
                <w:rFonts w:cs="Arial"/>
                <w:shd w:val="clear" w:color="auto" w:fill="FFFFFF"/>
              </w:rPr>
              <w:t>≤</w:t>
            </w:r>
            <w:r w:rsidRPr="000C3DBA">
              <w:t xml:space="preserve"> 6.0GHz</w:t>
            </w:r>
            <w:r w:rsidRPr="000C3DBA">
              <w:rPr>
                <w:shd w:val="clear" w:color="auto" w:fill="FFFFFF"/>
              </w:rPr>
              <w:t>:</w:t>
            </w:r>
            <w:r w:rsidRPr="000C3DBA">
              <w:t xml:space="preserve"> -26.5 </w:t>
            </w:r>
            <w:proofErr w:type="spellStart"/>
            <w:r w:rsidRPr="000C3DBA">
              <w:t>dBm</w:t>
            </w:r>
            <w:proofErr w:type="spellEnd"/>
          </w:p>
          <w:p w:rsidR="00E3205E" w:rsidRPr="000C3DBA" w:rsidRDefault="00E3205E" w:rsidP="00E3205E">
            <w:pPr>
              <w:pStyle w:val="TAL"/>
            </w:pPr>
            <w:r w:rsidRPr="000C3DBA">
              <w:t>T-put limit unchanged</w:t>
            </w: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r w:rsidRPr="000C3DBA">
              <w:t>Uplink power measurement window same as 7.4</w:t>
            </w:r>
          </w:p>
        </w:tc>
      </w:tr>
      <w:tr w:rsidR="00E3205E" w:rsidRPr="000C3DBA" w:rsidTr="00E3205E">
        <w:trPr>
          <w:jc w:val="center"/>
        </w:trPr>
        <w:tc>
          <w:tcPr>
            <w:tcW w:w="2448" w:type="dxa"/>
          </w:tcPr>
          <w:p w:rsidR="00E3205E" w:rsidRPr="000C3DBA" w:rsidRDefault="00E3205E" w:rsidP="00E3205E">
            <w:pPr>
              <w:pStyle w:val="TAL"/>
            </w:pPr>
            <w:r w:rsidRPr="000C3DBA">
              <w:t>7.4A.4 Maximum input level for CA (intra band non-contiguous DL CA without UL CA)</w:t>
            </w:r>
          </w:p>
        </w:tc>
        <w:tc>
          <w:tcPr>
            <w:tcW w:w="2869" w:type="dxa"/>
          </w:tcPr>
          <w:p w:rsidR="00E3205E" w:rsidRPr="000C3DBA" w:rsidRDefault="00E3205E" w:rsidP="00E3205E">
            <w:pPr>
              <w:pStyle w:val="TAL"/>
            </w:pPr>
            <w:r w:rsidRPr="000C3DBA">
              <w:t>Signal level -25dBm</w:t>
            </w:r>
          </w:p>
          <w:p w:rsidR="00E3205E" w:rsidRPr="000C3DBA" w:rsidRDefault="00E3205E" w:rsidP="00E3205E">
            <w:pPr>
              <w:pStyle w:val="TAL"/>
            </w:pPr>
          </w:p>
          <w:p w:rsidR="00E3205E" w:rsidRPr="000C3DBA" w:rsidRDefault="00E3205E" w:rsidP="00E3205E">
            <w:pPr>
              <w:pStyle w:val="TAL"/>
            </w:pPr>
            <w:r w:rsidRPr="000C3DBA">
              <w:t xml:space="preserve">T-put limit = 95% of maximum for the Ref </w:t>
            </w:r>
            <w:proofErr w:type="spellStart"/>
            <w:r w:rsidRPr="000C3DBA">
              <w:t>Meas</w:t>
            </w:r>
            <w:proofErr w:type="spellEnd"/>
            <w:r w:rsidRPr="000C3DBA">
              <w:t xml:space="preserve"> channel</w:t>
            </w: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rPr>
                <w:rFonts w:cs="Arial"/>
                <w:lang w:eastAsia="ja-JP"/>
              </w:rPr>
            </w:pPr>
            <w:r w:rsidRPr="000C3DBA">
              <w:t>Uplink power</w:t>
            </w:r>
          </w:p>
        </w:tc>
        <w:tc>
          <w:tcPr>
            <w:tcW w:w="1208" w:type="dxa"/>
          </w:tcPr>
          <w:p w:rsidR="00E3205E" w:rsidRPr="000C3DBA" w:rsidRDefault="00E3205E" w:rsidP="00E3205E">
            <w:pPr>
              <w:pStyle w:val="TAL"/>
            </w:pPr>
            <w:r w:rsidRPr="000C3DBA">
              <w:rPr>
                <w:szCs w:val="18"/>
                <w:u w:val="single"/>
                <w:lang w:eastAsia="sv-SE"/>
              </w:rPr>
              <w:t xml:space="preserve">f ≤ 3.0GHz </w:t>
            </w:r>
            <w:r w:rsidRPr="000C3DBA">
              <w:t>0.7 dB</w:t>
            </w:r>
          </w:p>
          <w:p w:rsidR="00E3205E" w:rsidRPr="000C3DBA" w:rsidRDefault="00E3205E" w:rsidP="00E3205E">
            <w:pPr>
              <w:pStyle w:val="TAL"/>
            </w:pPr>
          </w:p>
          <w:p w:rsidR="00E3205E" w:rsidRPr="000C3DBA" w:rsidRDefault="00E3205E" w:rsidP="00E3205E">
            <w:pPr>
              <w:pStyle w:val="TAL"/>
              <w:rPr>
                <w:lang w:eastAsia="sv-SE"/>
              </w:rPr>
            </w:pPr>
            <w:r w:rsidRPr="000C3DBA">
              <w:rPr>
                <w:lang w:eastAsia="sv-SE"/>
              </w:rPr>
              <w:t>3.0GHz &lt; f ≤ 4.2GHz</w:t>
            </w:r>
          </w:p>
          <w:p w:rsidR="00E3205E" w:rsidRPr="000C3DBA" w:rsidRDefault="00E3205E" w:rsidP="00E3205E">
            <w:pPr>
              <w:pStyle w:val="TAL"/>
            </w:pPr>
            <w:r w:rsidRPr="000C3DBA">
              <w:rPr>
                <w:rFonts w:cs="v4.2.0"/>
              </w:rPr>
              <w:t>1.0 dB</w:t>
            </w:r>
          </w:p>
          <w:p w:rsidR="00E3205E" w:rsidRPr="000C3DBA" w:rsidRDefault="00E3205E" w:rsidP="00E3205E">
            <w:pPr>
              <w:pStyle w:val="TAL"/>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rPr>
                <w:szCs w:val="18"/>
                <w:lang w:eastAsia="sv-SE"/>
              </w:rPr>
            </w:pPr>
            <w:r w:rsidRPr="000C3DBA">
              <w:rPr>
                <w:szCs w:val="18"/>
                <w:lang w:eastAsia="sv-SE"/>
              </w:rPr>
              <w:t>0dB, -3.4dB</w:t>
            </w:r>
          </w:p>
          <w:p w:rsidR="00E3205E" w:rsidRPr="000C3DBA" w:rsidRDefault="00E3205E" w:rsidP="00E3205E">
            <w:pPr>
              <w:pStyle w:val="TAL"/>
              <w:rPr>
                <w:szCs w:val="18"/>
                <w:lang w:eastAsia="sv-SE"/>
              </w:rPr>
            </w:pPr>
          </w:p>
          <w:p w:rsidR="00E3205E" w:rsidRPr="000C3DBA" w:rsidRDefault="00E3205E" w:rsidP="00E3205E">
            <w:pPr>
              <w:pStyle w:val="TAL"/>
              <w:rPr>
                <w:szCs w:val="18"/>
                <w:u w:val="single"/>
                <w:lang w:eastAsia="sv-SE"/>
              </w:rPr>
            </w:pPr>
            <w:r w:rsidRPr="000C3DBA">
              <w:rPr>
                <w:szCs w:val="18"/>
                <w:u w:val="single"/>
                <w:lang w:eastAsia="sv-SE"/>
              </w:rPr>
              <w:t>3.0GHz &lt; f ≤ 4.2GHz</w:t>
            </w:r>
          </w:p>
          <w:p w:rsidR="00E3205E" w:rsidRPr="000C3DBA" w:rsidRDefault="00E3205E" w:rsidP="00E3205E">
            <w:pPr>
              <w:pStyle w:val="TAL"/>
              <w:rPr>
                <w:rFonts w:cs="Arial"/>
                <w:lang w:eastAsia="ja-JP"/>
              </w:rPr>
            </w:pPr>
            <w:r w:rsidRPr="000C3DBA">
              <w:rPr>
                <w:szCs w:val="18"/>
                <w:lang w:eastAsia="sv-SE"/>
              </w:rPr>
              <w:t>0dB, -4.0dB</w:t>
            </w:r>
          </w:p>
        </w:tc>
        <w:tc>
          <w:tcPr>
            <w:tcW w:w="3260" w:type="dxa"/>
          </w:tcPr>
          <w:p w:rsidR="00E3205E" w:rsidRPr="000C3DBA" w:rsidRDefault="00E3205E" w:rsidP="00E3205E">
            <w:pPr>
              <w:pStyle w:val="TAL"/>
            </w:pPr>
            <w:r w:rsidRPr="000C3DBA">
              <w:t>Formula: Maximum input level - TT</w:t>
            </w:r>
          </w:p>
          <w:p w:rsidR="00E3205E" w:rsidRPr="000C3DBA" w:rsidRDefault="00E3205E" w:rsidP="00E3205E">
            <w:pPr>
              <w:pStyle w:val="TAL"/>
            </w:pPr>
            <w:r w:rsidRPr="000C3DBA">
              <w:t>Signal level:</w:t>
            </w:r>
          </w:p>
          <w:p w:rsidR="00E3205E" w:rsidRPr="000C3DBA" w:rsidRDefault="00E3205E" w:rsidP="00E3205E">
            <w:pPr>
              <w:pStyle w:val="TAL"/>
            </w:pPr>
            <w:r w:rsidRPr="000C3DBA">
              <w:rPr>
                <w:shd w:val="clear" w:color="auto" w:fill="FFFFFF"/>
              </w:rPr>
              <w:t xml:space="preserve">f </w:t>
            </w:r>
            <w:r w:rsidRPr="000C3DBA">
              <w:rPr>
                <w:rFonts w:cs="Arial"/>
                <w:shd w:val="clear" w:color="auto" w:fill="FFFFFF"/>
              </w:rPr>
              <w:t>≤</w:t>
            </w:r>
            <w:r w:rsidRPr="000C3DBA">
              <w:rPr>
                <w:shd w:val="clear" w:color="auto" w:fill="FFFFFF"/>
              </w:rPr>
              <w:t xml:space="preserve"> 3.0GHz:</w:t>
            </w:r>
            <w:r w:rsidRPr="000C3DBA">
              <w:t xml:space="preserve"> -25.7 </w:t>
            </w:r>
            <w:proofErr w:type="spellStart"/>
            <w:r w:rsidRPr="000C3DBA">
              <w:t>dBm</w:t>
            </w:r>
            <w:proofErr w:type="spellEnd"/>
          </w:p>
          <w:p w:rsidR="00E3205E" w:rsidRPr="000C3DBA" w:rsidRDefault="00E3205E" w:rsidP="00E3205E">
            <w:pPr>
              <w:pStyle w:val="TAL"/>
            </w:pPr>
            <w:r w:rsidRPr="000C3DBA">
              <w:t xml:space="preserve">3.0GHz &lt; f </w:t>
            </w:r>
            <w:r w:rsidRPr="000C3DBA">
              <w:rPr>
                <w:rFonts w:cs="Arial"/>
                <w:shd w:val="clear" w:color="auto" w:fill="FFFFFF"/>
              </w:rPr>
              <w:t>≤</w:t>
            </w:r>
            <w:r w:rsidRPr="000C3DBA">
              <w:t xml:space="preserve"> 4.2GHz</w:t>
            </w:r>
            <w:r w:rsidRPr="000C3DBA">
              <w:rPr>
                <w:shd w:val="clear" w:color="auto" w:fill="FFFFFF"/>
              </w:rPr>
              <w:t>:</w:t>
            </w:r>
            <w:r w:rsidRPr="000C3DBA">
              <w:t xml:space="preserve"> -26.0 </w:t>
            </w:r>
            <w:proofErr w:type="spellStart"/>
            <w:r w:rsidRPr="000C3DBA">
              <w:t>dBm</w:t>
            </w:r>
            <w:proofErr w:type="spellEnd"/>
          </w:p>
          <w:p w:rsidR="00E3205E" w:rsidRPr="000C3DBA" w:rsidRDefault="00E3205E" w:rsidP="00E3205E">
            <w:pPr>
              <w:pStyle w:val="TAL"/>
            </w:pPr>
            <w:r w:rsidRPr="000C3DBA">
              <w:t>T-put limit unchanged</w:t>
            </w:r>
          </w:p>
          <w:p w:rsidR="00E3205E" w:rsidRPr="000C3DBA" w:rsidRDefault="00E3205E" w:rsidP="00E3205E">
            <w:pPr>
              <w:pStyle w:val="TAL"/>
            </w:pPr>
          </w:p>
          <w:p w:rsidR="00E3205E" w:rsidRPr="000C3DBA" w:rsidRDefault="00E3205E" w:rsidP="00E3205E">
            <w:pPr>
              <w:pStyle w:val="TAL"/>
              <w:rPr>
                <w:rFonts w:cs="Arial"/>
                <w:lang w:eastAsia="ja-JP"/>
              </w:rPr>
            </w:pPr>
            <w:r w:rsidRPr="000C3DBA">
              <w:t>Uplink power measurement window same as 7.4</w:t>
            </w:r>
          </w:p>
        </w:tc>
      </w:tr>
      <w:tr w:rsidR="00E3205E" w:rsidRPr="000C3DBA" w:rsidTr="00E3205E">
        <w:trPr>
          <w:jc w:val="center"/>
        </w:trPr>
        <w:tc>
          <w:tcPr>
            <w:tcW w:w="2448" w:type="dxa"/>
          </w:tcPr>
          <w:p w:rsidR="00E3205E" w:rsidRPr="000C3DBA" w:rsidRDefault="00E3205E" w:rsidP="00E3205E">
            <w:pPr>
              <w:keepNext/>
              <w:keepLines/>
              <w:spacing w:after="0"/>
              <w:rPr>
                <w:rFonts w:ascii="Arial" w:hAnsi="Arial"/>
                <w:sz w:val="18"/>
              </w:rPr>
            </w:pPr>
            <w:r w:rsidRPr="000C3DBA">
              <w:rPr>
                <w:rFonts w:ascii="Arial" w:hAnsi="Arial"/>
                <w:sz w:val="18"/>
              </w:rPr>
              <w:t>7.4A.5 Maximum input level for 3DL CA</w:t>
            </w:r>
          </w:p>
        </w:tc>
        <w:tc>
          <w:tcPr>
            <w:tcW w:w="2869" w:type="dxa"/>
          </w:tcPr>
          <w:p w:rsidR="00E3205E" w:rsidRPr="000C3DBA" w:rsidRDefault="00E3205E" w:rsidP="00E3205E">
            <w:pPr>
              <w:keepNext/>
              <w:keepLines/>
              <w:spacing w:after="0"/>
              <w:rPr>
                <w:rFonts w:ascii="Arial" w:hAnsi="Arial"/>
                <w:sz w:val="18"/>
              </w:rPr>
            </w:pPr>
            <w:r w:rsidRPr="000C3DBA">
              <w:rPr>
                <w:rFonts w:ascii="Arial" w:hAnsi="Arial"/>
                <w:sz w:val="18"/>
              </w:rPr>
              <w:t>Signal level for each CC as specified</w:t>
            </w:r>
          </w:p>
          <w:p w:rsidR="00E3205E" w:rsidRPr="000C3DBA" w:rsidRDefault="00E3205E" w:rsidP="00E3205E">
            <w:pPr>
              <w:keepNext/>
              <w:keepLines/>
              <w:spacing w:after="0"/>
              <w:rPr>
                <w:rFonts w:ascii="Arial" w:hAnsi="Arial"/>
                <w:sz w:val="18"/>
              </w:rPr>
            </w:pPr>
            <w:r w:rsidRPr="000C3DBA">
              <w:rPr>
                <w:rFonts w:ascii="Arial" w:hAnsi="Arial"/>
                <w:sz w:val="18"/>
              </w:rPr>
              <w:t xml:space="preserve">T-put limit = 95% of maximum for the Ref </w:t>
            </w:r>
            <w:proofErr w:type="spellStart"/>
            <w:r w:rsidRPr="000C3DBA">
              <w:rPr>
                <w:rFonts w:ascii="Arial" w:hAnsi="Arial"/>
                <w:sz w:val="18"/>
              </w:rPr>
              <w:t>Meas</w:t>
            </w:r>
            <w:proofErr w:type="spellEnd"/>
            <w:r w:rsidRPr="000C3DBA">
              <w:rPr>
                <w:rFonts w:ascii="Arial" w:hAnsi="Arial"/>
                <w:sz w:val="18"/>
              </w:rPr>
              <w:t xml:space="preserve"> channel</w:t>
            </w: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lang w:eastAsia="ja-JP"/>
              </w:rPr>
            </w:pPr>
          </w:p>
          <w:p w:rsidR="00E3205E" w:rsidRPr="000C3DBA" w:rsidRDefault="00E3205E" w:rsidP="00E3205E">
            <w:pPr>
              <w:keepNext/>
              <w:keepLines/>
              <w:spacing w:after="0"/>
              <w:rPr>
                <w:rFonts w:ascii="Arial" w:hAnsi="Arial"/>
                <w:sz w:val="18"/>
                <w:lang w:eastAsia="ja-JP"/>
              </w:rPr>
            </w:pPr>
          </w:p>
          <w:p w:rsidR="00E3205E" w:rsidRPr="000C3DBA" w:rsidRDefault="00E3205E" w:rsidP="00E3205E">
            <w:pPr>
              <w:keepNext/>
              <w:keepLines/>
              <w:spacing w:after="0"/>
              <w:rPr>
                <w:rFonts w:ascii="Arial" w:hAnsi="Arial"/>
                <w:sz w:val="18"/>
                <w:lang w:eastAsia="ja-JP"/>
              </w:rPr>
            </w:pPr>
          </w:p>
          <w:p w:rsidR="00E3205E" w:rsidRPr="000C3DBA" w:rsidRDefault="00E3205E" w:rsidP="00E3205E">
            <w:pPr>
              <w:keepNext/>
              <w:keepLines/>
              <w:spacing w:after="0"/>
              <w:rPr>
                <w:rFonts w:ascii="Arial" w:hAnsi="Arial"/>
                <w:sz w:val="18"/>
                <w:lang w:eastAsia="ja-JP"/>
              </w:rPr>
            </w:pP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cs="Arial"/>
                <w:sz w:val="18"/>
                <w:lang w:eastAsia="ja-JP"/>
              </w:rPr>
            </w:pPr>
            <w:r w:rsidRPr="000C3DBA">
              <w:rPr>
                <w:rFonts w:ascii="Arial" w:hAnsi="Arial"/>
                <w:sz w:val="18"/>
              </w:rPr>
              <w:t>Uplink power</w:t>
            </w:r>
          </w:p>
        </w:tc>
        <w:tc>
          <w:tcPr>
            <w:tcW w:w="1208" w:type="dxa"/>
          </w:tcPr>
          <w:p w:rsidR="00E3205E" w:rsidRPr="000C3DBA" w:rsidRDefault="00E3205E" w:rsidP="00E3205E">
            <w:pPr>
              <w:keepNext/>
              <w:keepLines/>
              <w:spacing w:after="0"/>
              <w:rPr>
                <w:rFonts w:ascii="Arial" w:hAnsi="Arial"/>
                <w:sz w:val="18"/>
              </w:rPr>
            </w:pPr>
            <w:r w:rsidRPr="000C3DBA">
              <w:rPr>
                <w:rFonts w:ascii="Arial" w:hAnsi="Arial"/>
                <w:sz w:val="18"/>
                <w:szCs w:val="18"/>
                <w:u w:val="single"/>
                <w:lang w:eastAsia="sv-SE"/>
              </w:rPr>
              <w:t xml:space="preserve">f ≤ 3.0GHz </w:t>
            </w:r>
            <w:r w:rsidRPr="000C3DBA">
              <w:rPr>
                <w:rFonts w:ascii="Arial" w:hAnsi="Arial"/>
                <w:sz w:val="18"/>
              </w:rPr>
              <w:t>0.7 dB</w:t>
            </w: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lang w:eastAsia="sv-SE"/>
              </w:rPr>
            </w:pPr>
            <w:r w:rsidRPr="000C3DBA">
              <w:rPr>
                <w:rFonts w:ascii="Arial" w:hAnsi="Arial"/>
                <w:sz w:val="18"/>
                <w:lang w:eastAsia="sv-SE"/>
              </w:rPr>
              <w:t>3.0GHz &lt; f ≤ 4.2GHz</w:t>
            </w:r>
          </w:p>
          <w:p w:rsidR="00E3205E" w:rsidRPr="000C3DBA" w:rsidRDefault="00E3205E" w:rsidP="00E3205E">
            <w:pPr>
              <w:keepNext/>
              <w:keepLines/>
              <w:spacing w:after="0"/>
              <w:rPr>
                <w:rFonts w:ascii="Arial" w:hAnsi="Arial"/>
                <w:sz w:val="18"/>
              </w:rPr>
            </w:pPr>
            <w:r w:rsidRPr="000C3DBA">
              <w:rPr>
                <w:rFonts w:ascii="Arial" w:hAnsi="Arial" w:cs="v4.2.0"/>
                <w:sz w:val="18"/>
              </w:rPr>
              <w:t>1.0 dB</w:t>
            </w:r>
          </w:p>
          <w:p w:rsidR="00E3205E" w:rsidRPr="000C3DBA" w:rsidRDefault="00E3205E" w:rsidP="00E3205E">
            <w:pPr>
              <w:pStyle w:val="TAL"/>
            </w:pPr>
          </w:p>
          <w:p w:rsidR="00E3205E" w:rsidRPr="000C3DBA" w:rsidRDefault="00E3205E" w:rsidP="00E3205E">
            <w:pPr>
              <w:pStyle w:val="TAL"/>
              <w:rPr>
                <w:rFonts w:cs="Arial"/>
                <w:lang w:eastAsia="ja-JP"/>
              </w:rPr>
            </w:pPr>
            <w:r w:rsidRPr="000C3DBA">
              <w:rPr>
                <w:rFonts w:cs="Arial"/>
                <w:lang w:eastAsia="ja-JP"/>
              </w:rPr>
              <w:t xml:space="preserve">4.2GHz &lt; f </w:t>
            </w:r>
          </w:p>
          <w:p w:rsidR="00E3205E" w:rsidRPr="000C3DBA" w:rsidRDefault="00E3205E" w:rsidP="00E3205E">
            <w:pPr>
              <w:pStyle w:val="TAL"/>
              <w:rPr>
                <w:szCs w:val="18"/>
                <w:u w:val="single"/>
                <w:lang w:eastAsia="sv-SE"/>
              </w:rPr>
            </w:pPr>
            <w:r w:rsidRPr="000C3DBA">
              <w:rPr>
                <w:szCs w:val="18"/>
                <w:u w:val="single"/>
                <w:lang w:eastAsia="sv-SE"/>
              </w:rPr>
              <w:t>≤ 6.0GHz 1.5 dB</w:t>
            </w: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szCs w:val="18"/>
                <w:u w:val="single"/>
                <w:lang w:eastAsia="sv-SE"/>
              </w:rPr>
            </w:pPr>
            <w:r w:rsidRPr="000C3DBA">
              <w:rPr>
                <w:rFonts w:ascii="Arial" w:hAnsi="Arial"/>
                <w:sz w:val="18"/>
                <w:szCs w:val="18"/>
                <w:u w:val="single"/>
                <w:lang w:eastAsia="sv-SE"/>
              </w:rPr>
              <w:t>f ≤ 3.0GHz</w:t>
            </w:r>
          </w:p>
          <w:p w:rsidR="00E3205E" w:rsidRPr="000C3DBA" w:rsidRDefault="00E3205E" w:rsidP="00E3205E">
            <w:pPr>
              <w:keepNext/>
              <w:keepLines/>
              <w:spacing w:after="0"/>
              <w:rPr>
                <w:rFonts w:ascii="Arial" w:hAnsi="Arial"/>
                <w:sz w:val="18"/>
                <w:szCs w:val="18"/>
                <w:lang w:eastAsia="sv-SE"/>
              </w:rPr>
            </w:pPr>
            <w:r w:rsidRPr="000C3DBA">
              <w:rPr>
                <w:rFonts w:ascii="Arial" w:hAnsi="Arial"/>
                <w:sz w:val="18"/>
                <w:szCs w:val="18"/>
                <w:lang w:eastAsia="sv-SE"/>
              </w:rPr>
              <w:t>0dB, -3.4dB</w:t>
            </w:r>
          </w:p>
          <w:p w:rsidR="00E3205E" w:rsidRPr="000C3DBA" w:rsidRDefault="00E3205E" w:rsidP="00E3205E">
            <w:pPr>
              <w:keepNext/>
              <w:keepLines/>
              <w:spacing w:after="0"/>
              <w:rPr>
                <w:rFonts w:ascii="Arial" w:hAnsi="Arial"/>
                <w:sz w:val="18"/>
                <w:szCs w:val="18"/>
                <w:lang w:eastAsia="sv-SE"/>
              </w:rPr>
            </w:pPr>
          </w:p>
          <w:p w:rsidR="00E3205E" w:rsidRPr="000C3DBA" w:rsidRDefault="00E3205E" w:rsidP="00E3205E">
            <w:pPr>
              <w:keepNext/>
              <w:keepLines/>
              <w:spacing w:after="0"/>
              <w:rPr>
                <w:rFonts w:ascii="Arial" w:hAnsi="Arial"/>
                <w:sz w:val="18"/>
                <w:szCs w:val="18"/>
                <w:u w:val="single"/>
                <w:lang w:eastAsia="sv-SE"/>
              </w:rPr>
            </w:pPr>
            <w:r w:rsidRPr="000C3DBA">
              <w:rPr>
                <w:rFonts w:ascii="Arial" w:hAnsi="Arial"/>
                <w:sz w:val="18"/>
                <w:szCs w:val="18"/>
                <w:u w:val="single"/>
                <w:lang w:eastAsia="sv-SE"/>
              </w:rPr>
              <w:t>3.0GHz &lt; f ≤ 4.2GHz</w:t>
            </w:r>
          </w:p>
          <w:p w:rsidR="00E3205E" w:rsidRPr="000C3DBA" w:rsidRDefault="00E3205E" w:rsidP="00E3205E">
            <w:pPr>
              <w:keepNext/>
              <w:keepLines/>
              <w:spacing w:after="0"/>
              <w:rPr>
                <w:rFonts w:ascii="Arial" w:hAnsi="Arial" w:cs="Arial"/>
                <w:sz w:val="18"/>
                <w:lang w:eastAsia="ja-JP"/>
              </w:rPr>
            </w:pPr>
            <w:r w:rsidRPr="000C3DBA">
              <w:rPr>
                <w:rFonts w:ascii="Arial" w:hAnsi="Arial"/>
                <w:sz w:val="18"/>
                <w:szCs w:val="18"/>
                <w:lang w:eastAsia="sv-SE"/>
              </w:rPr>
              <w:t>0dB, -4.0dB</w:t>
            </w:r>
          </w:p>
        </w:tc>
        <w:tc>
          <w:tcPr>
            <w:tcW w:w="3260" w:type="dxa"/>
          </w:tcPr>
          <w:p w:rsidR="00E3205E" w:rsidRPr="000C3DBA" w:rsidRDefault="00E3205E" w:rsidP="00E3205E">
            <w:pPr>
              <w:keepNext/>
              <w:keepLines/>
              <w:spacing w:after="0"/>
              <w:rPr>
                <w:rFonts w:ascii="Arial" w:hAnsi="Arial"/>
                <w:sz w:val="18"/>
              </w:rPr>
            </w:pPr>
            <w:r w:rsidRPr="000C3DBA">
              <w:rPr>
                <w:rFonts w:ascii="Arial" w:hAnsi="Arial"/>
                <w:sz w:val="18"/>
              </w:rPr>
              <w:t>Formula: Signal level for each CC - TT</w:t>
            </w:r>
          </w:p>
          <w:p w:rsidR="00E3205E" w:rsidRPr="000C3DBA" w:rsidRDefault="00E3205E" w:rsidP="00E3205E">
            <w:pPr>
              <w:keepNext/>
              <w:keepLines/>
              <w:spacing w:after="0"/>
              <w:rPr>
                <w:rFonts w:ascii="Arial" w:hAnsi="Arial"/>
                <w:sz w:val="18"/>
              </w:rPr>
            </w:pPr>
            <w:r w:rsidRPr="000C3DBA">
              <w:rPr>
                <w:rFonts w:ascii="Arial" w:hAnsi="Arial"/>
                <w:sz w:val="18"/>
              </w:rPr>
              <w:t>T-put limit unchanged</w:t>
            </w: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lang w:eastAsia="ja-JP"/>
              </w:rPr>
            </w:pPr>
          </w:p>
          <w:p w:rsidR="00E3205E" w:rsidRPr="000C3DBA" w:rsidRDefault="00E3205E" w:rsidP="00E3205E">
            <w:pPr>
              <w:keepNext/>
              <w:keepLines/>
              <w:spacing w:after="0"/>
              <w:rPr>
                <w:rFonts w:ascii="Arial" w:hAnsi="Arial"/>
                <w:sz w:val="18"/>
                <w:lang w:eastAsia="ja-JP"/>
              </w:rPr>
            </w:pPr>
          </w:p>
          <w:p w:rsidR="00E3205E" w:rsidRPr="000C3DBA" w:rsidRDefault="00E3205E" w:rsidP="00E3205E">
            <w:pPr>
              <w:keepNext/>
              <w:keepLines/>
              <w:spacing w:after="0"/>
              <w:rPr>
                <w:rFonts w:ascii="Arial" w:hAnsi="Arial"/>
                <w:sz w:val="18"/>
                <w:lang w:eastAsia="ja-JP"/>
              </w:rPr>
            </w:pPr>
          </w:p>
          <w:p w:rsidR="00E3205E" w:rsidRPr="000C3DBA" w:rsidRDefault="00E3205E" w:rsidP="00E3205E">
            <w:pPr>
              <w:keepNext/>
              <w:keepLines/>
              <w:spacing w:after="0"/>
              <w:rPr>
                <w:rFonts w:ascii="Arial" w:hAnsi="Arial"/>
                <w:sz w:val="18"/>
                <w:lang w:eastAsia="ja-JP"/>
              </w:rPr>
            </w:pP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cs="Arial"/>
                <w:sz w:val="18"/>
                <w:lang w:eastAsia="ja-JP"/>
              </w:rPr>
            </w:pPr>
            <w:r w:rsidRPr="000C3DBA">
              <w:rPr>
                <w:rFonts w:ascii="Arial" w:hAnsi="Arial"/>
                <w:sz w:val="18"/>
              </w:rPr>
              <w:t>Uplink power measurement window same as 7.4</w:t>
            </w:r>
          </w:p>
        </w:tc>
      </w:tr>
      <w:tr w:rsidR="00E3205E" w:rsidRPr="000C3DBA" w:rsidTr="00E3205E">
        <w:trPr>
          <w:jc w:val="center"/>
        </w:trPr>
        <w:tc>
          <w:tcPr>
            <w:tcW w:w="2448" w:type="dxa"/>
          </w:tcPr>
          <w:p w:rsidR="00E3205E" w:rsidRPr="000C3DBA" w:rsidRDefault="00E3205E" w:rsidP="00E3205E">
            <w:pPr>
              <w:keepNext/>
              <w:keepLines/>
              <w:spacing w:after="0"/>
              <w:rPr>
                <w:rFonts w:ascii="Arial" w:hAnsi="Arial"/>
                <w:sz w:val="18"/>
              </w:rPr>
            </w:pPr>
            <w:r w:rsidRPr="000C3DBA">
              <w:rPr>
                <w:rFonts w:ascii="Arial" w:hAnsi="Arial"/>
                <w:sz w:val="18"/>
              </w:rPr>
              <w:t>7.4A.5</w:t>
            </w:r>
            <w:r w:rsidRPr="000C3DBA">
              <w:rPr>
                <w:rFonts w:ascii="Arial" w:hAnsi="Arial"/>
                <w:sz w:val="18"/>
                <w:lang w:eastAsia="zh-CN"/>
              </w:rPr>
              <w:t>_</w:t>
            </w:r>
            <w:r w:rsidRPr="000C3DBA">
              <w:rPr>
                <w:rFonts w:ascii="Arial" w:hAnsi="Arial"/>
                <w:sz w:val="18"/>
              </w:rPr>
              <w:t>H Maximum input level for SCE-L1</w:t>
            </w:r>
            <w:r w:rsidRPr="000C3DBA">
              <w:rPr>
                <w:rFonts w:ascii="Arial" w:hAnsi="Arial"/>
                <w:sz w:val="18"/>
                <w:lang w:eastAsia="zh-CN"/>
              </w:rPr>
              <w:t xml:space="preserve"> </w:t>
            </w:r>
            <w:r w:rsidRPr="000C3DBA">
              <w:rPr>
                <w:rFonts w:ascii="Arial" w:hAnsi="Arial"/>
                <w:sz w:val="18"/>
              </w:rPr>
              <w:t>for 3DL CA</w:t>
            </w:r>
          </w:p>
        </w:tc>
        <w:tc>
          <w:tcPr>
            <w:tcW w:w="2869" w:type="dxa"/>
          </w:tcPr>
          <w:p w:rsidR="00E3205E" w:rsidRPr="000C3DBA" w:rsidRDefault="00E3205E" w:rsidP="00E3205E">
            <w:pPr>
              <w:keepNext/>
              <w:keepLines/>
              <w:spacing w:after="0"/>
              <w:rPr>
                <w:rFonts w:ascii="Arial" w:hAnsi="Arial"/>
                <w:sz w:val="18"/>
              </w:rPr>
            </w:pPr>
            <w:r w:rsidRPr="000C3DBA">
              <w:rPr>
                <w:rFonts w:ascii="Arial" w:hAnsi="Arial"/>
                <w:sz w:val="18"/>
              </w:rPr>
              <w:t>Signal level for each CC as specified</w:t>
            </w:r>
          </w:p>
          <w:p w:rsidR="00E3205E" w:rsidRPr="000C3DBA" w:rsidRDefault="00E3205E" w:rsidP="00E3205E">
            <w:pPr>
              <w:keepNext/>
              <w:keepLines/>
              <w:spacing w:after="0"/>
              <w:rPr>
                <w:rFonts w:ascii="Arial" w:hAnsi="Arial"/>
                <w:sz w:val="18"/>
              </w:rPr>
            </w:pPr>
            <w:r w:rsidRPr="000C3DBA">
              <w:rPr>
                <w:rFonts w:ascii="Arial" w:hAnsi="Arial"/>
                <w:sz w:val="18"/>
              </w:rPr>
              <w:t xml:space="preserve">T-put limit = 95% of maximum for the Ref </w:t>
            </w:r>
            <w:proofErr w:type="spellStart"/>
            <w:r w:rsidRPr="000C3DBA">
              <w:rPr>
                <w:rFonts w:ascii="Arial" w:hAnsi="Arial"/>
                <w:sz w:val="18"/>
              </w:rPr>
              <w:t>Meas</w:t>
            </w:r>
            <w:proofErr w:type="spellEnd"/>
            <w:r w:rsidRPr="000C3DBA">
              <w:rPr>
                <w:rFonts w:ascii="Arial" w:hAnsi="Arial"/>
                <w:sz w:val="18"/>
              </w:rPr>
              <w:t xml:space="preserve"> channel</w:t>
            </w: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rPr>
            </w:pPr>
            <w:r w:rsidRPr="000C3DBA">
              <w:rPr>
                <w:rFonts w:ascii="Arial" w:hAnsi="Arial"/>
                <w:sz w:val="18"/>
              </w:rPr>
              <w:t>Uplink power</w:t>
            </w:r>
          </w:p>
        </w:tc>
        <w:tc>
          <w:tcPr>
            <w:tcW w:w="1208" w:type="dxa"/>
          </w:tcPr>
          <w:p w:rsidR="00E3205E" w:rsidRPr="000C3DBA" w:rsidRDefault="00E3205E" w:rsidP="00E3205E">
            <w:pPr>
              <w:keepNext/>
              <w:keepLines/>
              <w:spacing w:after="0"/>
              <w:rPr>
                <w:rFonts w:ascii="Arial" w:hAnsi="Arial"/>
                <w:sz w:val="18"/>
              </w:rPr>
            </w:pPr>
            <w:r w:rsidRPr="000C3DBA">
              <w:rPr>
                <w:rFonts w:ascii="Arial" w:hAnsi="Arial"/>
                <w:sz w:val="18"/>
                <w:szCs w:val="18"/>
                <w:u w:val="single"/>
                <w:lang w:eastAsia="sv-SE"/>
              </w:rPr>
              <w:t xml:space="preserve">f ≤ 3.0GHz </w:t>
            </w:r>
            <w:r w:rsidRPr="000C3DBA">
              <w:rPr>
                <w:rFonts w:ascii="Arial" w:hAnsi="Arial"/>
                <w:sz w:val="18"/>
              </w:rPr>
              <w:t>0.7 dB</w:t>
            </w: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lang w:eastAsia="sv-SE"/>
              </w:rPr>
            </w:pPr>
            <w:r w:rsidRPr="000C3DBA">
              <w:rPr>
                <w:rFonts w:ascii="Arial" w:hAnsi="Arial"/>
                <w:sz w:val="18"/>
                <w:lang w:eastAsia="sv-SE"/>
              </w:rPr>
              <w:t>3.0GHz &lt; f ≤ 4.2GHz</w:t>
            </w:r>
          </w:p>
          <w:p w:rsidR="00E3205E" w:rsidRPr="000C3DBA" w:rsidRDefault="00E3205E" w:rsidP="00E3205E">
            <w:pPr>
              <w:keepNext/>
              <w:keepLines/>
              <w:spacing w:after="0"/>
              <w:rPr>
                <w:rFonts w:ascii="Arial" w:hAnsi="Arial"/>
                <w:sz w:val="18"/>
              </w:rPr>
            </w:pPr>
            <w:r w:rsidRPr="000C3DBA">
              <w:rPr>
                <w:rFonts w:ascii="Arial" w:hAnsi="Arial" w:cs="v4.2.0"/>
                <w:sz w:val="18"/>
              </w:rPr>
              <w:t>1.0 dB</w:t>
            </w: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szCs w:val="18"/>
                <w:u w:val="single"/>
                <w:lang w:eastAsia="sv-SE"/>
              </w:rPr>
            </w:pPr>
            <w:r w:rsidRPr="000C3DBA">
              <w:rPr>
                <w:rFonts w:ascii="Arial" w:hAnsi="Arial"/>
                <w:sz w:val="18"/>
                <w:szCs w:val="18"/>
                <w:u w:val="single"/>
                <w:lang w:eastAsia="sv-SE"/>
              </w:rPr>
              <w:t>f ≤ 3.0GHz</w:t>
            </w:r>
          </w:p>
          <w:p w:rsidR="00E3205E" w:rsidRPr="000C3DBA" w:rsidRDefault="00E3205E" w:rsidP="00E3205E">
            <w:pPr>
              <w:keepNext/>
              <w:keepLines/>
              <w:spacing w:after="0"/>
              <w:rPr>
                <w:rFonts w:ascii="Arial" w:hAnsi="Arial"/>
                <w:sz w:val="18"/>
                <w:szCs w:val="18"/>
                <w:lang w:eastAsia="sv-SE"/>
              </w:rPr>
            </w:pPr>
            <w:r w:rsidRPr="000C3DBA">
              <w:rPr>
                <w:rFonts w:ascii="Arial" w:hAnsi="Arial"/>
                <w:sz w:val="18"/>
                <w:szCs w:val="18"/>
                <w:lang w:eastAsia="sv-SE"/>
              </w:rPr>
              <w:t>0dB, -3.4dB</w:t>
            </w:r>
          </w:p>
          <w:p w:rsidR="00E3205E" w:rsidRPr="000C3DBA" w:rsidRDefault="00E3205E" w:rsidP="00E3205E">
            <w:pPr>
              <w:keepNext/>
              <w:keepLines/>
              <w:spacing w:after="0"/>
              <w:rPr>
                <w:rFonts w:ascii="Arial" w:hAnsi="Arial"/>
                <w:sz w:val="18"/>
                <w:szCs w:val="18"/>
                <w:lang w:eastAsia="sv-SE"/>
              </w:rPr>
            </w:pPr>
          </w:p>
          <w:p w:rsidR="00E3205E" w:rsidRPr="000C3DBA" w:rsidRDefault="00E3205E" w:rsidP="00E3205E">
            <w:pPr>
              <w:keepNext/>
              <w:keepLines/>
              <w:spacing w:after="0"/>
              <w:rPr>
                <w:rFonts w:ascii="Arial" w:hAnsi="Arial"/>
                <w:sz w:val="18"/>
                <w:szCs w:val="18"/>
                <w:u w:val="single"/>
                <w:lang w:eastAsia="sv-SE"/>
              </w:rPr>
            </w:pPr>
            <w:r w:rsidRPr="000C3DBA">
              <w:rPr>
                <w:rFonts w:ascii="Arial" w:hAnsi="Arial"/>
                <w:sz w:val="18"/>
                <w:szCs w:val="18"/>
                <w:u w:val="single"/>
                <w:lang w:eastAsia="sv-SE"/>
              </w:rPr>
              <w:t>3.0GHz &lt; f ≤ 4.2GHz</w:t>
            </w:r>
          </w:p>
          <w:p w:rsidR="00E3205E" w:rsidRPr="000C3DBA" w:rsidRDefault="00E3205E" w:rsidP="00E3205E">
            <w:pPr>
              <w:keepNext/>
              <w:keepLines/>
              <w:spacing w:after="0"/>
              <w:rPr>
                <w:rFonts w:ascii="Arial" w:hAnsi="Arial"/>
                <w:sz w:val="18"/>
                <w:szCs w:val="18"/>
                <w:u w:val="single"/>
                <w:lang w:eastAsia="sv-SE"/>
              </w:rPr>
            </w:pPr>
            <w:r w:rsidRPr="000C3DBA">
              <w:rPr>
                <w:rFonts w:ascii="Arial" w:hAnsi="Arial"/>
                <w:sz w:val="18"/>
                <w:szCs w:val="18"/>
                <w:lang w:eastAsia="sv-SE"/>
              </w:rPr>
              <w:t>0dB, -4.0dB</w:t>
            </w:r>
          </w:p>
        </w:tc>
        <w:tc>
          <w:tcPr>
            <w:tcW w:w="3260" w:type="dxa"/>
          </w:tcPr>
          <w:p w:rsidR="00E3205E" w:rsidRPr="000C3DBA" w:rsidRDefault="00E3205E" w:rsidP="00E3205E">
            <w:pPr>
              <w:keepNext/>
              <w:keepLines/>
              <w:spacing w:after="0"/>
              <w:rPr>
                <w:rFonts w:ascii="Arial" w:hAnsi="Arial"/>
                <w:sz w:val="18"/>
              </w:rPr>
            </w:pPr>
            <w:r w:rsidRPr="000C3DBA">
              <w:rPr>
                <w:rFonts w:ascii="Arial" w:hAnsi="Arial"/>
                <w:sz w:val="18"/>
              </w:rPr>
              <w:t>Formula: Signal level for each CC - TT</w:t>
            </w:r>
          </w:p>
          <w:p w:rsidR="00E3205E" w:rsidRPr="000C3DBA" w:rsidRDefault="00E3205E" w:rsidP="00E3205E">
            <w:pPr>
              <w:keepNext/>
              <w:keepLines/>
              <w:spacing w:after="0"/>
              <w:rPr>
                <w:rFonts w:ascii="Arial" w:hAnsi="Arial"/>
                <w:sz w:val="18"/>
              </w:rPr>
            </w:pPr>
            <w:r w:rsidRPr="000C3DBA">
              <w:rPr>
                <w:rFonts w:ascii="Arial" w:hAnsi="Arial"/>
                <w:sz w:val="18"/>
              </w:rPr>
              <w:t>T-put limit unchanged</w:t>
            </w: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rPr>
            </w:pPr>
          </w:p>
          <w:p w:rsidR="00E3205E" w:rsidRPr="000C3DBA" w:rsidRDefault="00E3205E" w:rsidP="00E3205E">
            <w:pPr>
              <w:pStyle w:val="TAL"/>
              <w:rPr>
                <w:lang w:eastAsia="zh-CN"/>
              </w:rPr>
            </w:pPr>
            <w:r w:rsidRPr="000C3DBA">
              <w:t>Uplink power measurement window is calculated in the same way as 7.4</w:t>
            </w:r>
          </w:p>
        </w:tc>
      </w:tr>
      <w:tr w:rsidR="00E3205E" w:rsidRPr="000C3DBA" w:rsidTr="00E3205E">
        <w:trPr>
          <w:jc w:val="center"/>
        </w:trPr>
        <w:tc>
          <w:tcPr>
            <w:tcW w:w="2448" w:type="dxa"/>
          </w:tcPr>
          <w:p w:rsidR="00E3205E" w:rsidRPr="000C3DBA" w:rsidRDefault="00E3205E" w:rsidP="00E3205E">
            <w:pPr>
              <w:keepNext/>
              <w:keepLines/>
              <w:spacing w:after="0"/>
              <w:rPr>
                <w:rFonts w:ascii="Arial" w:eastAsia="PMingLiU" w:hAnsi="Arial"/>
                <w:sz w:val="18"/>
                <w:lang w:eastAsia="zh-TW"/>
              </w:rPr>
            </w:pPr>
            <w:r w:rsidRPr="000C3DBA">
              <w:rPr>
                <w:rFonts w:ascii="Arial" w:hAnsi="Arial"/>
                <w:sz w:val="18"/>
              </w:rPr>
              <w:t>7.4A.</w:t>
            </w:r>
            <w:r w:rsidRPr="000C3DBA">
              <w:rPr>
                <w:rFonts w:ascii="Arial" w:eastAsia="PMingLiU" w:hAnsi="Arial"/>
                <w:sz w:val="18"/>
                <w:lang w:eastAsia="zh-TW"/>
              </w:rPr>
              <w:t>7</w:t>
            </w:r>
            <w:r w:rsidRPr="000C3DBA">
              <w:rPr>
                <w:rFonts w:ascii="Arial" w:hAnsi="Arial"/>
                <w:sz w:val="18"/>
              </w:rPr>
              <w:t xml:space="preserve"> Maximum input level for </w:t>
            </w:r>
            <w:proofErr w:type="spellStart"/>
            <w:r w:rsidRPr="000C3DBA">
              <w:rPr>
                <w:rFonts w:ascii="Arial" w:hAnsi="Arial"/>
                <w:sz w:val="18"/>
              </w:rPr>
              <w:t>for</w:t>
            </w:r>
            <w:proofErr w:type="spellEnd"/>
            <w:r w:rsidRPr="000C3DBA">
              <w:rPr>
                <w:rFonts w:ascii="Arial" w:hAnsi="Arial"/>
                <w:sz w:val="18"/>
              </w:rPr>
              <w:t xml:space="preserve"> </w:t>
            </w:r>
            <w:r w:rsidRPr="000C3DBA">
              <w:rPr>
                <w:rFonts w:ascii="Arial" w:eastAsia="PMingLiU" w:hAnsi="Arial"/>
                <w:sz w:val="18"/>
                <w:lang w:eastAsia="zh-TW"/>
              </w:rPr>
              <w:t>4</w:t>
            </w:r>
            <w:r w:rsidRPr="000C3DBA">
              <w:rPr>
                <w:rFonts w:ascii="Arial" w:hAnsi="Arial"/>
                <w:sz w:val="18"/>
              </w:rPr>
              <w:t>DL CA</w:t>
            </w:r>
          </w:p>
        </w:tc>
        <w:tc>
          <w:tcPr>
            <w:tcW w:w="2869" w:type="dxa"/>
          </w:tcPr>
          <w:p w:rsidR="00E3205E" w:rsidRPr="000C3DBA" w:rsidRDefault="00E3205E" w:rsidP="00E3205E">
            <w:pPr>
              <w:keepNext/>
              <w:keepLines/>
              <w:spacing w:after="0"/>
              <w:rPr>
                <w:rFonts w:ascii="Arial" w:hAnsi="Arial"/>
                <w:sz w:val="18"/>
              </w:rPr>
            </w:pPr>
            <w:r w:rsidRPr="000C3DBA">
              <w:rPr>
                <w:rFonts w:ascii="Arial" w:hAnsi="Arial"/>
                <w:sz w:val="18"/>
              </w:rPr>
              <w:t xml:space="preserve">Signal level for each CC as specified </w:t>
            </w:r>
          </w:p>
          <w:p w:rsidR="00E3205E" w:rsidRPr="000C3DBA" w:rsidRDefault="00E3205E" w:rsidP="00E3205E">
            <w:pPr>
              <w:keepNext/>
              <w:keepLines/>
              <w:spacing w:after="0"/>
              <w:rPr>
                <w:rFonts w:ascii="Arial" w:hAnsi="Arial"/>
                <w:sz w:val="18"/>
              </w:rPr>
            </w:pPr>
            <w:r w:rsidRPr="000C3DBA">
              <w:rPr>
                <w:rFonts w:ascii="Arial" w:hAnsi="Arial"/>
                <w:sz w:val="18"/>
              </w:rPr>
              <w:t xml:space="preserve">T-put limit = 95% of maximum for the Ref </w:t>
            </w:r>
            <w:proofErr w:type="spellStart"/>
            <w:r w:rsidRPr="000C3DBA">
              <w:rPr>
                <w:rFonts w:ascii="Arial" w:hAnsi="Arial"/>
                <w:sz w:val="18"/>
              </w:rPr>
              <w:t>Meas</w:t>
            </w:r>
            <w:proofErr w:type="spellEnd"/>
            <w:r w:rsidRPr="000C3DBA">
              <w:rPr>
                <w:rFonts w:ascii="Arial" w:hAnsi="Arial"/>
                <w:sz w:val="18"/>
              </w:rPr>
              <w:t xml:space="preserve"> channel</w:t>
            </w: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ins w:id="108" w:author="Anritsu" w:date="2019-02-07T19:29:00Z"/>
                <w:rFonts w:ascii="Arial" w:hAnsi="Arial"/>
                <w:sz w:val="18"/>
                <w:lang w:eastAsia="ja-JP"/>
              </w:rPr>
            </w:pPr>
          </w:p>
          <w:p w:rsidR="00904C11" w:rsidRPr="000C3DBA" w:rsidRDefault="00904C11" w:rsidP="00E3205E">
            <w:pPr>
              <w:keepNext/>
              <w:keepLines/>
              <w:spacing w:after="0"/>
              <w:rPr>
                <w:ins w:id="109" w:author="Anritsu" w:date="2019-02-07T19:29:00Z"/>
                <w:rFonts w:ascii="Arial" w:hAnsi="Arial"/>
                <w:sz w:val="18"/>
                <w:lang w:eastAsia="ja-JP"/>
              </w:rPr>
            </w:pPr>
          </w:p>
          <w:p w:rsidR="00904C11" w:rsidRPr="000C3DBA" w:rsidRDefault="00904C11" w:rsidP="00E3205E">
            <w:pPr>
              <w:keepNext/>
              <w:keepLines/>
              <w:spacing w:after="0"/>
              <w:rPr>
                <w:ins w:id="110" w:author="Anritsu" w:date="2019-02-07T19:29:00Z"/>
                <w:rFonts w:ascii="Arial" w:hAnsi="Arial"/>
                <w:sz w:val="18"/>
                <w:lang w:eastAsia="ja-JP"/>
              </w:rPr>
            </w:pPr>
          </w:p>
          <w:p w:rsidR="00904C11" w:rsidRPr="000C3DBA" w:rsidRDefault="00904C11" w:rsidP="00E3205E">
            <w:pPr>
              <w:keepNext/>
              <w:keepLines/>
              <w:spacing w:after="0"/>
              <w:rPr>
                <w:ins w:id="111" w:author="Anritsu" w:date="2019-02-07T19:29:00Z"/>
                <w:rFonts w:ascii="Arial" w:hAnsi="Arial"/>
                <w:sz w:val="18"/>
                <w:lang w:eastAsia="ja-JP"/>
              </w:rPr>
            </w:pPr>
          </w:p>
          <w:p w:rsidR="00904C11" w:rsidRPr="000C3DBA" w:rsidRDefault="00904C11" w:rsidP="00E3205E">
            <w:pPr>
              <w:keepNext/>
              <w:keepLines/>
              <w:spacing w:after="0"/>
              <w:rPr>
                <w:rFonts w:ascii="Arial" w:hAnsi="Arial"/>
                <w:sz w:val="18"/>
                <w:lang w:eastAsia="ja-JP"/>
              </w:rPr>
            </w:pPr>
          </w:p>
          <w:p w:rsidR="00E3205E" w:rsidRPr="000C3DBA" w:rsidRDefault="00E3205E" w:rsidP="00E3205E">
            <w:pPr>
              <w:keepNext/>
              <w:keepLines/>
              <w:spacing w:after="0"/>
              <w:rPr>
                <w:rFonts w:ascii="Arial" w:hAnsi="Arial"/>
                <w:sz w:val="18"/>
              </w:rPr>
            </w:pPr>
            <w:r w:rsidRPr="000C3DBA">
              <w:rPr>
                <w:rFonts w:ascii="Arial" w:hAnsi="Arial"/>
                <w:sz w:val="18"/>
              </w:rPr>
              <w:t>Uplink power</w:t>
            </w:r>
          </w:p>
        </w:tc>
        <w:tc>
          <w:tcPr>
            <w:tcW w:w="1208" w:type="dxa"/>
          </w:tcPr>
          <w:p w:rsidR="00E3205E" w:rsidRPr="000C3DBA" w:rsidRDefault="00E3205E" w:rsidP="00E3205E">
            <w:pPr>
              <w:keepNext/>
              <w:keepLines/>
              <w:spacing w:after="0"/>
              <w:rPr>
                <w:rFonts w:ascii="Arial" w:hAnsi="Arial"/>
                <w:sz w:val="18"/>
              </w:rPr>
            </w:pPr>
            <w:r w:rsidRPr="000C3DBA">
              <w:rPr>
                <w:rFonts w:ascii="Arial" w:hAnsi="Arial"/>
                <w:sz w:val="18"/>
                <w:szCs w:val="18"/>
                <w:u w:val="single"/>
                <w:lang w:eastAsia="sv-SE"/>
              </w:rPr>
              <w:t xml:space="preserve">f ≤ 3.0GHz </w:t>
            </w:r>
            <w:r w:rsidRPr="000C3DBA">
              <w:rPr>
                <w:rFonts w:ascii="Arial" w:hAnsi="Arial"/>
                <w:sz w:val="18"/>
              </w:rPr>
              <w:t>0.7 dB</w:t>
            </w: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lang w:eastAsia="sv-SE"/>
              </w:rPr>
            </w:pPr>
            <w:r w:rsidRPr="000C3DBA">
              <w:rPr>
                <w:rFonts w:ascii="Arial" w:hAnsi="Arial"/>
                <w:sz w:val="18"/>
                <w:lang w:eastAsia="sv-SE"/>
              </w:rPr>
              <w:t>3.0GHz &lt; f ≤ 4.2GHz</w:t>
            </w:r>
          </w:p>
          <w:p w:rsidR="00E3205E" w:rsidRPr="000C3DBA" w:rsidRDefault="00E3205E" w:rsidP="00E3205E">
            <w:pPr>
              <w:keepNext/>
              <w:keepLines/>
              <w:spacing w:after="0"/>
              <w:rPr>
                <w:rFonts w:ascii="Arial" w:hAnsi="Arial"/>
                <w:sz w:val="18"/>
              </w:rPr>
            </w:pPr>
            <w:r w:rsidRPr="000C3DBA">
              <w:rPr>
                <w:rFonts w:ascii="Arial" w:hAnsi="Arial" w:cs="v4.2.0"/>
                <w:sz w:val="18"/>
              </w:rPr>
              <w:t>1.0 dB</w:t>
            </w:r>
          </w:p>
          <w:p w:rsidR="00904C11" w:rsidRPr="000C3DBA" w:rsidRDefault="00904C11" w:rsidP="00904C11">
            <w:pPr>
              <w:pStyle w:val="TAL"/>
              <w:rPr>
                <w:ins w:id="112" w:author="Anritsu" w:date="2019-02-07T19:29:00Z"/>
              </w:rPr>
            </w:pPr>
          </w:p>
          <w:p w:rsidR="00904C11" w:rsidRPr="000C3DBA" w:rsidRDefault="00904C11" w:rsidP="00904C11">
            <w:pPr>
              <w:pStyle w:val="TAL"/>
              <w:rPr>
                <w:ins w:id="113" w:author="Anritsu" w:date="2019-02-07T19:29:00Z"/>
                <w:rFonts w:cs="Arial"/>
                <w:lang w:eastAsia="ja-JP"/>
              </w:rPr>
            </w:pPr>
            <w:ins w:id="114" w:author="Anritsu" w:date="2019-02-07T19:29:00Z">
              <w:r w:rsidRPr="000C3DBA">
                <w:rPr>
                  <w:rFonts w:cs="Arial"/>
                  <w:lang w:eastAsia="ja-JP"/>
                </w:rPr>
                <w:t xml:space="preserve">4.2GHz &lt; f </w:t>
              </w:r>
            </w:ins>
          </w:p>
          <w:p w:rsidR="00904C11" w:rsidRPr="000C3DBA" w:rsidRDefault="00904C11" w:rsidP="00904C11">
            <w:pPr>
              <w:pStyle w:val="TAL"/>
              <w:rPr>
                <w:ins w:id="115" w:author="Anritsu" w:date="2019-02-07T19:29:00Z"/>
                <w:szCs w:val="18"/>
                <w:u w:val="single"/>
                <w:lang w:eastAsia="sv-SE"/>
              </w:rPr>
            </w:pPr>
            <w:ins w:id="116" w:author="Anritsu" w:date="2019-02-07T19:29:00Z">
              <w:r w:rsidRPr="000C3DBA">
                <w:rPr>
                  <w:szCs w:val="18"/>
                  <w:u w:val="single"/>
                  <w:lang w:eastAsia="sv-SE"/>
                </w:rPr>
                <w:t>≤ 6.0GHz 1.5 dB</w:t>
              </w:r>
            </w:ins>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szCs w:val="18"/>
                <w:u w:val="single"/>
                <w:lang w:eastAsia="sv-SE"/>
              </w:rPr>
            </w:pPr>
            <w:r w:rsidRPr="000C3DBA">
              <w:rPr>
                <w:rFonts w:ascii="Arial" w:hAnsi="Arial"/>
                <w:sz w:val="18"/>
                <w:szCs w:val="18"/>
                <w:u w:val="single"/>
                <w:lang w:eastAsia="sv-SE"/>
              </w:rPr>
              <w:t>f ≤ 3.0GHz</w:t>
            </w:r>
          </w:p>
          <w:p w:rsidR="00E3205E" w:rsidRPr="000C3DBA" w:rsidRDefault="00E3205E" w:rsidP="00E3205E">
            <w:pPr>
              <w:keepNext/>
              <w:keepLines/>
              <w:spacing w:after="0"/>
              <w:rPr>
                <w:rFonts w:ascii="Arial" w:hAnsi="Arial"/>
                <w:sz w:val="18"/>
                <w:szCs w:val="18"/>
                <w:lang w:eastAsia="sv-SE"/>
              </w:rPr>
            </w:pPr>
            <w:r w:rsidRPr="000C3DBA">
              <w:rPr>
                <w:rFonts w:ascii="Arial" w:hAnsi="Arial"/>
                <w:sz w:val="18"/>
                <w:szCs w:val="18"/>
                <w:lang w:eastAsia="sv-SE"/>
              </w:rPr>
              <w:t>0dB, -3.4dB</w:t>
            </w:r>
          </w:p>
          <w:p w:rsidR="00E3205E" w:rsidRPr="000C3DBA" w:rsidRDefault="00E3205E" w:rsidP="00E3205E">
            <w:pPr>
              <w:keepNext/>
              <w:keepLines/>
              <w:spacing w:after="0"/>
              <w:rPr>
                <w:rFonts w:ascii="Arial" w:hAnsi="Arial"/>
                <w:sz w:val="18"/>
                <w:szCs w:val="18"/>
                <w:lang w:eastAsia="sv-SE"/>
              </w:rPr>
            </w:pPr>
          </w:p>
          <w:p w:rsidR="00E3205E" w:rsidRPr="000C3DBA" w:rsidRDefault="00E3205E" w:rsidP="00E3205E">
            <w:pPr>
              <w:keepNext/>
              <w:keepLines/>
              <w:spacing w:after="0"/>
              <w:rPr>
                <w:rFonts w:ascii="Arial" w:hAnsi="Arial"/>
                <w:sz w:val="18"/>
                <w:szCs w:val="18"/>
                <w:u w:val="single"/>
                <w:lang w:eastAsia="sv-SE"/>
              </w:rPr>
            </w:pPr>
            <w:r w:rsidRPr="000C3DBA">
              <w:rPr>
                <w:rFonts w:ascii="Arial" w:hAnsi="Arial"/>
                <w:sz w:val="18"/>
                <w:szCs w:val="18"/>
                <w:u w:val="single"/>
                <w:lang w:eastAsia="sv-SE"/>
              </w:rPr>
              <w:t>3.0GHz &lt; f ≤ 4.2GHz</w:t>
            </w:r>
          </w:p>
          <w:p w:rsidR="00E3205E" w:rsidRPr="000C3DBA" w:rsidRDefault="00E3205E" w:rsidP="00E3205E">
            <w:pPr>
              <w:keepNext/>
              <w:keepLines/>
              <w:spacing w:after="0"/>
              <w:rPr>
                <w:rFonts w:ascii="Arial" w:hAnsi="Arial"/>
                <w:sz w:val="18"/>
                <w:szCs w:val="18"/>
                <w:u w:val="single"/>
                <w:lang w:eastAsia="sv-SE"/>
              </w:rPr>
            </w:pPr>
            <w:r w:rsidRPr="000C3DBA">
              <w:rPr>
                <w:rFonts w:ascii="Arial" w:hAnsi="Arial"/>
                <w:sz w:val="18"/>
                <w:szCs w:val="18"/>
                <w:lang w:eastAsia="sv-SE"/>
              </w:rPr>
              <w:t>0dB, -4.0dB</w:t>
            </w:r>
          </w:p>
        </w:tc>
        <w:tc>
          <w:tcPr>
            <w:tcW w:w="3260" w:type="dxa"/>
          </w:tcPr>
          <w:p w:rsidR="00E3205E" w:rsidRPr="000C3DBA" w:rsidRDefault="00E3205E" w:rsidP="00E3205E">
            <w:pPr>
              <w:keepNext/>
              <w:keepLines/>
              <w:spacing w:after="0"/>
              <w:rPr>
                <w:rFonts w:ascii="Arial" w:hAnsi="Arial" w:cs="Arial"/>
                <w:sz w:val="18"/>
                <w:szCs w:val="18"/>
              </w:rPr>
            </w:pPr>
            <w:r w:rsidRPr="000C3DBA">
              <w:rPr>
                <w:rFonts w:ascii="Arial" w:hAnsi="Arial" w:cs="Arial"/>
                <w:sz w:val="18"/>
                <w:szCs w:val="18"/>
              </w:rPr>
              <w:t>Formula: Signal level for each CC - TT</w:t>
            </w:r>
          </w:p>
          <w:p w:rsidR="00E3205E" w:rsidRPr="000C3DBA" w:rsidRDefault="00E3205E" w:rsidP="00E3205E">
            <w:pPr>
              <w:keepNext/>
              <w:keepLines/>
              <w:spacing w:after="0"/>
              <w:rPr>
                <w:rFonts w:ascii="Arial" w:hAnsi="Arial" w:cs="Arial"/>
                <w:sz w:val="18"/>
                <w:szCs w:val="18"/>
              </w:rPr>
            </w:pPr>
            <w:r w:rsidRPr="000C3DBA">
              <w:rPr>
                <w:rFonts w:ascii="Arial" w:hAnsi="Arial" w:cs="Arial"/>
                <w:sz w:val="18"/>
                <w:szCs w:val="18"/>
              </w:rPr>
              <w:t>T-put limit unchanged</w:t>
            </w:r>
          </w:p>
          <w:p w:rsidR="00E3205E" w:rsidRPr="000C3DBA" w:rsidRDefault="00E3205E" w:rsidP="00E3205E">
            <w:pPr>
              <w:keepNext/>
              <w:keepLines/>
              <w:spacing w:after="0"/>
              <w:rPr>
                <w:rFonts w:ascii="Arial" w:hAnsi="Arial" w:cs="Arial"/>
                <w:sz w:val="18"/>
                <w:szCs w:val="18"/>
              </w:rPr>
            </w:pPr>
          </w:p>
          <w:p w:rsidR="00E3205E" w:rsidRPr="000C3DBA" w:rsidRDefault="00E3205E" w:rsidP="00E3205E">
            <w:pPr>
              <w:keepNext/>
              <w:keepLines/>
              <w:spacing w:after="0"/>
              <w:rPr>
                <w:rFonts w:ascii="Arial" w:hAnsi="Arial" w:cs="Arial"/>
                <w:sz w:val="18"/>
                <w:szCs w:val="18"/>
              </w:rPr>
            </w:pPr>
          </w:p>
          <w:p w:rsidR="00E3205E" w:rsidRPr="000C3DBA" w:rsidRDefault="00E3205E" w:rsidP="00E3205E">
            <w:pPr>
              <w:keepNext/>
              <w:keepLines/>
              <w:spacing w:after="0"/>
              <w:rPr>
                <w:rFonts w:ascii="Arial" w:hAnsi="Arial" w:cs="Arial"/>
                <w:sz w:val="18"/>
                <w:szCs w:val="18"/>
              </w:rPr>
            </w:pPr>
          </w:p>
          <w:p w:rsidR="00E3205E" w:rsidRPr="000C3DBA" w:rsidRDefault="00E3205E" w:rsidP="00E3205E">
            <w:pPr>
              <w:keepNext/>
              <w:keepLines/>
              <w:spacing w:after="0"/>
              <w:rPr>
                <w:ins w:id="117" w:author="Anritsu" w:date="2019-02-07T19:30:00Z"/>
                <w:rFonts w:ascii="Arial" w:hAnsi="Arial" w:cs="Arial"/>
                <w:sz w:val="18"/>
                <w:szCs w:val="18"/>
                <w:lang w:eastAsia="ja-JP"/>
              </w:rPr>
            </w:pPr>
          </w:p>
          <w:p w:rsidR="00904C11" w:rsidRPr="000C3DBA" w:rsidRDefault="00904C11" w:rsidP="00E3205E">
            <w:pPr>
              <w:keepNext/>
              <w:keepLines/>
              <w:spacing w:after="0"/>
              <w:rPr>
                <w:ins w:id="118" w:author="Anritsu" w:date="2019-02-07T19:30:00Z"/>
                <w:rFonts w:ascii="Arial" w:hAnsi="Arial" w:cs="Arial"/>
                <w:sz w:val="18"/>
                <w:szCs w:val="18"/>
                <w:lang w:eastAsia="ja-JP"/>
              </w:rPr>
            </w:pPr>
          </w:p>
          <w:p w:rsidR="00904C11" w:rsidRPr="000C3DBA" w:rsidRDefault="00904C11" w:rsidP="00E3205E">
            <w:pPr>
              <w:keepNext/>
              <w:keepLines/>
              <w:spacing w:after="0"/>
              <w:rPr>
                <w:ins w:id="119" w:author="Anritsu" w:date="2019-02-07T19:30:00Z"/>
                <w:rFonts w:ascii="Arial" w:hAnsi="Arial" w:cs="Arial"/>
                <w:sz w:val="18"/>
                <w:szCs w:val="18"/>
                <w:lang w:eastAsia="ja-JP"/>
              </w:rPr>
            </w:pPr>
          </w:p>
          <w:p w:rsidR="00904C11" w:rsidRPr="000C3DBA" w:rsidRDefault="00904C11" w:rsidP="00E3205E">
            <w:pPr>
              <w:keepNext/>
              <w:keepLines/>
              <w:spacing w:after="0"/>
              <w:rPr>
                <w:ins w:id="120" w:author="Anritsu" w:date="2019-02-07T19:30:00Z"/>
                <w:rFonts w:ascii="Arial" w:hAnsi="Arial" w:cs="Arial"/>
                <w:sz w:val="18"/>
                <w:szCs w:val="18"/>
                <w:lang w:eastAsia="ja-JP"/>
              </w:rPr>
            </w:pPr>
          </w:p>
          <w:p w:rsidR="00904C11" w:rsidRPr="000C3DBA" w:rsidRDefault="00904C11" w:rsidP="00E3205E">
            <w:pPr>
              <w:keepNext/>
              <w:keepLines/>
              <w:spacing w:after="0"/>
              <w:rPr>
                <w:rFonts w:ascii="Arial" w:hAnsi="Arial" w:cs="Arial"/>
                <w:sz w:val="18"/>
                <w:szCs w:val="18"/>
                <w:lang w:eastAsia="ja-JP"/>
              </w:rPr>
            </w:pPr>
          </w:p>
          <w:p w:rsidR="00E3205E" w:rsidRPr="000C3DBA" w:rsidRDefault="00E3205E" w:rsidP="00E3205E">
            <w:pPr>
              <w:keepNext/>
              <w:keepLines/>
              <w:spacing w:after="0"/>
              <w:rPr>
                <w:rFonts w:ascii="Arial" w:hAnsi="Arial"/>
                <w:sz w:val="18"/>
              </w:rPr>
            </w:pPr>
            <w:r w:rsidRPr="000C3DBA">
              <w:rPr>
                <w:rFonts w:ascii="Arial" w:hAnsi="Arial" w:cs="Arial"/>
                <w:sz w:val="18"/>
                <w:szCs w:val="18"/>
              </w:rPr>
              <w:t>Uplink power measurement window is calculated in the same way as 7.4</w:t>
            </w:r>
          </w:p>
        </w:tc>
      </w:tr>
      <w:tr w:rsidR="00E3205E" w:rsidRPr="000C3DBA" w:rsidTr="00E3205E">
        <w:trPr>
          <w:jc w:val="center"/>
        </w:trPr>
        <w:tc>
          <w:tcPr>
            <w:tcW w:w="2448" w:type="dxa"/>
          </w:tcPr>
          <w:p w:rsidR="00E3205E" w:rsidRPr="000C3DBA" w:rsidRDefault="00E3205E" w:rsidP="00E3205E">
            <w:pPr>
              <w:pStyle w:val="TAL"/>
              <w:rPr>
                <w:lang w:eastAsia="zh-CN"/>
              </w:rPr>
            </w:pPr>
            <w:r w:rsidRPr="000C3DBA">
              <w:t xml:space="preserve">7.4A.7_H Maximum input level </w:t>
            </w:r>
            <w:r w:rsidRPr="000C3DBA">
              <w:rPr>
                <w:color w:val="000000"/>
              </w:rPr>
              <w:t>for 4DL CA for 256QAM in DL</w:t>
            </w:r>
          </w:p>
        </w:tc>
        <w:tc>
          <w:tcPr>
            <w:tcW w:w="2869" w:type="dxa"/>
          </w:tcPr>
          <w:p w:rsidR="00E3205E" w:rsidRPr="000C3DBA" w:rsidRDefault="00E3205E" w:rsidP="00E3205E">
            <w:pPr>
              <w:pStyle w:val="TAL"/>
              <w:rPr>
                <w:lang w:eastAsia="zh-CN"/>
              </w:rPr>
            </w:pPr>
            <w:r w:rsidRPr="000C3DBA">
              <w:rPr>
                <w:rFonts w:cs="Arial"/>
                <w:lang w:eastAsia="ja-JP"/>
              </w:rPr>
              <w:t>Same as 7.4</w:t>
            </w:r>
            <w:r w:rsidRPr="000C3DBA">
              <w:rPr>
                <w:rFonts w:cs="Arial"/>
                <w:lang w:eastAsia="zh-CN"/>
              </w:rPr>
              <w:t>A.7</w:t>
            </w:r>
          </w:p>
        </w:tc>
        <w:tc>
          <w:tcPr>
            <w:tcW w:w="1208" w:type="dxa"/>
          </w:tcPr>
          <w:p w:rsidR="00E3205E" w:rsidRPr="000C3DBA" w:rsidRDefault="00E3205E" w:rsidP="00E3205E">
            <w:pPr>
              <w:pStyle w:val="TAL"/>
              <w:rPr>
                <w:szCs w:val="18"/>
                <w:u w:val="single"/>
                <w:lang w:eastAsia="sv-SE"/>
              </w:rPr>
            </w:pPr>
            <w:r w:rsidRPr="000C3DBA">
              <w:rPr>
                <w:rFonts w:cs="Arial"/>
                <w:lang w:eastAsia="ja-JP"/>
              </w:rPr>
              <w:t>Same as 7.4</w:t>
            </w:r>
            <w:r w:rsidRPr="000C3DBA">
              <w:rPr>
                <w:rFonts w:cs="Arial"/>
                <w:lang w:eastAsia="zh-CN"/>
              </w:rPr>
              <w:t>A.7</w:t>
            </w:r>
          </w:p>
        </w:tc>
        <w:tc>
          <w:tcPr>
            <w:tcW w:w="3260" w:type="dxa"/>
          </w:tcPr>
          <w:p w:rsidR="00E3205E" w:rsidRPr="000C3DBA" w:rsidRDefault="00E3205E" w:rsidP="00E3205E">
            <w:pPr>
              <w:pStyle w:val="TAL"/>
              <w:rPr>
                <w:rFonts w:cs="Arial"/>
                <w:szCs w:val="18"/>
              </w:rPr>
            </w:pPr>
            <w:r w:rsidRPr="000C3DBA">
              <w:rPr>
                <w:rFonts w:cs="Arial"/>
                <w:lang w:eastAsia="ja-JP"/>
              </w:rPr>
              <w:t>Same as 7.4</w:t>
            </w:r>
            <w:r w:rsidRPr="000C3DBA">
              <w:rPr>
                <w:rFonts w:cs="Arial"/>
                <w:lang w:eastAsia="zh-CN"/>
              </w:rPr>
              <w:t>A.7</w:t>
            </w:r>
          </w:p>
        </w:tc>
      </w:tr>
      <w:tr w:rsidR="00E3205E" w:rsidRPr="000C3DBA" w:rsidTr="00E3205E">
        <w:trPr>
          <w:jc w:val="center"/>
        </w:trPr>
        <w:tc>
          <w:tcPr>
            <w:tcW w:w="2448" w:type="dxa"/>
          </w:tcPr>
          <w:p w:rsidR="00E3205E" w:rsidRPr="000C3DBA" w:rsidRDefault="00E3205E" w:rsidP="00E3205E">
            <w:pPr>
              <w:pStyle w:val="TAL"/>
            </w:pPr>
            <w:r w:rsidRPr="000C3DBA">
              <w:t>7.4A.</w:t>
            </w:r>
            <w:r w:rsidRPr="000C3DBA">
              <w:rPr>
                <w:lang w:eastAsia="zh-CN"/>
              </w:rPr>
              <w:t>8</w:t>
            </w:r>
            <w:r w:rsidRPr="000C3DBA">
              <w:t>_H</w:t>
            </w:r>
            <w:r w:rsidRPr="000C3DBA">
              <w:rPr>
                <w:lang w:eastAsia="zh-CN"/>
              </w:rPr>
              <w:t xml:space="preserve"> </w:t>
            </w:r>
            <w:r w:rsidRPr="000C3DBA">
              <w:t>Maximum input level</w:t>
            </w:r>
            <w:r w:rsidRPr="000C3DBA">
              <w:rPr>
                <w:lang w:eastAsia="zh-CN"/>
              </w:rPr>
              <w:t xml:space="preserve"> </w:t>
            </w:r>
            <w:r w:rsidRPr="000C3DBA">
              <w:rPr>
                <w:color w:val="000000"/>
              </w:rPr>
              <w:t xml:space="preserve">for </w:t>
            </w:r>
            <w:r w:rsidRPr="000C3DBA">
              <w:rPr>
                <w:color w:val="000000"/>
                <w:lang w:eastAsia="zh-CN"/>
              </w:rPr>
              <w:t>5</w:t>
            </w:r>
            <w:r w:rsidRPr="000C3DBA">
              <w:rPr>
                <w:color w:val="000000"/>
              </w:rPr>
              <w:t>DL CA for 256QAM in DL</w:t>
            </w:r>
          </w:p>
        </w:tc>
        <w:tc>
          <w:tcPr>
            <w:tcW w:w="2869" w:type="dxa"/>
          </w:tcPr>
          <w:p w:rsidR="00E3205E" w:rsidRPr="000C3DBA" w:rsidRDefault="00E3205E" w:rsidP="00E3205E">
            <w:pPr>
              <w:pStyle w:val="TAL"/>
            </w:pPr>
            <w:r w:rsidRPr="000C3DBA">
              <w:t xml:space="preserve">Signal level for each CC as specified </w:t>
            </w:r>
          </w:p>
          <w:p w:rsidR="00E3205E" w:rsidRPr="000C3DBA" w:rsidRDefault="00E3205E" w:rsidP="00E3205E">
            <w:pPr>
              <w:pStyle w:val="TAL"/>
            </w:pPr>
            <w:r w:rsidRPr="000C3DBA">
              <w:t xml:space="preserve">T-put limit = 95% of maximum for the Ref </w:t>
            </w:r>
            <w:proofErr w:type="spellStart"/>
            <w:r w:rsidRPr="000C3DBA">
              <w:t>Meas</w:t>
            </w:r>
            <w:proofErr w:type="spellEnd"/>
            <w:r w:rsidRPr="000C3DBA">
              <w:t xml:space="preserve"> channel</w:t>
            </w: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rPr>
                <w:rFonts w:cs="Arial"/>
                <w:lang w:eastAsia="ja-JP"/>
              </w:rPr>
            </w:pPr>
            <w:r w:rsidRPr="000C3DBA">
              <w:t>Uplink power</w:t>
            </w:r>
          </w:p>
        </w:tc>
        <w:tc>
          <w:tcPr>
            <w:tcW w:w="1208" w:type="dxa"/>
          </w:tcPr>
          <w:p w:rsidR="00E3205E" w:rsidRPr="000C3DBA" w:rsidRDefault="00E3205E" w:rsidP="00E3205E">
            <w:pPr>
              <w:pStyle w:val="TAL"/>
            </w:pPr>
            <w:r w:rsidRPr="000C3DBA">
              <w:rPr>
                <w:szCs w:val="18"/>
                <w:u w:val="single"/>
                <w:lang w:eastAsia="sv-SE"/>
              </w:rPr>
              <w:t xml:space="preserve">f ≤ 3.0GHz </w:t>
            </w:r>
            <w:r w:rsidRPr="000C3DBA">
              <w:t>0.7 dB</w:t>
            </w:r>
          </w:p>
          <w:p w:rsidR="00E3205E" w:rsidRPr="000C3DBA" w:rsidRDefault="00E3205E" w:rsidP="00E3205E">
            <w:pPr>
              <w:pStyle w:val="TAL"/>
            </w:pPr>
          </w:p>
          <w:p w:rsidR="00E3205E" w:rsidRPr="000C3DBA" w:rsidRDefault="00E3205E" w:rsidP="00E3205E">
            <w:pPr>
              <w:pStyle w:val="TAL"/>
              <w:rPr>
                <w:lang w:eastAsia="sv-SE"/>
              </w:rPr>
            </w:pPr>
            <w:r w:rsidRPr="000C3DBA">
              <w:rPr>
                <w:lang w:eastAsia="sv-SE"/>
              </w:rPr>
              <w:t>3.0GHz &lt; f ≤ 4.2GHz</w:t>
            </w:r>
          </w:p>
          <w:p w:rsidR="00E3205E" w:rsidRPr="000C3DBA" w:rsidRDefault="00E3205E" w:rsidP="00E3205E">
            <w:pPr>
              <w:pStyle w:val="TAL"/>
            </w:pPr>
            <w:r w:rsidRPr="000C3DBA">
              <w:rPr>
                <w:rFonts w:cs="v4.2.0"/>
              </w:rPr>
              <w:t>1.0 dB</w:t>
            </w:r>
          </w:p>
          <w:p w:rsidR="00E3205E" w:rsidRPr="000C3DBA" w:rsidRDefault="00E3205E" w:rsidP="00E3205E">
            <w:pPr>
              <w:pStyle w:val="TAL"/>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rPr>
                <w:szCs w:val="18"/>
                <w:lang w:eastAsia="sv-SE"/>
              </w:rPr>
            </w:pPr>
            <w:r w:rsidRPr="000C3DBA">
              <w:rPr>
                <w:szCs w:val="18"/>
                <w:lang w:eastAsia="sv-SE"/>
              </w:rPr>
              <w:t>0dB, -3.4dB</w:t>
            </w:r>
          </w:p>
          <w:p w:rsidR="00E3205E" w:rsidRPr="000C3DBA" w:rsidRDefault="00E3205E" w:rsidP="00E3205E">
            <w:pPr>
              <w:pStyle w:val="TAL"/>
              <w:rPr>
                <w:szCs w:val="18"/>
                <w:lang w:eastAsia="sv-SE"/>
              </w:rPr>
            </w:pPr>
          </w:p>
          <w:p w:rsidR="00E3205E" w:rsidRPr="000C3DBA" w:rsidRDefault="00E3205E" w:rsidP="00E3205E">
            <w:pPr>
              <w:pStyle w:val="TAL"/>
              <w:rPr>
                <w:szCs w:val="18"/>
                <w:u w:val="single"/>
                <w:lang w:eastAsia="sv-SE"/>
              </w:rPr>
            </w:pPr>
            <w:r w:rsidRPr="000C3DBA">
              <w:rPr>
                <w:szCs w:val="18"/>
                <w:u w:val="single"/>
                <w:lang w:eastAsia="sv-SE"/>
              </w:rPr>
              <w:t>3.0GHz &lt; f ≤ 4.2GHz</w:t>
            </w:r>
          </w:p>
          <w:p w:rsidR="00E3205E" w:rsidRPr="000C3DBA" w:rsidRDefault="00E3205E" w:rsidP="00E3205E">
            <w:pPr>
              <w:pStyle w:val="TAL"/>
              <w:rPr>
                <w:rFonts w:cs="Arial"/>
                <w:lang w:eastAsia="ja-JP"/>
              </w:rPr>
            </w:pPr>
            <w:r w:rsidRPr="000C3DBA">
              <w:rPr>
                <w:szCs w:val="18"/>
                <w:lang w:eastAsia="sv-SE"/>
              </w:rPr>
              <w:t>0dB, -4.0dB</w:t>
            </w:r>
          </w:p>
        </w:tc>
        <w:tc>
          <w:tcPr>
            <w:tcW w:w="3260" w:type="dxa"/>
          </w:tcPr>
          <w:p w:rsidR="00E3205E" w:rsidRPr="000C3DBA" w:rsidRDefault="00E3205E" w:rsidP="00E3205E">
            <w:pPr>
              <w:pStyle w:val="TAL"/>
              <w:rPr>
                <w:rFonts w:cs="Arial"/>
                <w:szCs w:val="18"/>
              </w:rPr>
            </w:pPr>
            <w:r w:rsidRPr="000C3DBA">
              <w:rPr>
                <w:rFonts w:cs="Arial"/>
                <w:szCs w:val="18"/>
              </w:rPr>
              <w:t>Formula: Signal level for each CC - TT</w:t>
            </w:r>
          </w:p>
          <w:p w:rsidR="00E3205E" w:rsidRPr="000C3DBA" w:rsidRDefault="00E3205E" w:rsidP="00E3205E">
            <w:pPr>
              <w:pStyle w:val="TAL"/>
              <w:rPr>
                <w:rFonts w:cs="Arial"/>
                <w:szCs w:val="18"/>
              </w:rPr>
            </w:pPr>
            <w:r w:rsidRPr="000C3DBA">
              <w:rPr>
                <w:rFonts w:cs="Arial"/>
                <w:szCs w:val="18"/>
              </w:rPr>
              <w:t>T-put limit unchanged</w:t>
            </w:r>
          </w:p>
          <w:p w:rsidR="00E3205E" w:rsidRPr="000C3DBA" w:rsidRDefault="00E3205E" w:rsidP="00E3205E">
            <w:pPr>
              <w:pStyle w:val="TAL"/>
              <w:rPr>
                <w:rFonts w:cs="Arial"/>
                <w:szCs w:val="18"/>
              </w:rPr>
            </w:pPr>
          </w:p>
          <w:p w:rsidR="00E3205E" w:rsidRPr="000C3DBA" w:rsidRDefault="00E3205E" w:rsidP="00E3205E">
            <w:pPr>
              <w:pStyle w:val="TAL"/>
              <w:rPr>
                <w:rFonts w:cs="Arial"/>
                <w:szCs w:val="18"/>
              </w:rPr>
            </w:pPr>
          </w:p>
          <w:p w:rsidR="00E3205E" w:rsidRPr="000C3DBA" w:rsidRDefault="00E3205E" w:rsidP="00E3205E">
            <w:pPr>
              <w:pStyle w:val="TAL"/>
              <w:rPr>
                <w:rFonts w:cs="Arial"/>
                <w:szCs w:val="18"/>
              </w:rPr>
            </w:pPr>
          </w:p>
          <w:p w:rsidR="00E3205E" w:rsidRPr="000C3DBA" w:rsidRDefault="00E3205E" w:rsidP="00E3205E">
            <w:pPr>
              <w:pStyle w:val="TAL"/>
              <w:rPr>
                <w:rFonts w:cs="Arial"/>
                <w:szCs w:val="18"/>
              </w:rPr>
            </w:pPr>
          </w:p>
          <w:p w:rsidR="00E3205E" w:rsidRPr="000C3DBA" w:rsidRDefault="00E3205E" w:rsidP="00E3205E">
            <w:pPr>
              <w:pStyle w:val="TAL"/>
              <w:rPr>
                <w:rFonts w:cs="Arial"/>
                <w:lang w:eastAsia="ja-JP"/>
              </w:rPr>
            </w:pPr>
            <w:r w:rsidRPr="000C3DBA">
              <w:rPr>
                <w:rFonts w:cs="Arial"/>
                <w:szCs w:val="18"/>
              </w:rPr>
              <w:t>Uplink power measurement window is calculated in the same way as 7.4</w:t>
            </w:r>
          </w:p>
        </w:tc>
      </w:tr>
      <w:tr w:rsidR="00E3205E" w:rsidRPr="000C3DBA" w:rsidTr="00E3205E">
        <w:trPr>
          <w:jc w:val="center"/>
        </w:trPr>
        <w:tc>
          <w:tcPr>
            <w:tcW w:w="2448" w:type="dxa"/>
          </w:tcPr>
          <w:p w:rsidR="00E3205E" w:rsidRPr="000C3DBA" w:rsidRDefault="00E3205E" w:rsidP="00E3205E">
            <w:pPr>
              <w:pStyle w:val="TAL"/>
            </w:pPr>
            <w:r w:rsidRPr="000C3DBA">
              <w:t>7.4</w:t>
            </w:r>
            <w:r w:rsidRPr="000C3DBA">
              <w:rPr>
                <w:lang w:eastAsia="zh-CN"/>
              </w:rPr>
              <w:t>B</w:t>
            </w:r>
            <w:r w:rsidRPr="000C3DBA">
              <w:t xml:space="preserve"> Maximum </w:t>
            </w:r>
            <w:r w:rsidRPr="000C3DBA">
              <w:rPr>
                <w:lang w:eastAsia="zh-CN"/>
              </w:rPr>
              <w:t>I</w:t>
            </w:r>
            <w:r w:rsidRPr="000C3DBA">
              <w:t xml:space="preserve">nput </w:t>
            </w:r>
            <w:r w:rsidRPr="000C3DBA">
              <w:rPr>
                <w:lang w:eastAsia="zh-CN"/>
              </w:rPr>
              <w:t>L</w:t>
            </w:r>
            <w:r w:rsidRPr="000C3DBA">
              <w:t>evel</w:t>
            </w:r>
            <w:r w:rsidRPr="000C3DBA">
              <w:rPr>
                <w:lang w:eastAsia="zh-CN"/>
              </w:rPr>
              <w:t xml:space="preserve"> for UL-MIMO</w:t>
            </w:r>
          </w:p>
        </w:tc>
        <w:tc>
          <w:tcPr>
            <w:tcW w:w="2869" w:type="dxa"/>
          </w:tcPr>
          <w:p w:rsidR="00E3205E" w:rsidRPr="000C3DBA" w:rsidRDefault="00E3205E" w:rsidP="00E3205E">
            <w:pPr>
              <w:pStyle w:val="TAL"/>
              <w:rPr>
                <w:lang w:eastAsia="zh-CN"/>
              </w:rPr>
            </w:pPr>
            <w:r w:rsidRPr="000C3DBA">
              <w:rPr>
                <w:rFonts w:cs="Arial"/>
                <w:lang w:eastAsia="ja-JP"/>
              </w:rPr>
              <w:t>Same as 7.4</w:t>
            </w:r>
          </w:p>
        </w:tc>
        <w:tc>
          <w:tcPr>
            <w:tcW w:w="1208" w:type="dxa"/>
          </w:tcPr>
          <w:p w:rsidR="00E3205E" w:rsidRPr="000C3DBA" w:rsidRDefault="00E3205E" w:rsidP="00E3205E">
            <w:pPr>
              <w:pStyle w:val="TAL"/>
              <w:rPr>
                <w:szCs w:val="18"/>
                <w:lang w:eastAsia="sv-SE"/>
              </w:rPr>
            </w:pPr>
            <w:r w:rsidRPr="000C3DBA">
              <w:rPr>
                <w:rFonts w:cs="Arial"/>
                <w:lang w:eastAsia="ja-JP"/>
              </w:rPr>
              <w:t>Same as 7.4</w:t>
            </w:r>
          </w:p>
        </w:tc>
        <w:tc>
          <w:tcPr>
            <w:tcW w:w="3260" w:type="dxa"/>
          </w:tcPr>
          <w:p w:rsidR="00E3205E" w:rsidRPr="000C3DBA" w:rsidRDefault="00E3205E" w:rsidP="00E3205E">
            <w:pPr>
              <w:pStyle w:val="TAL"/>
              <w:rPr>
                <w:rFonts w:cs="Arial"/>
                <w:lang w:eastAsia="ja-JP"/>
              </w:rPr>
            </w:pPr>
            <w:r w:rsidRPr="000C3DBA">
              <w:rPr>
                <w:rFonts w:cs="Arial"/>
                <w:lang w:eastAsia="ja-JP"/>
              </w:rPr>
              <w:t>Same as 7.4</w:t>
            </w:r>
          </w:p>
          <w:p w:rsidR="00E3205E" w:rsidRPr="000C3DBA" w:rsidRDefault="00E3205E" w:rsidP="00E3205E">
            <w:pPr>
              <w:pStyle w:val="TAL"/>
              <w:rPr>
                <w:rFonts w:cs="Arial"/>
                <w:lang w:eastAsia="zh-CN"/>
              </w:rPr>
            </w:pPr>
          </w:p>
          <w:p w:rsidR="00E3205E" w:rsidRPr="000C3DBA" w:rsidRDefault="00E3205E" w:rsidP="00E3205E">
            <w:pPr>
              <w:pStyle w:val="TAL"/>
              <w:rPr>
                <w:lang w:eastAsia="zh-CN"/>
              </w:rPr>
            </w:pPr>
            <w:r w:rsidRPr="000C3DBA">
              <w:t>Uplink power measurement window</w:t>
            </w:r>
            <w:r w:rsidRPr="000C3DBA">
              <w:rPr>
                <w:rFonts w:cs="Arial"/>
                <w:lang w:eastAsia="ja-JP"/>
              </w:rPr>
              <w:t xml:space="preserve"> applies </w:t>
            </w:r>
            <w:r w:rsidRPr="000C3DBA">
              <w:rPr>
                <w:lang w:eastAsia="ja-JP"/>
              </w:rPr>
              <w:t xml:space="preserve">to overall UL power, which is the linear sum of the output powers over all </w:t>
            </w:r>
            <w:proofErr w:type="spellStart"/>
            <w:r w:rsidRPr="000C3DBA">
              <w:rPr>
                <w:lang w:eastAsia="ja-JP"/>
              </w:rPr>
              <w:t>Tx</w:t>
            </w:r>
            <w:proofErr w:type="spellEnd"/>
            <w:r w:rsidRPr="000C3DBA">
              <w:rPr>
                <w:lang w:eastAsia="ja-JP"/>
              </w:rPr>
              <w:t xml:space="preserve"> antenna connectors</w:t>
            </w:r>
          </w:p>
        </w:tc>
      </w:tr>
      <w:tr w:rsidR="00E3205E" w:rsidRPr="000C3DBA" w:rsidTr="00E3205E">
        <w:trPr>
          <w:jc w:val="center"/>
        </w:trPr>
        <w:tc>
          <w:tcPr>
            <w:tcW w:w="2448" w:type="dxa"/>
          </w:tcPr>
          <w:p w:rsidR="00E3205E" w:rsidRPr="000C3DBA" w:rsidRDefault="00E3205E" w:rsidP="00E3205E">
            <w:pPr>
              <w:pStyle w:val="TAL"/>
            </w:pPr>
            <w:r w:rsidRPr="000C3DBA">
              <w:rPr>
                <w:rFonts w:cs="v4.2.0"/>
              </w:rPr>
              <w:t xml:space="preserve">7.4D.1 Maximum input level for </w:t>
            </w:r>
            <w:proofErr w:type="spellStart"/>
            <w:r w:rsidRPr="000C3DBA">
              <w:rPr>
                <w:rFonts w:cs="v4.2.0"/>
              </w:rPr>
              <w:t>ProSe</w:t>
            </w:r>
            <w:proofErr w:type="spellEnd"/>
            <w:r w:rsidRPr="000C3DBA">
              <w:rPr>
                <w:rFonts w:cs="v4.2.0"/>
              </w:rPr>
              <w:t xml:space="preserve"> Direct Discovery</w:t>
            </w:r>
          </w:p>
        </w:tc>
        <w:tc>
          <w:tcPr>
            <w:tcW w:w="2869" w:type="dxa"/>
          </w:tcPr>
          <w:p w:rsidR="00E3205E" w:rsidRPr="000C3DBA" w:rsidRDefault="00E3205E" w:rsidP="00E3205E">
            <w:pPr>
              <w:pStyle w:val="TAL"/>
              <w:spacing w:after="120"/>
            </w:pPr>
            <w:r w:rsidRPr="000C3DBA">
              <w:t>Signal level -22dBm</w:t>
            </w:r>
          </w:p>
          <w:p w:rsidR="00E3205E" w:rsidRPr="000C3DBA" w:rsidRDefault="00E3205E" w:rsidP="00E3205E">
            <w:pPr>
              <w:pStyle w:val="TAL"/>
              <w:rPr>
                <w:rFonts w:cs="Arial"/>
                <w:lang w:eastAsia="ja-JP"/>
              </w:rPr>
            </w:pPr>
            <w:r w:rsidRPr="000C3DBA">
              <w:t xml:space="preserve">T-put limit = 95% of maximum for the Ref </w:t>
            </w:r>
            <w:proofErr w:type="spellStart"/>
            <w:r w:rsidRPr="000C3DBA">
              <w:t>Meas</w:t>
            </w:r>
            <w:proofErr w:type="spellEnd"/>
            <w:r w:rsidRPr="000C3DBA">
              <w:t xml:space="preserve"> channel</w:t>
            </w:r>
          </w:p>
        </w:tc>
        <w:tc>
          <w:tcPr>
            <w:tcW w:w="1208" w:type="dxa"/>
          </w:tcPr>
          <w:p w:rsidR="00E3205E" w:rsidRPr="000C3DBA" w:rsidRDefault="00E3205E" w:rsidP="00E3205E">
            <w:pPr>
              <w:pStyle w:val="TAL"/>
              <w:keepNext w:val="0"/>
              <w:rPr>
                <w:szCs w:val="18"/>
                <w:u w:val="single"/>
                <w:lang w:eastAsia="sv-SE"/>
              </w:rPr>
            </w:pPr>
            <w:r w:rsidRPr="000C3DBA">
              <w:rPr>
                <w:szCs w:val="18"/>
                <w:u w:val="single"/>
                <w:lang w:eastAsia="sv-SE"/>
              </w:rPr>
              <w:t>f ≤ 3.0GHz</w:t>
            </w:r>
          </w:p>
          <w:p w:rsidR="00E3205E" w:rsidRPr="000C3DBA" w:rsidRDefault="00E3205E" w:rsidP="00E3205E">
            <w:pPr>
              <w:pStyle w:val="TAL"/>
              <w:rPr>
                <w:rFonts w:cs="Arial"/>
                <w:lang w:eastAsia="ja-JP"/>
              </w:rPr>
            </w:pPr>
            <w:r w:rsidRPr="000C3DBA">
              <w:t>0.7 dB</w:t>
            </w:r>
          </w:p>
        </w:tc>
        <w:tc>
          <w:tcPr>
            <w:tcW w:w="3260" w:type="dxa"/>
          </w:tcPr>
          <w:p w:rsidR="00E3205E" w:rsidRPr="000C3DBA" w:rsidRDefault="00E3205E" w:rsidP="00E3205E">
            <w:pPr>
              <w:pStyle w:val="TAL"/>
              <w:spacing w:after="120"/>
            </w:pPr>
            <w:r w:rsidRPr="000C3DBA">
              <w:t>Formula: Maximum input level - TT</w:t>
            </w:r>
          </w:p>
          <w:p w:rsidR="00E3205E" w:rsidRPr="000C3DBA" w:rsidRDefault="00E3205E" w:rsidP="00E3205E">
            <w:pPr>
              <w:pStyle w:val="TAL"/>
            </w:pPr>
            <w:r w:rsidRPr="000C3DBA">
              <w:t>Signal level:</w:t>
            </w:r>
          </w:p>
          <w:p w:rsidR="00E3205E" w:rsidRPr="000C3DBA" w:rsidRDefault="00E3205E" w:rsidP="00E3205E">
            <w:pPr>
              <w:pStyle w:val="TAL"/>
            </w:pPr>
            <w:r w:rsidRPr="000C3DBA">
              <w:rPr>
                <w:shd w:val="clear" w:color="auto" w:fill="FFFFFF"/>
              </w:rPr>
              <w:t xml:space="preserve">f </w:t>
            </w:r>
            <w:r w:rsidRPr="000C3DBA">
              <w:rPr>
                <w:rFonts w:cs="Arial"/>
                <w:shd w:val="clear" w:color="auto" w:fill="FFFFFF"/>
              </w:rPr>
              <w:t>≤</w:t>
            </w:r>
            <w:r w:rsidRPr="000C3DBA">
              <w:rPr>
                <w:shd w:val="clear" w:color="auto" w:fill="FFFFFF"/>
              </w:rPr>
              <w:t xml:space="preserve"> 3.0GHz:</w:t>
            </w:r>
            <w:r w:rsidRPr="000C3DBA">
              <w:t xml:space="preserve"> -22.7 </w:t>
            </w:r>
            <w:proofErr w:type="spellStart"/>
            <w:r w:rsidRPr="000C3DBA">
              <w:t>dBm</w:t>
            </w:r>
            <w:proofErr w:type="spellEnd"/>
          </w:p>
          <w:p w:rsidR="00E3205E" w:rsidRPr="000C3DBA" w:rsidRDefault="00E3205E" w:rsidP="00E3205E">
            <w:pPr>
              <w:pStyle w:val="TAL"/>
            </w:pPr>
          </w:p>
          <w:p w:rsidR="00E3205E" w:rsidRPr="000C3DBA" w:rsidRDefault="00E3205E" w:rsidP="00E3205E">
            <w:pPr>
              <w:pStyle w:val="TAL"/>
              <w:spacing w:after="120"/>
              <w:rPr>
                <w:rFonts w:cs="Arial"/>
                <w:lang w:eastAsia="ja-JP"/>
              </w:rPr>
            </w:pPr>
            <w:r w:rsidRPr="000C3DBA">
              <w:t>T-put limit unchanged</w:t>
            </w:r>
          </w:p>
        </w:tc>
      </w:tr>
      <w:tr w:rsidR="00E3205E" w:rsidRPr="000C3DBA" w:rsidTr="00E3205E">
        <w:trPr>
          <w:jc w:val="center"/>
        </w:trPr>
        <w:tc>
          <w:tcPr>
            <w:tcW w:w="2448" w:type="dxa"/>
          </w:tcPr>
          <w:p w:rsidR="00E3205E" w:rsidRPr="000C3DBA" w:rsidRDefault="00E3205E" w:rsidP="00E3205E">
            <w:pPr>
              <w:pStyle w:val="TAL"/>
            </w:pPr>
            <w:r w:rsidRPr="000C3DBA">
              <w:rPr>
                <w:rFonts w:cs="v4.2.0"/>
              </w:rPr>
              <w:t xml:space="preserve">7.4D.2 Maximum input level for </w:t>
            </w:r>
            <w:proofErr w:type="spellStart"/>
            <w:r w:rsidRPr="000C3DBA">
              <w:rPr>
                <w:rFonts w:cs="v4.2.0"/>
              </w:rPr>
              <w:t>ProSe</w:t>
            </w:r>
            <w:proofErr w:type="spellEnd"/>
            <w:r w:rsidRPr="000C3DBA">
              <w:rPr>
                <w:rFonts w:cs="v4.2.0"/>
              </w:rPr>
              <w:t xml:space="preserve"> Direct Communication</w:t>
            </w:r>
          </w:p>
        </w:tc>
        <w:tc>
          <w:tcPr>
            <w:tcW w:w="2869" w:type="dxa"/>
          </w:tcPr>
          <w:p w:rsidR="00E3205E" w:rsidRPr="000C3DBA" w:rsidRDefault="00E3205E" w:rsidP="00E3205E">
            <w:pPr>
              <w:pStyle w:val="TAL"/>
              <w:rPr>
                <w:rFonts w:cs="Arial"/>
                <w:lang w:eastAsia="ja-JP"/>
              </w:rPr>
            </w:pPr>
            <w:r w:rsidRPr="000C3DBA">
              <w:rPr>
                <w:rFonts w:cs="Arial"/>
                <w:lang w:eastAsia="ja-JP"/>
              </w:rPr>
              <w:t>Same as 7.4D.1</w:t>
            </w:r>
          </w:p>
        </w:tc>
        <w:tc>
          <w:tcPr>
            <w:tcW w:w="1208" w:type="dxa"/>
          </w:tcPr>
          <w:p w:rsidR="00E3205E" w:rsidRPr="000C3DBA" w:rsidRDefault="00E3205E" w:rsidP="00E3205E">
            <w:pPr>
              <w:pStyle w:val="TAL"/>
              <w:rPr>
                <w:rFonts w:cs="Arial"/>
                <w:lang w:eastAsia="ja-JP"/>
              </w:rPr>
            </w:pPr>
            <w:r w:rsidRPr="000C3DBA">
              <w:rPr>
                <w:rFonts w:cs="Arial"/>
                <w:lang w:eastAsia="ja-JP"/>
              </w:rPr>
              <w:t>Same as 7.4D.1</w:t>
            </w:r>
          </w:p>
        </w:tc>
        <w:tc>
          <w:tcPr>
            <w:tcW w:w="3260" w:type="dxa"/>
          </w:tcPr>
          <w:p w:rsidR="00E3205E" w:rsidRPr="000C3DBA" w:rsidRDefault="00E3205E" w:rsidP="00E3205E">
            <w:pPr>
              <w:pStyle w:val="TAL"/>
              <w:rPr>
                <w:rFonts w:cs="Arial"/>
                <w:lang w:eastAsia="ja-JP"/>
              </w:rPr>
            </w:pPr>
            <w:r w:rsidRPr="000C3DBA">
              <w:rPr>
                <w:rFonts w:cs="Arial"/>
                <w:lang w:eastAsia="ja-JP"/>
              </w:rPr>
              <w:t>Same as 7.4D.1</w:t>
            </w:r>
          </w:p>
        </w:tc>
      </w:tr>
      <w:tr w:rsidR="00E3205E" w:rsidRPr="000C3DBA" w:rsidTr="00E3205E">
        <w:trPr>
          <w:jc w:val="center"/>
        </w:trPr>
        <w:tc>
          <w:tcPr>
            <w:tcW w:w="2448" w:type="dxa"/>
          </w:tcPr>
          <w:p w:rsidR="00E3205E" w:rsidRPr="000C3DBA" w:rsidRDefault="00E3205E" w:rsidP="00E3205E">
            <w:pPr>
              <w:pStyle w:val="TAL"/>
            </w:pPr>
            <w:r w:rsidRPr="000C3DBA">
              <w:rPr>
                <w:rFonts w:cs="v4.2.0"/>
              </w:rPr>
              <w:t xml:space="preserve">7.4E </w:t>
            </w:r>
            <w:r w:rsidRPr="000C3DBA">
              <w:t>Maximum input level for UE category 0</w:t>
            </w:r>
          </w:p>
        </w:tc>
        <w:tc>
          <w:tcPr>
            <w:tcW w:w="2869" w:type="dxa"/>
          </w:tcPr>
          <w:p w:rsidR="00E3205E" w:rsidRPr="000C3DBA" w:rsidRDefault="00E3205E" w:rsidP="00E3205E">
            <w:pPr>
              <w:pStyle w:val="TAL"/>
              <w:rPr>
                <w:rFonts w:cs="Arial"/>
                <w:lang w:eastAsia="ja-JP"/>
              </w:rPr>
            </w:pPr>
            <w:r w:rsidRPr="000C3DBA">
              <w:t>Same as 7.4</w:t>
            </w:r>
          </w:p>
        </w:tc>
        <w:tc>
          <w:tcPr>
            <w:tcW w:w="1208" w:type="dxa"/>
          </w:tcPr>
          <w:p w:rsidR="00E3205E" w:rsidRPr="000C3DBA" w:rsidRDefault="00E3205E" w:rsidP="00E3205E">
            <w:pPr>
              <w:pStyle w:val="TAL"/>
              <w:rPr>
                <w:rFonts w:cs="Arial"/>
                <w:lang w:eastAsia="ja-JP"/>
              </w:rPr>
            </w:pPr>
            <w:r w:rsidRPr="000C3DBA">
              <w:t>Same as 7.4</w:t>
            </w:r>
          </w:p>
        </w:tc>
        <w:tc>
          <w:tcPr>
            <w:tcW w:w="3260" w:type="dxa"/>
          </w:tcPr>
          <w:p w:rsidR="00E3205E" w:rsidRPr="000C3DBA" w:rsidRDefault="00E3205E" w:rsidP="00E3205E">
            <w:pPr>
              <w:pStyle w:val="TAL"/>
              <w:rPr>
                <w:rFonts w:cs="Arial"/>
                <w:lang w:eastAsia="ja-JP"/>
              </w:rPr>
            </w:pPr>
            <w:r w:rsidRPr="000C3DBA">
              <w:t>Same as 7.4</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lang w:eastAsia="zh-TW"/>
              </w:rPr>
              <w:t xml:space="preserve">7.4EA </w:t>
            </w:r>
            <w:r w:rsidRPr="000C3DBA">
              <w:t xml:space="preserve">Maximum input level for UE category </w:t>
            </w:r>
            <w:r w:rsidRPr="000C3DBA">
              <w:rPr>
                <w:lang w:eastAsia="zh-TW"/>
              </w:rPr>
              <w:t>M1</w:t>
            </w:r>
          </w:p>
        </w:tc>
        <w:tc>
          <w:tcPr>
            <w:tcW w:w="2869" w:type="dxa"/>
          </w:tcPr>
          <w:p w:rsidR="00E3205E" w:rsidRPr="000C3DBA" w:rsidRDefault="00E3205E" w:rsidP="00E3205E">
            <w:pPr>
              <w:pStyle w:val="TAL"/>
            </w:pPr>
            <w:r w:rsidRPr="000C3DBA">
              <w:rPr>
                <w:rFonts w:cs="Arial"/>
                <w:lang w:eastAsia="ja-JP"/>
              </w:rPr>
              <w:t>Same as 7.4</w:t>
            </w:r>
          </w:p>
        </w:tc>
        <w:tc>
          <w:tcPr>
            <w:tcW w:w="1208" w:type="dxa"/>
          </w:tcPr>
          <w:p w:rsidR="00E3205E" w:rsidRPr="000C3DBA" w:rsidRDefault="00E3205E" w:rsidP="00E3205E">
            <w:pPr>
              <w:pStyle w:val="TAL"/>
            </w:pPr>
            <w:r w:rsidRPr="000C3DBA">
              <w:t>Same as 7.4</w:t>
            </w:r>
          </w:p>
        </w:tc>
        <w:tc>
          <w:tcPr>
            <w:tcW w:w="3260" w:type="dxa"/>
          </w:tcPr>
          <w:p w:rsidR="00E3205E" w:rsidRPr="000C3DBA" w:rsidRDefault="00E3205E" w:rsidP="00E3205E">
            <w:pPr>
              <w:pStyle w:val="TAL"/>
            </w:pPr>
            <w:r w:rsidRPr="000C3DBA">
              <w:t>Same as 7.4</w:t>
            </w:r>
          </w:p>
        </w:tc>
      </w:tr>
      <w:tr w:rsidR="00E3205E" w:rsidRPr="000C3DBA" w:rsidTr="00E3205E">
        <w:trPr>
          <w:jc w:val="center"/>
        </w:trPr>
        <w:tc>
          <w:tcPr>
            <w:tcW w:w="2448" w:type="dxa"/>
          </w:tcPr>
          <w:p w:rsidR="00E3205E" w:rsidRPr="000C3DBA" w:rsidRDefault="00E3205E" w:rsidP="00E3205E">
            <w:pPr>
              <w:pStyle w:val="TAL"/>
              <w:rPr>
                <w:rFonts w:cs="v4.2.0"/>
                <w:lang w:eastAsia="zh-TW"/>
              </w:rPr>
            </w:pPr>
            <w:r w:rsidRPr="000C3DBA">
              <w:rPr>
                <w:rFonts w:cs="v4.2.0"/>
                <w:lang w:eastAsia="zh-TW"/>
              </w:rPr>
              <w:t xml:space="preserve">7.4EB </w:t>
            </w:r>
            <w:r w:rsidRPr="000C3DBA">
              <w:t xml:space="preserve">Maximum input level for UE category </w:t>
            </w:r>
            <w:r w:rsidRPr="000C3DBA">
              <w:rPr>
                <w:lang w:eastAsia="zh-TW"/>
              </w:rPr>
              <w:t>1bis</w:t>
            </w:r>
          </w:p>
        </w:tc>
        <w:tc>
          <w:tcPr>
            <w:tcW w:w="2869" w:type="dxa"/>
          </w:tcPr>
          <w:p w:rsidR="00E3205E" w:rsidRPr="000C3DBA" w:rsidRDefault="00E3205E" w:rsidP="00E3205E">
            <w:pPr>
              <w:pStyle w:val="TAL"/>
              <w:rPr>
                <w:lang w:eastAsia="ja-JP"/>
              </w:rPr>
            </w:pPr>
            <w:r w:rsidRPr="000C3DBA">
              <w:rPr>
                <w:lang w:eastAsia="ja-JP"/>
              </w:rPr>
              <w:t>Same as 7.4</w:t>
            </w:r>
          </w:p>
        </w:tc>
        <w:tc>
          <w:tcPr>
            <w:tcW w:w="1208" w:type="dxa"/>
          </w:tcPr>
          <w:p w:rsidR="00E3205E" w:rsidRPr="000C3DBA" w:rsidRDefault="00E3205E" w:rsidP="00E3205E">
            <w:pPr>
              <w:pStyle w:val="TAL"/>
            </w:pPr>
            <w:r w:rsidRPr="000C3DBA">
              <w:t>Same as 7.4</w:t>
            </w:r>
          </w:p>
        </w:tc>
        <w:tc>
          <w:tcPr>
            <w:tcW w:w="3260" w:type="dxa"/>
          </w:tcPr>
          <w:p w:rsidR="00E3205E" w:rsidRPr="000C3DBA" w:rsidRDefault="00E3205E" w:rsidP="00E3205E">
            <w:pPr>
              <w:pStyle w:val="TAL"/>
            </w:pPr>
            <w:r w:rsidRPr="000C3DBA">
              <w:t>Same as 7.4</w:t>
            </w:r>
          </w:p>
        </w:tc>
      </w:tr>
      <w:tr w:rsidR="00E3205E" w:rsidRPr="000C3DBA" w:rsidTr="00E3205E">
        <w:tblPrEx>
          <w:tblLook w:val="04A0" w:firstRow="1" w:lastRow="0" w:firstColumn="1" w:lastColumn="0" w:noHBand="0" w:noVBand="1"/>
        </w:tblPrEx>
        <w:trPr>
          <w:jc w:val="center"/>
        </w:trPr>
        <w:tc>
          <w:tcPr>
            <w:tcW w:w="2448"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lang w:eastAsia="zh-TW"/>
              </w:rPr>
            </w:pPr>
            <w:r w:rsidRPr="000C3DBA">
              <w:rPr>
                <w:rFonts w:cs="v4.2.0"/>
                <w:lang w:eastAsia="zh-TW"/>
              </w:rPr>
              <w:t xml:space="preserve">7.4EC </w:t>
            </w:r>
            <w:r w:rsidRPr="000C3DBA">
              <w:t xml:space="preserve">Maximum input level for UE category </w:t>
            </w:r>
            <w:r w:rsidRPr="000C3DBA">
              <w:rPr>
                <w:lang w:eastAsia="zh-TW"/>
              </w:rPr>
              <w:t>M2</w:t>
            </w:r>
          </w:p>
        </w:tc>
        <w:tc>
          <w:tcPr>
            <w:tcW w:w="2869"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Arial"/>
                <w:lang w:eastAsia="ja-JP"/>
              </w:rPr>
            </w:pPr>
            <w:r w:rsidRPr="000C3DBA">
              <w:rPr>
                <w:rFonts w:cs="Arial"/>
                <w:lang w:eastAsia="ja-JP"/>
              </w:rPr>
              <w:t>Same as 7.4</w:t>
            </w:r>
          </w:p>
        </w:tc>
        <w:tc>
          <w:tcPr>
            <w:tcW w:w="1208"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pPr>
            <w:r w:rsidRPr="000C3DBA">
              <w:t>Same as 7.4</w:t>
            </w:r>
          </w:p>
        </w:tc>
        <w:tc>
          <w:tcPr>
            <w:tcW w:w="3260"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pPr>
            <w:r w:rsidRPr="000C3DBA">
              <w:t>Same as 7.4</w:t>
            </w:r>
          </w:p>
        </w:tc>
      </w:tr>
      <w:tr w:rsidR="00E3205E" w:rsidRPr="000C3DBA" w:rsidTr="00E3205E">
        <w:trPr>
          <w:jc w:val="center"/>
        </w:trPr>
        <w:tc>
          <w:tcPr>
            <w:tcW w:w="2448" w:type="dxa"/>
          </w:tcPr>
          <w:p w:rsidR="00E3205E" w:rsidRPr="000C3DBA" w:rsidRDefault="00E3205E" w:rsidP="00E3205E">
            <w:pPr>
              <w:pStyle w:val="TAL"/>
              <w:rPr>
                <w:lang w:eastAsia="zh-CN"/>
              </w:rPr>
            </w:pPr>
            <w:r w:rsidRPr="000C3DBA">
              <w:rPr>
                <w:lang w:eastAsia="zh-CN"/>
              </w:rPr>
              <w:t xml:space="preserve">7.4_H </w:t>
            </w:r>
            <w:r w:rsidRPr="000C3DBA">
              <w:t>Maximum input level</w:t>
            </w:r>
            <w:r w:rsidRPr="000C3DBA">
              <w:rPr>
                <w:lang w:eastAsia="zh-CN"/>
              </w:rPr>
              <w:t xml:space="preserve"> for SCE-L1</w:t>
            </w:r>
          </w:p>
        </w:tc>
        <w:tc>
          <w:tcPr>
            <w:tcW w:w="2869" w:type="dxa"/>
          </w:tcPr>
          <w:p w:rsidR="00E3205E" w:rsidRPr="000C3DBA" w:rsidRDefault="00E3205E" w:rsidP="00E3205E">
            <w:pPr>
              <w:pStyle w:val="TAL"/>
              <w:spacing w:after="120"/>
            </w:pPr>
            <w:r w:rsidRPr="000C3DBA">
              <w:t>Signal level -2</w:t>
            </w:r>
            <w:r w:rsidRPr="000C3DBA">
              <w:rPr>
                <w:lang w:eastAsia="zh-CN"/>
              </w:rPr>
              <w:t>7</w:t>
            </w:r>
            <w:r w:rsidRPr="000C3DBA">
              <w:t>dBm</w:t>
            </w:r>
          </w:p>
          <w:p w:rsidR="00E3205E" w:rsidRPr="000C3DBA" w:rsidRDefault="00E3205E" w:rsidP="00E3205E">
            <w:pPr>
              <w:pStyle w:val="TAL"/>
            </w:pPr>
            <w:r w:rsidRPr="000C3DBA">
              <w:t xml:space="preserve">T-put limit = 95% of maximum for the Ref </w:t>
            </w:r>
            <w:proofErr w:type="spellStart"/>
            <w:r w:rsidRPr="000C3DBA">
              <w:t>Meas</w:t>
            </w:r>
            <w:proofErr w:type="spellEnd"/>
            <w:r w:rsidRPr="000C3DBA">
              <w:t xml:space="preserve"> channel</w:t>
            </w: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rPr>
                <w:lang w:eastAsia="zh-CN"/>
              </w:rPr>
            </w:pPr>
          </w:p>
          <w:p w:rsidR="00E3205E" w:rsidRPr="000C3DBA" w:rsidRDefault="00E3205E" w:rsidP="00E3205E">
            <w:pPr>
              <w:pStyle w:val="TAL"/>
              <w:rPr>
                <w:rFonts w:cs="Arial"/>
                <w:lang w:eastAsia="zh-CN"/>
              </w:rPr>
            </w:pPr>
            <w:r w:rsidRPr="000C3DBA">
              <w:t>Uplink power</w:t>
            </w:r>
          </w:p>
        </w:tc>
        <w:tc>
          <w:tcPr>
            <w:tcW w:w="1208" w:type="dxa"/>
          </w:tcPr>
          <w:p w:rsidR="00E3205E" w:rsidRPr="000C3DBA" w:rsidRDefault="00E3205E" w:rsidP="00E3205E">
            <w:pPr>
              <w:pStyle w:val="TAL"/>
              <w:keepNext w:val="0"/>
            </w:pPr>
            <w:r w:rsidRPr="000C3DBA">
              <w:rPr>
                <w:szCs w:val="18"/>
                <w:u w:val="single"/>
                <w:lang w:eastAsia="sv-SE"/>
              </w:rPr>
              <w:t>f ≤ 3.0GHz</w:t>
            </w:r>
            <w:r w:rsidRPr="000C3DBA">
              <w:rPr>
                <w:szCs w:val="18"/>
                <w:u w:val="single"/>
                <w:lang w:eastAsia="zh-CN"/>
              </w:rPr>
              <w:t xml:space="preserve"> </w:t>
            </w:r>
            <w:r w:rsidRPr="000C3DBA">
              <w:t>0.7 dB</w:t>
            </w:r>
          </w:p>
          <w:p w:rsidR="00E3205E" w:rsidRPr="000C3DBA" w:rsidRDefault="00E3205E" w:rsidP="00E3205E">
            <w:pPr>
              <w:pStyle w:val="TAL"/>
              <w:keepNext w:val="0"/>
            </w:pPr>
          </w:p>
          <w:p w:rsidR="00E3205E" w:rsidRPr="000C3DBA" w:rsidRDefault="00E3205E" w:rsidP="00E3205E">
            <w:pPr>
              <w:pStyle w:val="TAL"/>
              <w:keepNext w:val="0"/>
              <w:rPr>
                <w:lang w:eastAsia="sv-SE"/>
              </w:rPr>
            </w:pPr>
            <w:r w:rsidRPr="000C3DBA">
              <w:rPr>
                <w:lang w:eastAsia="sv-SE"/>
              </w:rPr>
              <w:t>3.0GHz &lt; f ≤ 4.2GHz</w:t>
            </w:r>
          </w:p>
          <w:p w:rsidR="00E3205E" w:rsidRPr="000C3DBA" w:rsidRDefault="00E3205E" w:rsidP="00E3205E">
            <w:pPr>
              <w:pStyle w:val="TAL"/>
            </w:pPr>
            <w:r w:rsidRPr="000C3DBA">
              <w:rPr>
                <w:rFonts w:cs="v4.2.0"/>
              </w:rPr>
              <w:t>1.0 dB</w:t>
            </w:r>
          </w:p>
          <w:p w:rsidR="00E3205E" w:rsidRPr="000C3DBA" w:rsidRDefault="00E3205E" w:rsidP="00E3205E">
            <w:pPr>
              <w:pStyle w:val="TAL"/>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rPr>
                <w:szCs w:val="18"/>
                <w:lang w:eastAsia="sv-SE"/>
              </w:rPr>
            </w:pPr>
            <w:r w:rsidRPr="000C3DBA">
              <w:rPr>
                <w:szCs w:val="18"/>
                <w:lang w:eastAsia="sv-SE"/>
              </w:rPr>
              <w:t>0dB, -3.4dB</w:t>
            </w:r>
          </w:p>
          <w:p w:rsidR="00E3205E" w:rsidRPr="000C3DBA" w:rsidRDefault="00E3205E" w:rsidP="00E3205E">
            <w:pPr>
              <w:pStyle w:val="TAL"/>
              <w:rPr>
                <w:szCs w:val="18"/>
                <w:lang w:eastAsia="sv-SE"/>
              </w:rPr>
            </w:pPr>
          </w:p>
          <w:p w:rsidR="00E3205E" w:rsidRPr="000C3DBA" w:rsidRDefault="00E3205E" w:rsidP="00E3205E">
            <w:pPr>
              <w:pStyle w:val="TAL"/>
              <w:keepNext w:val="0"/>
              <w:rPr>
                <w:szCs w:val="18"/>
                <w:u w:val="single"/>
                <w:lang w:eastAsia="sv-SE"/>
              </w:rPr>
            </w:pPr>
            <w:r w:rsidRPr="000C3DBA">
              <w:rPr>
                <w:szCs w:val="18"/>
                <w:u w:val="single"/>
                <w:lang w:eastAsia="sv-SE"/>
              </w:rPr>
              <w:t>3.0GHz &lt; f ≤ 4.2GHz</w:t>
            </w:r>
          </w:p>
          <w:p w:rsidR="00E3205E" w:rsidRPr="000C3DBA" w:rsidRDefault="00E3205E" w:rsidP="00E3205E">
            <w:pPr>
              <w:pStyle w:val="TAL"/>
              <w:rPr>
                <w:rFonts w:cs="Arial"/>
                <w:lang w:eastAsia="ja-JP"/>
              </w:rPr>
            </w:pPr>
            <w:r w:rsidRPr="000C3DBA">
              <w:rPr>
                <w:szCs w:val="18"/>
                <w:lang w:eastAsia="sv-SE"/>
              </w:rPr>
              <w:t>0dB, -4.0dB</w:t>
            </w:r>
          </w:p>
        </w:tc>
        <w:tc>
          <w:tcPr>
            <w:tcW w:w="3260" w:type="dxa"/>
          </w:tcPr>
          <w:p w:rsidR="00E3205E" w:rsidRPr="000C3DBA" w:rsidRDefault="00E3205E" w:rsidP="00E3205E">
            <w:pPr>
              <w:pStyle w:val="TAL"/>
              <w:spacing w:after="120"/>
            </w:pPr>
            <w:r w:rsidRPr="000C3DBA">
              <w:t>Formula: Maximum input level - TT</w:t>
            </w:r>
          </w:p>
          <w:p w:rsidR="00E3205E" w:rsidRPr="000C3DBA" w:rsidRDefault="00E3205E" w:rsidP="00E3205E">
            <w:pPr>
              <w:pStyle w:val="TAL"/>
            </w:pPr>
            <w:r w:rsidRPr="000C3DBA">
              <w:t>Signal level:</w:t>
            </w:r>
          </w:p>
          <w:p w:rsidR="00E3205E" w:rsidRPr="000C3DBA" w:rsidRDefault="00E3205E" w:rsidP="00E3205E">
            <w:pPr>
              <w:pStyle w:val="TAL"/>
            </w:pPr>
            <w:r w:rsidRPr="000C3DBA">
              <w:rPr>
                <w:shd w:val="clear" w:color="auto" w:fill="FFFFFF"/>
              </w:rPr>
              <w:t xml:space="preserve">f </w:t>
            </w:r>
            <w:r w:rsidRPr="000C3DBA">
              <w:rPr>
                <w:rFonts w:cs="Arial"/>
                <w:shd w:val="clear" w:color="auto" w:fill="FFFFFF"/>
              </w:rPr>
              <w:t>≤</w:t>
            </w:r>
            <w:r w:rsidRPr="000C3DBA">
              <w:rPr>
                <w:shd w:val="clear" w:color="auto" w:fill="FFFFFF"/>
              </w:rPr>
              <w:t xml:space="preserve"> 3.0GHz:</w:t>
            </w:r>
            <w:r w:rsidRPr="000C3DBA">
              <w:t xml:space="preserve"> -2</w:t>
            </w:r>
            <w:r w:rsidRPr="000C3DBA">
              <w:rPr>
                <w:lang w:eastAsia="zh-CN"/>
              </w:rPr>
              <w:t>7</w:t>
            </w:r>
            <w:r w:rsidRPr="000C3DBA">
              <w:t xml:space="preserve">.7 </w:t>
            </w:r>
            <w:proofErr w:type="spellStart"/>
            <w:r w:rsidRPr="000C3DBA">
              <w:t>dBm</w:t>
            </w:r>
            <w:proofErr w:type="spellEnd"/>
          </w:p>
          <w:p w:rsidR="00E3205E" w:rsidRPr="000C3DBA" w:rsidRDefault="00E3205E" w:rsidP="00E3205E">
            <w:pPr>
              <w:pStyle w:val="TAL"/>
              <w:spacing w:after="120"/>
            </w:pPr>
            <w:r w:rsidRPr="000C3DBA">
              <w:t xml:space="preserve">3.0GHz &lt; f </w:t>
            </w:r>
            <w:r w:rsidRPr="000C3DBA">
              <w:rPr>
                <w:rFonts w:cs="Arial"/>
                <w:shd w:val="clear" w:color="auto" w:fill="FFFFFF"/>
              </w:rPr>
              <w:t>≤</w:t>
            </w:r>
            <w:r w:rsidRPr="000C3DBA">
              <w:t xml:space="preserve"> 4.2GHz</w:t>
            </w:r>
            <w:r w:rsidRPr="000C3DBA">
              <w:rPr>
                <w:shd w:val="clear" w:color="auto" w:fill="FFFFFF"/>
              </w:rPr>
              <w:t>:</w:t>
            </w:r>
            <w:r w:rsidRPr="000C3DBA">
              <w:t xml:space="preserve"> -2</w:t>
            </w:r>
            <w:r w:rsidRPr="000C3DBA">
              <w:rPr>
                <w:lang w:eastAsia="zh-CN"/>
              </w:rPr>
              <w:t>8</w:t>
            </w:r>
            <w:r w:rsidRPr="000C3DBA">
              <w:t xml:space="preserve">.0 </w:t>
            </w:r>
            <w:proofErr w:type="spellStart"/>
            <w:r w:rsidRPr="000C3DBA">
              <w:t>dBm</w:t>
            </w:r>
            <w:proofErr w:type="spellEnd"/>
          </w:p>
          <w:p w:rsidR="00E3205E" w:rsidRPr="000C3DBA" w:rsidRDefault="00E3205E" w:rsidP="00E3205E">
            <w:pPr>
              <w:pStyle w:val="TAL"/>
              <w:spacing w:after="120"/>
            </w:pPr>
            <w:r w:rsidRPr="000C3DBA">
              <w:t>T-put limit unchanged</w:t>
            </w:r>
          </w:p>
          <w:p w:rsidR="00E3205E" w:rsidRPr="000C3DBA" w:rsidRDefault="00E3205E" w:rsidP="00E3205E">
            <w:pPr>
              <w:pStyle w:val="TAL"/>
              <w:rPr>
                <w:rFonts w:cs="Arial"/>
                <w:lang w:eastAsia="ja-JP"/>
              </w:rPr>
            </w:pPr>
            <w:r w:rsidRPr="000C3DBA">
              <w:t>Uplink power measurement window same as 7.4</w:t>
            </w:r>
          </w:p>
        </w:tc>
      </w:tr>
      <w:tr w:rsidR="00E3205E" w:rsidRPr="000C3DBA" w:rsidTr="00E3205E">
        <w:trPr>
          <w:jc w:val="center"/>
        </w:trPr>
        <w:tc>
          <w:tcPr>
            <w:tcW w:w="2448" w:type="dxa"/>
          </w:tcPr>
          <w:p w:rsidR="00E3205E" w:rsidRPr="000C3DBA" w:rsidRDefault="00E3205E" w:rsidP="00E3205E">
            <w:pPr>
              <w:pStyle w:val="TAL"/>
              <w:rPr>
                <w:lang w:eastAsia="zh-CN"/>
              </w:rPr>
            </w:pPr>
            <w:r w:rsidRPr="000C3DBA">
              <w:rPr>
                <w:lang w:eastAsia="zh-CN"/>
              </w:rPr>
              <w:t xml:space="preserve">7.4F Maximum </w:t>
            </w:r>
            <w:proofErr w:type="spellStart"/>
            <w:r w:rsidRPr="000C3DBA">
              <w:rPr>
                <w:lang w:eastAsia="zh-CN"/>
              </w:rPr>
              <w:t>imput</w:t>
            </w:r>
            <w:proofErr w:type="spellEnd"/>
            <w:r w:rsidRPr="000C3DBA">
              <w:rPr>
                <w:lang w:eastAsia="zh-CN"/>
              </w:rPr>
              <w:t xml:space="preserve"> level for UE category NB1</w:t>
            </w:r>
          </w:p>
        </w:tc>
        <w:tc>
          <w:tcPr>
            <w:tcW w:w="2869" w:type="dxa"/>
          </w:tcPr>
          <w:p w:rsidR="00E3205E" w:rsidRPr="000C3DBA" w:rsidRDefault="00E3205E" w:rsidP="00E3205E">
            <w:pPr>
              <w:pStyle w:val="TAL"/>
              <w:spacing w:after="120"/>
            </w:pPr>
            <w:r w:rsidRPr="000C3DBA">
              <w:t>Signal level -25dBm</w:t>
            </w:r>
          </w:p>
          <w:p w:rsidR="00E3205E" w:rsidRPr="000C3DBA" w:rsidRDefault="00E3205E" w:rsidP="00E3205E">
            <w:pPr>
              <w:pStyle w:val="TAL"/>
            </w:pPr>
            <w:r w:rsidRPr="000C3DBA">
              <w:t xml:space="preserve">T-put limit = 95% of maximum for the Ref </w:t>
            </w:r>
            <w:proofErr w:type="spellStart"/>
            <w:r w:rsidRPr="000C3DBA">
              <w:t>Meas</w:t>
            </w:r>
            <w:proofErr w:type="spellEnd"/>
            <w:r w:rsidRPr="000C3DBA">
              <w:t xml:space="preserve"> channel</w:t>
            </w:r>
          </w:p>
          <w:p w:rsidR="00E3205E" w:rsidRPr="000C3DBA" w:rsidRDefault="00E3205E" w:rsidP="00E3205E">
            <w:pPr>
              <w:pStyle w:val="TAL"/>
              <w:spacing w:after="120"/>
            </w:pPr>
          </w:p>
        </w:tc>
        <w:tc>
          <w:tcPr>
            <w:tcW w:w="1208" w:type="dxa"/>
          </w:tcPr>
          <w:p w:rsidR="00E3205E" w:rsidRPr="000C3DBA" w:rsidRDefault="00E3205E" w:rsidP="00E3205E">
            <w:pPr>
              <w:pStyle w:val="TAL"/>
              <w:keepNext w:val="0"/>
            </w:pPr>
            <w:r w:rsidRPr="000C3DBA">
              <w:rPr>
                <w:szCs w:val="18"/>
                <w:u w:val="single"/>
                <w:lang w:eastAsia="sv-SE"/>
              </w:rPr>
              <w:t xml:space="preserve">f ≤ 3.0GHz </w:t>
            </w:r>
            <w:r w:rsidRPr="000C3DBA">
              <w:t>0.7 dB</w:t>
            </w:r>
          </w:p>
          <w:p w:rsidR="00E3205E" w:rsidRPr="000C3DBA" w:rsidRDefault="00E3205E" w:rsidP="00E3205E">
            <w:pPr>
              <w:pStyle w:val="TAL"/>
              <w:keepNext w:val="0"/>
              <w:rPr>
                <w:szCs w:val="18"/>
                <w:u w:val="single"/>
                <w:lang w:eastAsia="sv-SE"/>
              </w:rPr>
            </w:pPr>
          </w:p>
        </w:tc>
        <w:tc>
          <w:tcPr>
            <w:tcW w:w="3260" w:type="dxa"/>
          </w:tcPr>
          <w:p w:rsidR="00E3205E" w:rsidRPr="000C3DBA" w:rsidRDefault="00E3205E" w:rsidP="00E3205E">
            <w:pPr>
              <w:pStyle w:val="TAL"/>
              <w:spacing w:after="120"/>
            </w:pPr>
            <w:r w:rsidRPr="000C3DBA">
              <w:t>Formula: Maximum input level - TT</w:t>
            </w:r>
          </w:p>
          <w:p w:rsidR="00E3205E" w:rsidRPr="000C3DBA" w:rsidRDefault="00E3205E" w:rsidP="00E3205E">
            <w:pPr>
              <w:pStyle w:val="TAL"/>
            </w:pPr>
            <w:r w:rsidRPr="000C3DBA">
              <w:t>Signal level:</w:t>
            </w:r>
          </w:p>
          <w:p w:rsidR="00E3205E" w:rsidRPr="000C3DBA" w:rsidRDefault="00E3205E" w:rsidP="00E3205E">
            <w:pPr>
              <w:pStyle w:val="TAL"/>
            </w:pPr>
            <w:r w:rsidRPr="000C3DBA">
              <w:t xml:space="preserve">f </w:t>
            </w:r>
            <w:r w:rsidRPr="000C3DBA">
              <w:rPr>
                <w:lang w:eastAsia="sv-SE"/>
              </w:rPr>
              <w:t>≤ 3.0GHz: -25.7dBm</w:t>
            </w:r>
          </w:p>
          <w:p w:rsidR="00E3205E" w:rsidRPr="000C3DBA" w:rsidRDefault="00E3205E" w:rsidP="00E3205E">
            <w:pPr>
              <w:pStyle w:val="TAL"/>
              <w:spacing w:after="120"/>
            </w:pPr>
            <w:r w:rsidRPr="000C3DBA">
              <w:t xml:space="preserve">T-put limit unchanged </w:t>
            </w:r>
          </w:p>
        </w:tc>
      </w:tr>
      <w:tr w:rsidR="00E3205E" w:rsidRPr="000C3DBA" w:rsidTr="00E3205E">
        <w:trPr>
          <w:jc w:val="center"/>
        </w:trPr>
        <w:tc>
          <w:tcPr>
            <w:tcW w:w="2448" w:type="dxa"/>
          </w:tcPr>
          <w:p w:rsidR="00E3205E" w:rsidRPr="000C3DBA" w:rsidRDefault="00E3205E" w:rsidP="00E3205E">
            <w:pPr>
              <w:pStyle w:val="TAL"/>
              <w:rPr>
                <w:lang w:eastAsia="zh-CN"/>
              </w:rPr>
            </w:pPr>
            <w:r w:rsidRPr="000C3DBA">
              <w:rPr>
                <w:rFonts w:cs="v4.2.0"/>
                <w:lang w:eastAsia="zh-TW"/>
              </w:rPr>
              <w:t>7.4G.1 Maximum input level for V2X Communication / Non-concurrent with E-UTRA uplink transmissions</w:t>
            </w:r>
          </w:p>
        </w:tc>
        <w:tc>
          <w:tcPr>
            <w:tcW w:w="2869" w:type="dxa"/>
          </w:tcPr>
          <w:p w:rsidR="00E3205E" w:rsidRPr="000C3DBA" w:rsidRDefault="00E3205E" w:rsidP="00E3205E">
            <w:pPr>
              <w:pStyle w:val="TAL"/>
              <w:spacing w:after="120"/>
            </w:pPr>
            <w:r w:rsidRPr="000C3DBA">
              <w:t>Signal level -22dBm</w:t>
            </w:r>
          </w:p>
          <w:p w:rsidR="00E3205E" w:rsidRPr="000C3DBA" w:rsidRDefault="00E3205E" w:rsidP="00E3205E">
            <w:pPr>
              <w:pStyle w:val="TAL"/>
            </w:pPr>
            <w:r w:rsidRPr="000C3DBA">
              <w:t xml:space="preserve">T-put limit = 95% of maximum for the Ref </w:t>
            </w:r>
            <w:proofErr w:type="spellStart"/>
            <w:r w:rsidRPr="000C3DBA">
              <w:t>Meas</w:t>
            </w:r>
            <w:proofErr w:type="spellEnd"/>
            <w:r w:rsidRPr="000C3DBA">
              <w:t xml:space="preserve"> channel</w:t>
            </w:r>
          </w:p>
        </w:tc>
        <w:tc>
          <w:tcPr>
            <w:tcW w:w="1208" w:type="dxa"/>
          </w:tcPr>
          <w:p w:rsidR="00E3205E" w:rsidRPr="000C3DBA" w:rsidRDefault="00E3205E" w:rsidP="00E3205E">
            <w:pPr>
              <w:spacing w:after="0"/>
              <w:rPr>
                <w:rFonts w:ascii="Arial" w:hAnsi="Arial"/>
                <w:sz w:val="18"/>
                <w:szCs w:val="18"/>
                <w:u w:val="single"/>
                <w:lang w:eastAsia="sv-SE"/>
              </w:rPr>
            </w:pPr>
            <w:r w:rsidRPr="000C3DBA">
              <w:rPr>
                <w:rFonts w:ascii="Arial" w:hAnsi="Arial"/>
                <w:sz w:val="18"/>
                <w:szCs w:val="18"/>
                <w:u w:val="single"/>
                <w:lang w:eastAsia="sv-SE"/>
              </w:rPr>
              <w:t>4.2GHz &lt; f ≤ 6GHz</w:t>
            </w:r>
          </w:p>
          <w:p w:rsidR="00E3205E" w:rsidRPr="000C3DBA" w:rsidRDefault="00E3205E" w:rsidP="00E3205E">
            <w:pPr>
              <w:pStyle w:val="TAL"/>
              <w:keepNext w:val="0"/>
              <w:rPr>
                <w:szCs w:val="18"/>
                <w:u w:val="single"/>
                <w:lang w:eastAsia="sv-SE"/>
              </w:rPr>
            </w:pPr>
            <w:r w:rsidRPr="000C3DBA">
              <w:rPr>
                <w:rFonts w:cs="v4.2.0"/>
              </w:rPr>
              <w:t>1.5 dB</w:t>
            </w:r>
          </w:p>
        </w:tc>
        <w:tc>
          <w:tcPr>
            <w:tcW w:w="3260" w:type="dxa"/>
          </w:tcPr>
          <w:p w:rsidR="00E3205E" w:rsidRPr="000C3DBA" w:rsidRDefault="00E3205E" w:rsidP="00E3205E">
            <w:pPr>
              <w:pStyle w:val="TAL"/>
              <w:spacing w:after="120"/>
            </w:pPr>
            <w:r w:rsidRPr="000C3DBA">
              <w:t>Formula: Maximum input level - TT</w:t>
            </w:r>
          </w:p>
          <w:p w:rsidR="00E3205E" w:rsidRPr="000C3DBA" w:rsidRDefault="00E3205E" w:rsidP="00E3205E">
            <w:pPr>
              <w:pStyle w:val="TAL"/>
            </w:pPr>
            <w:r w:rsidRPr="000C3DBA">
              <w:t>Signal level:</w:t>
            </w:r>
          </w:p>
          <w:p w:rsidR="00E3205E" w:rsidRPr="000C3DBA" w:rsidRDefault="00E3205E" w:rsidP="00E3205E">
            <w:pPr>
              <w:spacing w:after="0"/>
              <w:rPr>
                <w:rFonts w:ascii="Arial" w:hAnsi="Arial"/>
                <w:sz w:val="18"/>
                <w:szCs w:val="18"/>
                <w:u w:val="single"/>
                <w:lang w:eastAsia="sv-SE"/>
              </w:rPr>
            </w:pPr>
            <w:r w:rsidRPr="000C3DBA">
              <w:rPr>
                <w:rFonts w:ascii="Arial" w:hAnsi="Arial"/>
                <w:sz w:val="18"/>
                <w:szCs w:val="18"/>
                <w:u w:val="single"/>
                <w:lang w:eastAsia="sv-SE"/>
              </w:rPr>
              <w:t>4.2GHz &lt; f ≤ 6GHz</w:t>
            </w:r>
          </w:p>
          <w:p w:rsidR="00E3205E" w:rsidRPr="000C3DBA" w:rsidRDefault="00E3205E" w:rsidP="00E3205E">
            <w:pPr>
              <w:pStyle w:val="TAL"/>
            </w:pPr>
            <w:r w:rsidRPr="000C3DBA">
              <w:rPr>
                <w:lang w:eastAsia="sv-SE"/>
              </w:rPr>
              <w:t>: -23.5dBm</w:t>
            </w:r>
          </w:p>
          <w:p w:rsidR="00E3205E" w:rsidRPr="000C3DBA" w:rsidRDefault="00E3205E" w:rsidP="00E3205E">
            <w:pPr>
              <w:pStyle w:val="TAL"/>
              <w:spacing w:after="120"/>
            </w:pPr>
            <w:r w:rsidRPr="000C3DBA">
              <w:t>T-put limit unchanged</w:t>
            </w:r>
          </w:p>
        </w:tc>
      </w:tr>
      <w:tr w:rsidR="00E3205E" w:rsidRPr="000C3DBA" w:rsidTr="00E3205E">
        <w:trPr>
          <w:jc w:val="center"/>
        </w:trPr>
        <w:tc>
          <w:tcPr>
            <w:tcW w:w="2448" w:type="dxa"/>
          </w:tcPr>
          <w:p w:rsidR="00E3205E" w:rsidRPr="000C3DBA" w:rsidRDefault="00E3205E" w:rsidP="00E3205E">
            <w:pPr>
              <w:pStyle w:val="TAL"/>
              <w:rPr>
                <w:rFonts w:cs="v4.2.0"/>
                <w:lang w:eastAsia="zh-TW"/>
              </w:rPr>
            </w:pPr>
            <w:r w:rsidRPr="000C3DBA">
              <w:rPr>
                <w:rFonts w:cs="v4.2.0"/>
                <w:lang w:eastAsia="zh-TW"/>
              </w:rPr>
              <w:t xml:space="preserve">7.4G.2 Maximum input level for V2X Communication / Simultaneous E-UTRA V2X </w:t>
            </w:r>
            <w:proofErr w:type="spellStart"/>
            <w:r w:rsidRPr="000C3DBA">
              <w:rPr>
                <w:rFonts w:cs="v4.2.0"/>
                <w:lang w:eastAsia="zh-TW"/>
              </w:rPr>
              <w:t>sidelink</w:t>
            </w:r>
            <w:proofErr w:type="spellEnd"/>
            <w:r w:rsidRPr="000C3DBA">
              <w:rPr>
                <w:rFonts w:cs="v4.2.0"/>
                <w:lang w:eastAsia="zh-TW"/>
              </w:rPr>
              <w:t xml:space="preserve"> and E-UTRA uplink transmissions</w:t>
            </w:r>
          </w:p>
        </w:tc>
        <w:tc>
          <w:tcPr>
            <w:tcW w:w="2869" w:type="dxa"/>
          </w:tcPr>
          <w:p w:rsidR="00E3205E" w:rsidRPr="000C3DBA" w:rsidRDefault="00E3205E" w:rsidP="00E3205E">
            <w:pPr>
              <w:pStyle w:val="TAL"/>
              <w:spacing w:after="120"/>
            </w:pPr>
            <w:r w:rsidRPr="000C3DBA">
              <w:t>Signal level -22dBm</w:t>
            </w:r>
          </w:p>
          <w:p w:rsidR="00E3205E" w:rsidRPr="000C3DBA" w:rsidRDefault="00E3205E" w:rsidP="00E3205E">
            <w:pPr>
              <w:pStyle w:val="TAL"/>
              <w:spacing w:after="120"/>
            </w:pPr>
            <w:r w:rsidRPr="000C3DBA">
              <w:t xml:space="preserve">T-put limit = 95% of maximum for the Ref </w:t>
            </w:r>
            <w:proofErr w:type="spellStart"/>
            <w:r w:rsidRPr="000C3DBA">
              <w:t>Meas</w:t>
            </w:r>
            <w:proofErr w:type="spellEnd"/>
            <w:r w:rsidRPr="000C3DBA">
              <w:t xml:space="preserve"> channel</w:t>
            </w:r>
          </w:p>
          <w:p w:rsidR="00E3205E" w:rsidRPr="000C3DBA" w:rsidRDefault="00E3205E" w:rsidP="00E3205E">
            <w:pPr>
              <w:pStyle w:val="TAL"/>
              <w:spacing w:after="120"/>
            </w:pPr>
          </w:p>
          <w:p w:rsidR="00E3205E" w:rsidRPr="000C3DBA" w:rsidRDefault="00E3205E" w:rsidP="00E3205E">
            <w:pPr>
              <w:pStyle w:val="TAL"/>
              <w:spacing w:after="120"/>
            </w:pPr>
            <w:r w:rsidRPr="000C3DBA">
              <w:t>Uplink power</w:t>
            </w:r>
          </w:p>
        </w:tc>
        <w:tc>
          <w:tcPr>
            <w:tcW w:w="1208" w:type="dxa"/>
          </w:tcPr>
          <w:p w:rsidR="00E3205E" w:rsidRPr="000C3DBA" w:rsidRDefault="00E3205E" w:rsidP="00E3205E">
            <w:pPr>
              <w:spacing w:after="0"/>
              <w:rPr>
                <w:rFonts w:ascii="Arial" w:hAnsi="Arial" w:cs="Arial"/>
                <w:sz w:val="18"/>
                <w:szCs w:val="18"/>
                <w:u w:val="single"/>
                <w:lang w:eastAsia="sv-SE"/>
              </w:rPr>
            </w:pPr>
            <w:r w:rsidRPr="000C3DBA">
              <w:rPr>
                <w:rFonts w:ascii="Arial" w:hAnsi="Arial" w:cs="Arial"/>
                <w:sz w:val="18"/>
                <w:szCs w:val="18"/>
                <w:u w:val="single"/>
                <w:lang w:eastAsia="sv-SE"/>
              </w:rPr>
              <w:t>4.2GHz &lt; f ≤ 6GHz</w:t>
            </w:r>
          </w:p>
          <w:p w:rsidR="00E3205E" w:rsidRPr="000C3DBA" w:rsidRDefault="00E3205E" w:rsidP="00E3205E">
            <w:pPr>
              <w:spacing w:after="0"/>
              <w:rPr>
                <w:rFonts w:ascii="Arial" w:hAnsi="Arial" w:cs="Arial"/>
                <w:sz w:val="18"/>
                <w:szCs w:val="18"/>
                <w:u w:val="single"/>
                <w:lang w:eastAsia="sv-SE"/>
              </w:rPr>
            </w:pPr>
            <w:r w:rsidRPr="000C3DBA">
              <w:rPr>
                <w:rFonts w:ascii="Arial" w:hAnsi="Arial" w:cs="Arial"/>
                <w:sz w:val="18"/>
                <w:szCs w:val="18"/>
                <w:u w:val="single"/>
                <w:lang w:eastAsia="sv-SE"/>
              </w:rPr>
              <w:t xml:space="preserve">1.5 dB for V2X </w:t>
            </w:r>
            <w:proofErr w:type="spellStart"/>
            <w:r w:rsidRPr="000C3DBA">
              <w:rPr>
                <w:rFonts w:ascii="Arial" w:hAnsi="Arial" w:cs="Arial"/>
                <w:sz w:val="18"/>
                <w:szCs w:val="18"/>
                <w:u w:val="single"/>
                <w:lang w:eastAsia="sv-SE"/>
              </w:rPr>
              <w:t>sidelink</w:t>
            </w:r>
            <w:proofErr w:type="spellEnd"/>
          </w:p>
          <w:p w:rsidR="00E3205E" w:rsidRPr="000C3DBA" w:rsidRDefault="00E3205E" w:rsidP="00E3205E">
            <w:pPr>
              <w:spacing w:after="0"/>
              <w:rPr>
                <w:rFonts w:ascii="Arial" w:hAnsi="Arial" w:cs="Arial"/>
                <w:sz w:val="18"/>
                <w:szCs w:val="18"/>
                <w:u w:val="single"/>
                <w:lang w:eastAsia="sv-SE"/>
              </w:rPr>
            </w:pPr>
          </w:p>
          <w:p w:rsidR="00E3205E" w:rsidRPr="000C3DBA" w:rsidRDefault="00E3205E" w:rsidP="00E3205E">
            <w:pPr>
              <w:pStyle w:val="TAL"/>
              <w:rPr>
                <w:rFonts w:cs="Arial"/>
                <w:szCs w:val="18"/>
                <w:u w:val="single"/>
                <w:lang w:eastAsia="sv-SE"/>
              </w:rPr>
            </w:pPr>
          </w:p>
          <w:p w:rsidR="00E3205E" w:rsidRPr="000C3DBA" w:rsidRDefault="00E3205E" w:rsidP="00E3205E">
            <w:pPr>
              <w:pStyle w:val="TAL"/>
              <w:rPr>
                <w:rFonts w:cs="Arial"/>
                <w:szCs w:val="18"/>
                <w:u w:val="single"/>
                <w:lang w:eastAsia="sv-SE"/>
              </w:rPr>
            </w:pPr>
            <w:r w:rsidRPr="000C3DBA">
              <w:rPr>
                <w:rFonts w:cs="Arial"/>
                <w:szCs w:val="18"/>
                <w:u w:val="single"/>
                <w:lang w:eastAsia="sv-SE"/>
              </w:rPr>
              <w:t>f ≤ 3.0GHz</w:t>
            </w:r>
          </w:p>
          <w:p w:rsidR="00E3205E" w:rsidRPr="000C3DBA" w:rsidRDefault="00E3205E" w:rsidP="00E3205E">
            <w:pPr>
              <w:pStyle w:val="TAL"/>
              <w:rPr>
                <w:rFonts w:cs="Arial"/>
                <w:szCs w:val="18"/>
                <w:lang w:eastAsia="sv-SE"/>
              </w:rPr>
            </w:pPr>
            <w:r w:rsidRPr="000C3DBA">
              <w:rPr>
                <w:rFonts w:cs="Arial"/>
                <w:szCs w:val="18"/>
                <w:lang w:eastAsia="sv-SE"/>
              </w:rPr>
              <w:t>0dB, -3.4dB</w:t>
            </w:r>
          </w:p>
          <w:p w:rsidR="00E3205E" w:rsidRPr="000C3DBA" w:rsidRDefault="00E3205E" w:rsidP="00E3205E">
            <w:pPr>
              <w:pStyle w:val="TAL"/>
              <w:rPr>
                <w:rFonts w:cs="Arial"/>
                <w:szCs w:val="18"/>
                <w:lang w:eastAsia="sv-SE"/>
              </w:rPr>
            </w:pPr>
          </w:p>
          <w:p w:rsidR="00E3205E" w:rsidRPr="000C3DBA" w:rsidRDefault="00E3205E" w:rsidP="00E3205E">
            <w:pPr>
              <w:pStyle w:val="TAL"/>
              <w:keepNext w:val="0"/>
              <w:rPr>
                <w:rFonts w:cs="Arial"/>
                <w:szCs w:val="18"/>
                <w:u w:val="single"/>
                <w:lang w:eastAsia="sv-SE"/>
              </w:rPr>
            </w:pPr>
            <w:r w:rsidRPr="000C3DBA">
              <w:rPr>
                <w:rFonts w:cs="Arial"/>
                <w:szCs w:val="18"/>
                <w:u w:val="single"/>
                <w:lang w:eastAsia="sv-SE"/>
              </w:rPr>
              <w:t>3.0GHz &lt; f ≤ 4.2GHz</w:t>
            </w:r>
          </w:p>
          <w:p w:rsidR="00E3205E" w:rsidRPr="000C3DBA" w:rsidRDefault="00E3205E" w:rsidP="00E3205E">
            <w:pPr>
              <w:spacing w:after="0"/>
              <w:rPr>
                <w:rFonts w:ascii="Arial" w:hAnsi="Arial" w:cs="Arial"/>
                <w:sz w:val="18"/>
                <w:szCs w:val="18"/>
                <w:lang w:eastAsia="sv-SE"/>
              </w:rPr>
            </w:pPr>
            <w:r w:rsidRPr="000C3DBA">
              <w:rPr>
                <w:rFonts w:ascii="Arial" w:hAnsi="Arial" w:cs="Arial"/>
                <w:sz w:val="18"/>
                <w:szCs w:val="18"/>
                <w:lang w:eastAsia="sv-SE"/>
              </w:rPr>
              <w:t>0dB, -4.0dB</w:t>
            </w:r>
          </w:p>
          <w:p w:rsidR="00E3205E" w:rsidRPr="000C3DBA" w:rsidRDefault="00E3205E" w:rsidP="00E3205E">
            <w:pPr>
              <w:spacing w:after="0"/>
              <w:rPr>
                <w:rFonts w:ascii="Arial" w:hAnsi="Arial" w:cs="Arial"/>
                <w:sz w:val="18"/>
                <w:szCs w:val="18"/>
                <w:lang w:eastAsia="sv-SE"/>
              </w:rPr>
            </w:pPr>
          </w:p>
          <w:p w:rsidR="00E3205E" w:rsidRPr="000C3DBA" w:rsidRDefault="00E3205E" w:rsidP="00E3205E">
            <w:pPr>
              <w:pStyle w:val="TAL"/>
              <w:rPr>
                <w:rFonts w:cs="Arial"/>
                <w:szCs w:val="18"/>
                <w:lang w:eastAsia="ja-JP"/>
              </w:rPr>
            </w:pPr>
            <w:r w:rsidRPr="000C3DBA">
              <w:rPr>
                <w:rFonts w:cs="Arial"/>
                <w:szCs w:val="18"/>
                <w:lang w:eastAsia="ja-JP"/>
              </w:rPr>
              <w:t xml:space="preserve">4.2GHz &lt; f ≤ 6GHz </w:t>
            </w:r>
          </w:p>
          <w:p w:rsidR="00E3205E" w:rsidRPr="000C3DBA" w:rsidRDefault="00E3205E" w:rsidP="00E3205E">
            <w:pPr>
              <w:spacing w:after="0"/>
              <w:rPr>
                <w:rFonts w:ascii="Arial" w:hAnsi="Arial" w:cs="Arial"/>
                <w:sz w:val="18"/>
                <w:szCs w:val="18"/>
                <w:u w:val="single"/>
                <w:lang w:eastAsia="sv-SE"/>
              </w:rPr>
            </w:pPr>
            <w:r w:rsidRPr="000C3DBA">
              <w:rPr>
                <w:rFonts w:ascii="Arial" w:hAnsi="Arial" w:cs="Arial"/>
                <w:sz w:val="18"/>
                <w:szCs w:val="18"/>
                <w:lang w:eastAsia="ja-JP"/>
              </w:rPr>
              <w:t>0dB, -4.3dB</w:t>
            </w:r>
          </w:p>
        </w:tc>
        <w:tc>
          <w:tcPr>
            <w:tcW w:w="3260" w:type="dxa"/>
          </w:tcPr>
          <w:p w:rsidR="00E3205E" w:rsidRPr="000C3DBA" w:rsidRDefault="00E3205E" w:rsidP="00E3205E">
            <w:pPr>
              <w:pStyle w:val="TAL"/>
              <w:spacing w:after="120"/>
              <w:rPr>
                <w:lang w:eastAsia="zh-TW"/>
              </w:rPr>
            </w:pPr>
            <w:r w:rsidRPr="000C3DBA">
              <w:rPr>
                <w:lang w:eastAsia="zh-TW"/>
              </w:rPr>
              <w:t xml:space="preserve">Same as 7.4G.1 for V2X </w:t>
            </w:r>
            <w:proofErr w:type="spellStart"/>
            <w:r w:rsidRPr="000C3DBA">
              <w:rPr>
                <w:lang w:eastAsia="zh-TW"/>
              </w:rPr>
              <w:t>sidelink</w:t>
            </w:r>
            <w:proofErr w:type="spellEnd"/>
          </w:p>
          <w:p w:rsidR="00E3205E" w:rsidRPr="000C3DBA" w:rsidRDefault="00E3205E" w:rsidP="00E3205E">
            <w:pPr>
              <w:pStyle w:val="TAL"/>
              <w:spacing w:after="120"/>
              <w:rPr>
                <w:lang w:eastAsia="zh-TW"/>
              </w:rPr>
            </w:pPr>
          </w:p>
          <w:p w:rsidR="00E3205E" w:rsidRPr="000C3DBA" w:rsidRDefault="00E3205E" w:rsidP="00E3205E">
            <w:pPr>
              <w:pStyle w:val="TAL"/>
              <w:spacing w:after="120"/>
              <w:rPr>
                <w:lang w:eastAsia="zh-TW"/>
              </w:rPr>
            </w:pPr>
          </w:p>
          <w:p w:rsidR="00E3205E" w:rsidRPr="000C3DBA" w:rsidRDefault="00E3205E" w:rsidP="00E3205E">
            <w:pPr>
              <w:pStyle w:val="TAL"/>
              <w:spacing w:after="120"/>
              <w:rPr>
                <w:lang w:eastAsia="zh-TW"/>
              </w:rPr>
            </w:pPr>
            <w:r w:rsidRPr="000C3DBA">
              <w:rPr>
                <w:lang w:eastAsia="zh-TW"/>
              </w:rPr>
              <w:t>Same as 7.4 for E-UTRA</w:t>
            </w:r>
          </w:p>
        </w:tc>
      </w:tr>
      <w:tr w:rsidR="00E3205E" w:rsidRPr="000C3DBA" w:rsidTr="00E3205E">
        <w:trPr>
          <w:jc w:val="center"/>
        </w:trPr>
        <w:tc>
          <w:tcPr>
            <w:tcW w:w="2448" w:type="dxa"/>
          </w:tcPr>
          <w:p w:rsidR="00E3205E" w:rsidRPr="000C3DBA" w:rsidRDefault="00E3205E" w:rsidP="00E3205E">
            <w:pPr>
              <w:pStyle w:val="TAL"/>
              <w:rPr>
                <w:rFonts w:cs="v4.2.0"/>
                <w:lang w:eastAsia="zh-TW"/>
              </w:rPr>
            </w:pPr>
            <w:r w:rsidRPr="000C3DBA">
              <w:rPr>
                <w:rFonts w:cs="v4.2.0"/>
                <w:lang w:eastAsia="zh-TW"/>
              </w:rPr>
              <w:t>7.4G.3 Maximum input level for V2X Communication / Intra-band contiguous multi-carrier operation</w:t>
            </w:r>
          </w:p>
        </w:tc>
        <w:tc>
          <w:tcPr>
            <w:tcW w:w="2869" w:type="dxa"/>
          </w:tcPr>
          <w:p w:rsidR="00E3205E" w:rsidRPr="000C3DBA" w:rsidRDefault="00E3205E" w:rsidP="00E3205E">
            <w:pPr>
              <w:pStyle w:val="TAL"/>
              <w:spacing w:after="120"/>
              <w:rPr>
                <w:lang w:eastAsia="zh-TW"/>
              </w:rPr>
            </w:pPr>
            <w:r w:rsidRPr="000C3DBA">
              <w:rPr>
                <w:lang w:eastAsia="zh-TW"/>
              </w:rPr>
              <w:t>Same as 7.4G.1</w:t>
            </w:r>
          </w:p>
        </w:tc>
        <w:tc>
          <w:tcPr>
            <w:tcW w:w="1208" w:type="dxa"/>
          </w:tcPr>
          <w:p w:rsidR="00E3205E" w:rsidRPr="000C3DBA" w:rsidRDefault="00E3205E" w:rsidP="00E3205E">
            <w:pPr>
              <w:spacing w:after="120"/>
              <w:rPr>
                <w:rFonts w:ascii="Arial" w:hAnsi="Arial"/>
                <w:sz w:val="18"/>
                <w:lang w:eastAsia="zh-TW"/>
              </w:rPr>
            </w:pPr>
            <w:r w:rsidRPr="000C3DBA">
              <w:rPr>
                <w:lang w:eastAsia="zh-TW"/>
              </w:rPr>
              <w:t>Same as 7.4G.1</w:t>
            </w:r>
          </w:p>
        </w:tc>
        <w:tc>
          <w:tcPr>
            <w:tcW w:w="3260" w:type="dxa"/>
          </w:tcPr>
          <w:p w:rsidR="00E3205E" w:rsidRPr="000C3DBA" w:rsidRDefault="00E3205E" w:rsidP="00E3205E">
            <w:pPr>
              <w:pStyle w:val="TAL"/>
              <w:spacing w:after="120"/>
              <w:rPr>
                <w:lang w:eastAsia="zh-TW"/>
              </w:rPr>
            </w:pPr>
            <w:r w:rsidRPr="000C3DBA">
              <w:rPr>
                <w:lang w:eastAsia="zh-TW"/>
              </w:rPr>
              <w:t>Same as 7.4G.1</w:t>
            </w:r>
          </w:p>
        </w:tc>
      </w:tr>
      <w:tr w:rsidR="00E3205E" w:rsidRPr="000C3DBA" w:rsidTr="00E3205E">
        <w:trPr>
          <w:jc w:val="center"/>
        </w:trPr>
        <w:tc>
          <w:tcPr>
            <w:tcW w:w="2448" w:type="dxa"/>
          </w:tcPr>
          <w:p w:rsidR="00E3205E" w:rsidRPr="000C3DBA" w:rsidRDefault="00E3205E" w:rsidP="00E3205E">
            <w:pPr>
              <w:pStyle w:val="TAL"/>
              <w:rPr>
                <w:rFonts w:cs="v4.2.0"/>
                <w:lang w:eastAsia="ja-JP"/>
              </w:rPr>
            </w:pPr>
            <w:r w:rsidRPr="000C3DBA">
              <w:rPr>
                <w:rFonts w:cs="v4.2.0"/>
              </w:rPr>
              <w:t>7.5 Adjacent Channel Selectivity (ACS)</w:t>
            </w:r>
          </w:p>
        </w:tc>
        <w:tc>
          <w:tcPr>
            <w:tcW w:w="2869" w:type="dxa"/>
          </w:tcPr>
          <w:p w:rsidR="00E3205E" w:rsidRPr="000C3DBA" w:rsidRDefault="00E3205E" w:rsidP="00E3205E">
            <w:pPr>
              <w:pStyle w:val="TAL"/>
              <w:rPr>
                <w:szCs w:val="18"/>
                <w:u w:val="single"/>
              </w:rPr>
            </w:pPr>
            <w:r w:rsidRPr="000C3DBA">
              <w:rPr>
                <w:szCs w:val="18"/>
                <w:u w:val="single"/>
              </w:rPr>
              <w:t>Case 1:</w:t>
            </w:r>
          </w:p>
          <w:p w:rsidR="00E3205E" w:rsidRPr="000C3DBA" w:rsidRDefault="00E3205E" w:rsidP="00E3205E">
            <w:pPr>
              <w:pStyle w:val="TAL"/>
              <w:rPr>
                <w:rFonts w:cs="Arial"/>
                <w:szCs w:val="18"/>
              </w:rPr>
            </w:pPr>
            <w:r w:rsidRPr="000C3DBA">
              <w:t xml:space="preserve">Wanted signal power, </w:t>
            </w:r>
            <w:r w:rsidRPr="000C3DBA">
              <w:rPr>
                <w:rFonts w:cs="Arial"/>
                <w:szCs w:val="18"/>
              </w:rPr>
              <w:t>all BWs:</w:t>
            </w:r>
            <w:r w:rsidRPr="000C3DBA">
              <w:t xml:space="preserve"> (</w:t>
            </w:r>
            <w:r w:rsidRPr="000C3DBA">
              <w:rPr>
                <w:rFonts w:cs="Arial"/>
                <w:szCs w:val="18"/>
              </w:rPr>
              <w:t>REFSENS + 14 dB)</w:t>
            </w:r>
          </w:p>
          <w:p w:rsidR="00E3205E" w:rsidRPr="000C3DBA" w:rsidRDefault="00E3205E" w:rsidP="00E3205E">
            <w:pPr>
              <w:pStyle w:val="TAL"/>
            </w:pPr>
          </w:p>
          <w:p w:rsidR="00E3205E" w:rsidRPr="000C3DBA" w:rsidRDefault="00E3205E" w:rsidP="00E3205E">
            <w:pPr>
              <w:pStyle w:val="TAL"/>
            </w:pPr>
            <w:r w:rsidRPr="000C3DBA">
              <w:t>Interferer signal power</w:t>
            </w:r>
          </w:p>
          <w:p w:rsidR="00E3205E" w:rsidRPr="000C3DBA" w:rsidRDefault="00E3205E" w:rsidP="00E3205E">
            <w:pPr>
              <w:pStyle w:val="TAL"/>
              <w:rPr>
                <w:rFonts w:cs="v4.2.0"/>
              </w:rPr>
            </w:pPr>
            <w:r w:rsidRPr="000C3DBA">
              <w:t xml:space="preserve">For </w:t>
            </w:r>
            <w:r w:rsidRPr="000C3DBA">
              <w:rPr>
                <w:rFonts w:cs="v4.2.0"/>
              </w:rPr>
              <w:t>1.4 MHz, 3 MHz, 5 MHz, 10 MHz BW:</w:t>
            </w:r>
          </w:p>
          <w:p w:rsidR="00E3205E" w:rsidRPr="000C3DBA" w:rsidRDefault="00E3205E" w:rsidP="00E3205E">
            <w:pPr>
              <w:pStyle w:val="TAL"/>
              <w:rPr>
                <w:rFonts w:cs="v4.2.0"/>
              </w:rPr>
            </w:pPr>
            <w:r w:rsidRPr="000C3DBA">
              <w:t>(</w:t>
            </w:r>
            <w:r w:rsidRPr="000C3DBA">
              <w:rPr>
                <w:rFonts w:cs="Arial"/>
                <w:szCs w:val="18"/>
              </w:rPr>
              <w:t xml:space="preserve">REFSENS + </w:t>
            </w:r>
            <w:r w:rsidRPr="000C3DBA">
              <w:t>45.5</w:t>
            </w:r>
            <w:r w:rsidRPr="000C3DBA">
              <w:rPr>
                <w:rFonts w:cs="Arial"/>
                <w:szCs w:val="18"/>
              </w:rPr>
              <w:t xml:space="preserve"> dB)</w:t>
            </w:r>
          </w:p>
          <w:p w:rsidR="00E3205E" w:rsidRPr="000C3DBA" w:rsidRDefault="00E3205E" w:rsidP="00E3205E">
            <w:pPr>
              <w:pStyle w:val="TAL"/>
              <w:rPr>
                <w:rFonts w:cs="v4.2.0"/>
              </w:rPr>
            </w:pPr>
            <w:r w:rsidRPr="000C3DBA">
              <w:t xml:space="preserve">For </w:t>
            </w:r>
            <w:r w:rsidRPr="000C3DBA">
              <w:rPr>
                <w:rFonts w:cs="v4.2.0"/>
              </w:rPr>
              <w:t>15 MHz BW:</w:t>
            </w:r>
          </w:p>
          <w:p w:rsidR="00E3205E" w:rsidRPr="000C3DBA" w:rsidRDefault="00E3205E" w:rsidP="00E3205E">
            <w:pPr>
              <w:pStyle w:val="TAL"/>
              <w:rPr>
                <w:rFonts w:cs="v4.2.0"/>
              </w:rPr>
            </w:pPr>
            <w:r w:rsidRPr="000C3DBA">
              <w:t>(</w:t>
            </w:r>
            <w:r w:rsidRPr="000C3DBA">
              <w:rPr>
                <w:rFonts w:cs="Arial"/>
                <w:szCs w:val="18"/>
              </w:rPr>
              <w:t xml:space="preserve">REFSENS + </w:t>
            </w:r>
            <w:r w:rsidRPr="000C3DBA">
              <w:t>42.5</w:t>
            </w:r>
            <w:r w:rsidRPr="000C3DBA">
              <w:rPr>
                <w:rFonts w:cs="Arial"/>
                <w:szCs w:val="18"/>
              </w:rPr>
              <w:t xml:space="preserve"> dB)</w:t>
            </w:r>
          </w:p>
          <w:p w:rsidR="00E3205E" w:rsidRPr="000C3DBA" w:rsidRDefault="00E3205E" w:rsidP="00E3205E">
            <w:pPr>
              <w:pStyle w:val="TAL"/>
              <w:rPr>
                <w:rFonts w:cs="v4.2.0"/>
              </w:rPr>
            </w:pPr>
            <w:r w:rsidRPr="000C3DBA">
              <w:t xml:space="preserve">For </w:t>
            </w:r>
            <w:r w:rsidRPr="000C3DBA">
              <w:rPr>
                <w:rFonts w:cs="v4.2.0"/>
              </w:rPr>
              <w:t>20 MHz BW:</w:t>
            </w:r>
          </w:p>
          <w:p w:rsidR="00E3205E" w:rsidRPr="000C3DBA" w:rsidRDefault="00E3205E" w:rsidP="00E3205E">
            <w:pPr>
              <w:pStyle w:val="TAL"/>
              <w:rPr>
                <w:rFonts w:cs="v4.2.0"/>
              </w:rPr>
            </w:pPr>
            <w:r w:rsidRPr="000C3DBA">
              <w:t>(</w:t>
            </w:r>
            <w:r w:rsidRPr="000C3DBA">
              <w:rPr>
                <w:rFonts w:cs="Arial"/>
                <w:szCs w:val="18"/>
              </w:rPr>
              <w:t xml:space="preserve">REFSENS + </w:t>
            </w:r>
            <w:r w:rsidRPr="000C3DBA">
              <w:t>39.5</w:t>
            </w:r>
            <w:r w:rsidRPr="000C3DBA">
              <w:rPr>
                <w:rFonts w:cs="Arial"/>
                <w:szCs w:val="18"/>
              </w:rPr>
              <w:t xml:space="preserve"> dB)</w:t>
            </w:r>
          </w:p>
          <w:p w:rsidR="00E3205E" w:rsidRPr="000C3DBA" w:rsidRDefault="00E3205E" w:rsidP="00E3205E">
            <w:pPr>
              <w:pStyle w:val="TAL"/>
              <w:rPr>
                <w:rFonts w:cs="v4.2.0"/>
              </w:rPr>
            </w:pPr>
          </w:p>
          <w:p w:rsidR="00E3205E" w:rsidRPr="000C3DBA" w:rsidRDefault="00E3205E" w:rsidP="00E3205E">
            <w:pPr>
              <w:pStyle w:val="TAL"/>
              <w:rPr>
                <w:szCs w:val="18"/>
                <w:u w:val="single"/>
              </w:rPr>
            </w:pPr>
            <w:r w:rsidRPr="000C3DBA">
              <w:rPr>
                <w:szCs w:val="18"/>
                <w:u w:val="single"/>
              </w:rPr>
              <w:t>Case 2:</w:t>
            </w:r>
          </w:p>
          <w:p w:rsidR="00E3205E" w:rsidRPr="000C3DBA" w:rsidRDefault="00E3205E" w:rsidP="00E3205E">
            <w:pPr>
              <w:pStyle w:val="TAL"/>
            </w:pPr>
            <w:r w:rsidRPr="000C3DBA">
              <w:t>Wanted signal power</w:t>
            </w:r>
          </w:p>
          <w:p w:rsidR="00E3205E" w:rsidRPr="000C3DBA" w:rsidRDefault="00E3205E" w:rsidP="00E3205E">
            <w:pPr>
              <w:pStyle w:val="TAL"/>
              <w:rPr>
                <w:rFonts w:cs="v4.2.0"/>
              </w:rPr>
            </w:pPr>
            <w:r w:rsidRPr="000C3DBA">
              <w:t xml:space="preserve">For </w:t>
            </w:r>
            <w:r w:rsidRPr="000C3DBA">
              <w:rPr>
                <w:rFonts w:cs="v4.2.0"/>
              </w:rPr>
              <w:t xml:space="preserve">1.4 MHz, 3 MHz, 5 MHz, 10 MHz BW: </w:t>
            </w:r>
            <w:r w:rsidRPr="000C3DBA">
              <w:t xml:space="preserve">-56.5 </w:t>
            </w:r>
            <w:proofErr w:type="spellStart"/>
            <w:r w:rsidRPr="000C3DBA">
              <w:rPr>
                <w:rFonts w:cs="v4.2.0"/>
              </w:rPr>
              <w:t>dBm</w:t>
            </w:r>
            <w:proofErr w:type="spellEnd"/>
          </w:p>
          <w:p w:rsidR="00E3205E" w:rsidRPr="000C3DBA" w:rsidRDefault="00E3205E" w:rsidP="00E3205E">
            <w:pPr>
              <w:pStyle w:val="TAL"/>
              <w:rPr>
                <w:rFonts w:cs="v4.2.0"/>
              </w:rPr>
            </w:pPr>
            <w:r w:rsidRPr="000C3DBA">
              <w:t xml:space="preserve">For </w:t>
            </w:r>
            <w:r w:rsidRPr="000C3DBA">
              <w:rPr>
                <w:rFonts w:cs="v4.2.0"/>
              </w:rPr>
              <w:t xml:space="preserve">15 MHz BW: </w:t>
            </w:r>
            <w:r w:rsidRPr="000C3DBA">
              <w:t xml:space="preserve">-53.5 </w:t>
            </w:r>
            <w:proofErr w:type="spellStart"/>
            <w:r w:rsidRPr="000C3DBA">
              <w:rPr>
                <w:rFonts w:cs="v4.2.0"/>
              </w:rPr>
              <w:t>dBm</w:t>
            </w:r>
            <w:proofErr w:type="spellEnd"/>
          </w:p>
          <w:p w:rsidR="00E3205E" w:rsidRPr="000C3DBA" w:rsidRDefault="00E3205E" w:rsidP="00E3205E">
            <w:pPr>
              <w:pStyle w:val="TAL"/>
              <w:rPr>
                <w:rFonts w:cs="v4.2.0"/>
              </w:rPr>
            </w:pPr>
            <w:r w:rsidRPr="000C3DBA">
              <w:t xml:space="preserve">For </w:t>
            </w:r>
            <w:r w:rsidRPr="000C3DBA">
              <w:rPr>
                <w:rFonts w:cs="v4.2.0"/>
              </w:rPr>
              <w:t xml:space="preserve">20 MHz BW: </w:t>
            </w:r>
            <w:r w:rsidRPr="000C3DBA">
              <w:t xml:space="preserve">-50.5 </w:t>
            </w:r>
            <w:proofErr w:type="spellStart"/>
            <w:r w:rsidRPr="000C3DBA">
              <w:rPr>
                <w:rFonts w:cs="v4.2.0"/>
              </w:rPr>
              <w:t>dBm</w:t>
            </w:r>
            <w:proofErr w:type="spellEnd"/>
          </w:p>
          <w:p w:rsidR="00E3205E" w:rsidRPr="000C3DBA" w:rsidRDefault="00E3205E" w:rsidP="00E3205E">
            <w:pPr>
              <w:pStyle w:val="TAL"/>
            </w:pPr>
          </w:p>
          <w:p w:rsidR="00E3205E" w:rsidRPr="000C3DBA" w:rsidRDefault="00E3205E" w:rsidP="00E3205E">
            <w:pPr>
              <w:pStyle w:val="TAL"/>
            </w:pPr>
            <w:r w:rsidRPr="000C3DBA">
              <w:t xml:space="preserve">Interferer signal power, </w:t>
            </w:r>
            <w:r w:rsidRPr="000C3DBA">
              <w:rPr>
                <w:rFonts w:cs="Arial"/>
                <w:szCs w:val="18"/>
              </w:rPr>
              <w:t>all BWs:</w:t>
            </w:r>
          </w:p>
          <w:p w:rsidR="00E3205E" w:rsidRPr="000C3DBA" w:rsidRDefault="00E3205E" w:rsidP="00E3205E">
            <w:pPr>
              <w:pStyle w:val="TAL"/>
              <w:rPr>
                <w:rFonts w:cs="v4.2.0"/>
              </w:rPr>
            </w:pPr>
            <w:r w:rsidRPr="000C3DBA">
              <w:t>-25</w:t>
            </w:r>
            <w:r w:rsidRPr="000C3DBA">
              <w:rPr>
                <w:rFonts w:cs="v4.2.0"/>
              </w:rPr>
              <w:t> </w:t>
            </w:r>
            <w:proofErr w:type="spellStart"/>
            <w:r w:rsidRPr="000C3DBA">
              <w:rPr>
                <w:rFonts w:cs="v4.2.0"/>
              </w:rPr>
              <w:t>dBm</w:t>
            </w:r>
            <w:proofErr w:type="spellEnd"/>
          </w:p>
          <w:p w:rsidR="00E3205E" w:rsidRPr="000C3DBA" w:rsidRDefault="00E3205E" w:rsidP="00E3205E">
            <w:pPr>
              <w:pStyle w:val="TAL"/>
              <w:rPr>
                <w:rFonts w:cs="v4.2.0"/>
              </w:rPr>
            </w:pPr>
          </w:p>
          <w:p w:rsidR="00E3205E" w:rsidRPr="000C3DBA" w:rsidRDefault="00E3205E" w:rsidP="00E3205E">
            <w:pPr>
              <w:pStyle w:val="TAL"/>
              <w:rPr>
                <w:rFonts w:cs="v4.2.0"/>
              </w:rPr>
            </w:pPr>
            <w:r w:rsidRPr="000C3DBA">
              <w:rPr>
                <w:rFonts w:cs="v4.2.0"/>
              </w:rPr>
              <w:t xml:space="preserve">T-put limit = 95% of maximum for the Ref </w:t>
            </w:r>
            <w:proofErr w:type="spellStart"/>
            <w:r w:rsidRPr="000C3DBA">
              <w:rPr>
                <w:rFonts w:cs="v4.2.0"/>
              </w:rPr>
              <w:t>Meas</w:t>
            </w:r>
            <w:proofErr w:type="spellEnd"/>
            <w:r w:rsidRPr="000C3DBA">
              <w:rPr>
                <w:rFonts w:cs="v4.2.0"/>
              </w:rPr>
              <w:t xml:space="preserve"> channel</w:t>
            </w:r>
          </w:p>
          <w:p w:rsidR="00E3205E" w:rsidRPr="000C3DBA" w:rsidRDefault="00E3205E" w:rsidP="00E3205E">
            <w:pPr>
              <w:pStyle w:val="TAL"/>
            </w:pPr>
          </w:p>
          <w:p w:rsidR="00E3205E" w:rsidRPr="000C3DBA" w:rsidRDefault="00E3205E" w:rsidP="00E3205E">
            <w:pPr>
              <w:pStyle w:val="TAL"/>
              <w:rPr>
                <w:rFonts w:cs="v4.2.0"/>
                <w:lang w:eastAsia="ja-JP"/>
              </w:rPr>
            </w:pPr>
            <w:r w:rsidRPr="000C3DBA">
              <w:t>Uplink power</w:t>
            </w:r>
          </w:p>
        </w:tc>
        <w:tc>
          <w:tcPr>
            <w:tcW w:w="1208" w:type="dxa"/>
          </w:tcPr>
          <w:p w:rsidR="00E3205E" w:rsidRPr="000C3DBA" w:rsidRDefault="00E3205E" w:rsidP="00E3205E">
            <w:pPr>
              <w:pStyle w:val="TAL"/>
              <w:rPr>
                <w:rFonts w:cs="v4.2.0"/>
              </w:rPr>
            </w:pPr>
            <w:r w:rsidRPr="000C3DBA">
              <w:rPr>
                <w:rFonts w:cs="v4.2.0"/>
              </w:rPr>
              <w:t>0 dB</w:t>
            </w: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rPr>
                <w:szCs w:val="18"/>
                <w:lang w:eastAsia="sv-SE"/>
              </w:rPr>
            </w:pPr>
            <w:r w:rsidRPr="000C3DBA">
              <w:rPr>
                <w:szCs w:val="18"/>
                <w:lang w:eastAsia="sv-SE"/>
              </w:rPr>
              <w:t>0dB, -3.4dB</w:t>
            </w:r>
          </w:p>
          <w:p w:rsidR="00E3205E" w:rsidRPr="000C3DBA" w:rsidRDefault="00E3205E" w:rsidP="00E3205E">
            <w:pPr>
              <w:pStyle w:val="TAL"/>
              <w:rPr>
                <w:szCs w:val="18"/>
                <w:lang w:eastAsia="sv-SE"/>
              </w:rPr>
            </w:pPr>
          </w:p>
          <w:p w:rsidR="00E3205E" w:rsidRPr="000C3DBA" w:rsidRDefault="00E3205E" w:rsidP="00E3205E">
            <w:pPr>
              <w:pStyle w:val="TAL"/>
              <w:keepNext w:val="0"/>
              <w:rPr>
                <w:szCs w:val="18"/>
                <w:u w:val="single"/>
                <w:lang w:eastAsia="sv-SE"/>
              </w:rPr>
            </w:pPr>
            <w:r w:rsidRPr="000C3DBA">
              <w:rPr>
                <w:szCs w:val="18"/>
                <w:u w:val="single"/>
                <w:lang w:eastAsia="sv-SE"/>
              </w:rPr>
              <w:t>3.0GHz &lt; f ≤ 4.2GHz</w:t>
            </w:r>
          </w:p>
          <w:p w:rsidR="00E3205E" w:rsidRPr="000C3DBA" w:rsidRDefault="00E3205E" w:rsidP="00E3205E">
            <w:pPr>
              <w:pStyle w:val="TAL"/>
              <w:rPr>
                <w:szCs w:val="18"/>
                <w:lang w:eastAsia="sv-SE"/>
              </w:rPr>
            </w:pPr>
            <w:r w:rsidRPr="000C3DBA">
              <w:rPr>
                <w:szCs w:val="18"/>
                <w:lang w:eastAsia="sv-SE"/>
              </w:rPr>
              <w:t>0dB, -4.0dB</w:t>
            </w:r>
          </w:p>
        </w:tc>
        <w:tc>
          <w:tcPr>
            <w:tcW w:w="3260" w:type="dxa"/>
          </w:tcPr>
          <w:p w:rsidR="00E3205E" w:rsidRPr="000C3DBA" w:rsidRDefault="00E3205E" w:rsidP="00E3205E">
            <w:pPr>
              <w:pStyle w:val="TAL"/>
            </w:pPr>
            <w:r w:rsidRPr="000C3DBA">
              <w:t>Formula:</w:t>
            </w:r>
          </w:p>
          <w:p w:rsidR="00E3205E" w:rsidRPr="000C3DBA" w:rsidRDefault="00E3205E" w:rsidP="00E3205E">
            <w:pPr>
              <w:pStyle w:val="TAL"/>
            </w:pPr>
            <w:r w:rsidRPr="000C3DBA">
              <w:t>Wanted signal power + TT</w:t>
            </w: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rPr>
                <w:rFonts w:cs="v4.2.0"/>
              </w:rPr>
            </w:pPr>
            <w:r w:rsidRPr="000C3DBA">
              <w:t>Interferer signal power unchanged</w:t>
            </w:r>
          </w:p>
          <w:p w:rsidR="00E3205E" w:rsidRPr="000C3DBA" w:rsidRDefault="00E3205E" w:rsidP="00E3205E">
            <w:pPr>
              <w:pStyle w:val="TAL"/>
              <w:rPr>
                <w:rFonts w:cs="v4.2.0"/>
              </w:rPr>
            </w:pPr>
          </w:p>
          <w:p w:rsidR="00E3205E" w:rsidRPr="000C3DBA" w:rsidRDefault="00E3205E" w:rsidP="00E3205E">
            <w:pPr>
              <w:pStyle w:val="TAL"/>
              <w:rPr>
                <w:rFonts w:cs="v4.2.0"/>
              </w:rPr>
            </w:pPr>
            <w:r w:rsidRPr="000C3DBA">
              <w:rPr>
                <w:rFonts w:cs="v4.2.0"/>
              </w:rPr>
              <w:t>T-put limit unchanged</w:t>
            </w:r>
          </w:p>
          <w:p w:rsidR="00E3205E" w:rsidRPr="000C3DBA" w:rsidRDefault="00E3205E" w:rsidP="00E3205E">
            <w:pPr>
              <w:pStyle w:val="TAL"/>
              <w:rPr>
                <w:rFonts w:cs="v4.2.0"/>
              </w:rPr>
            </w:pPr>
          </w:p>
          <w:p w:rsidR="00E3205E" w:rsidRPr="000C3DBA" w:rsidRDefault="00E3205E" w:rsidP="00E3205E">
            <w:pPr>
              <w:pStyle w:val="TAL"/>
              <w:rPr>
                <w:rFonts w:cs="v4.2.0"/>
                <w:lang w:eastAsia="ja-JP"/>
              </w:rPr>
            </w:pPr>
            <w:r w:rsidRPr="000C3DBA">
              <w:t>Uplink power measurement window same as 7.4</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rPr>
              <w:t>7.5_1 Adjacent Channel Selectivity (ACS)</w:t>
            </w:r>
            <w:r w:rsidRPr="000C3DBA">
              <w:rPr>
                <w:rFonts w:cs="v4.2.0"/>
                <w:lang w:eastAsia="ja-JP"/>
              </w:rPr>
              <w:t xml:space="preserve"> with 4 Rx antenna ports</w:t>
            </w:r>
          </w:p>
        </w:tc>
        <w:tc>
          <w:tcPr>
            <w:tcW w:w="2869" w:type="dxa"/>
          </w:tcPr>
          <w:p w:rsidR="00E3205E" w:rsidRPr="000C3DBA" w:rsidRDefault="00E3205E" w:rsidP="00E3205E">
            <w:pPr>
              <w:pStyle w:val="TAL"/>
              <w:rPr>
                <w:szCs w:val="18"/>
                <w:u w:val="single"/>
              </w:rPr>
            </w:pPr>
            <w:r w:rsidRPr="000C3DBA">
              <w:t>Same as 7.5</w:t>
            </w:r>
          </w:p>
        </w:tc>
        <w:tc>
          <w:tcPr>
            <w:tcW w:w="1208" w:type="dxa"/>
          </w:tcPr>
          <w:p w:rsidR="00E3205E" w:rsidRPr="000C3DBA" w:rsidRDefault="00E3205E" w:rsidP="00E3205E">
            <w:pPr>
              <w:pStyle w:val="TAL"/>
              <w:rPr>
                <w:rFonts w:cs="v4.2.0"/>
              </w:rPr>
            </w:pPr>
            <w:r w:rsidRPr="000C3DBA">
              <w:t>Same as 7.5</w:t>
            </w:r>
          </w:p>
        </w:tc>
        <w:tc>
          <w:tcPr>
            <w:tcW w:w="3260" w:type="dxa"/>
          </w:tcPr>
          <w:p w:rsidR="00E3205E" w:rsidRPr="000C3DBA" w:rsidRDefault="00E3205E" w:rsidP="00E3205E">
            <w:pPr>
              <w:pStyle w:val="TAL"/>
            </w:pPr>
            <w:r w:rsidRPr="000C3DBA">
              <w:t>Same as 7.5</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rPr>
              <w:t>7.5A.1 Adjacent Channel Selectivity (ACS) for CA (intra-band contiguous DL CA and UL CA)</w:t>
            </w:r>
          </w:p>
        </w:tc>
        <w:tc>
          <w:tcPr>
            <w:tcW w:w="2869" w:type="dxa"/>
          </w:tcPr>
          <w:p w:rsidR="00E3205E" w:rsidRPr="000C3DBA" w:rsidRDefault="00E3205E" w:rsidP="00E3205E">
            <w:pPr>
              <w:pStyle w:val="TAL"/>
              <w:rPr>
                <w:szCs w:val="18"/>
                <w:u w:val="single"/>
              </w:rPr>
            </w:pPr>
            <w:r w:rsidRPr="000C3DBA">
              <w:rPr>
                <w:szCs w:val="18"/>
                <w:u w:val="single"/>
              </w:rPr>
              <w:t>Case 1:</w:t>
            </w:r>
          </w:p>
          <w:p w:rsidR="00E3205E" w:rsidRPr="000C3DBA" w:rsidRDefault="00E3205E" w:rsidP="00E3205E">
            <w:pPr>
              <w:pStyle w:val="TAL"/>
              <w:rPr>
                <w:rFonts w:cs="Arial"/>
                <w:szCs w:val="18"/>
              </w:rPr>
            </w:pPr>
            <w:r w:rsidRPr="000C3DBA">
              <w:t>Wanted signal power</w:t>
            </w:r>
            <w:r w:rsidRPr="000C3DBA">
              <w:rPr>
                <w:rFonts w:cs="Arial"/>
                <w:szCs w:val="18"/>
              </w:rPr>
              <w:t>:</w:t>
            </w:r>
            <w:r w:rsidRPr="000C3DBA">
              <w:t xml:space="preserve"> (</w:t>
            </w:r>
            <w:r w:rsidRPr="000C3DBA">
              <w:rPr>
                <w:rFonts w:cs="Arial"/>
                <w:szCs w:val="18"/>
              </w:rPr>
              <w:t>REFSENS + 14 dB)</w:t>
            </w:r>
          </w:p>
          <w:p w:rsidR="00E3205E" w:rsidRPr="000C3DBA" w:rsidRDefault="00E3205E" w:rsidP="00E3205E">
            <w:pPr>
              <w:pStyle w:val="TAL"/>
            </w:pPr>
          </w:p>
          <w:p w:rsidR="00E3205E" w:rsidRPr="000C3DBA" w:rsidRDefault="00E3205E" w:rsidP="00E3205E">
            <w:pPr>
              <w:pStyle w:val="TAL"/>
            </w:pPr>
            <w:r w:rsidRPr="000C3DBA">
              <w:t>Interferer signal power</w:t>
            </w:r>
          </w:p>
          <w:p w:rsidR="00E3205E" w:rsidRPr="000C3DBA" w:rsidRDefault="00E3205E" w:rsidP="00E3205E">
            <w:pPr>
              <w:pStyle w:val="TAL"/>
              <w:rPr>
                <w:rFonts w:cs="v4.2.0"/>
              </w:rPr>
            </w:pPr>
            <w:r w:rsidRPr="000C3DBA">
              <w:t xml:space="preserve">For </w:t>
            </w:r>
            <w:r w:rsidRPr="000C3DBA">
              <w:rPr>
                <w:rFonts w:cs="v4.2.0"/>
              </w:rPr>
              <w:t>CA BW Class C:</w:t>
            </w:r>
          </w:p>
          <w:p w:rsidR="00E3205E" w:rsidRPr="000C3DBA" w:rsidRDefault="00E3205E" w:rsidP="00E3205E">
            <w:pPr>
              <w:pStyle w:val="TAL"/>
              <w:rPr>
                <w:rFonts w:cs="v4.2.0"/>
              </w:rPr>
            </w:pPr>
            <w:r w:rsidRPr="000C3DBA">
              <w:t>(</w:t>
            </w:r>
            <w:r w:rsidRPr="000C3DBA">
              <w:rPr>
                <w:rFonts w:cs="Arial"/>
                <w:szCs w:val="18"/>
              </w:rPr>
              <w:t xml:space="preserve">Aggregated power + </w:t>
            </w:r>
            <w:r w:rsidRPr="000C3DBA">
              <w:t>22.5</w:t>
            </w:r>
            <w:r w:rsidRPr="000C3DBA">
              <w:rPr>
                <w:rFonts w:cs="Arial"/>
                <w:szCs w:val="18"/>
              </w:rPr>
              <w:t xml:space="preserve"> dB)</w:t>
            </w:r>
          </w:p>
          <w:p w:rsidR="00E3205E" w:rsidRPr="000C3DBA" w:rsidRDefault="00E3205E" w:rsidP="00E3205E">
            <w:pPr>
              <w:pStyle w:val="TAL"/>
              <w:rPr>
                <w:rFonts w:cs="v4.2.0"/>
              </w:rPr>
            </w:pPr>
          </w:p>
          <w:p w:rsidR="00E3205E" w:rsidRPr="000C3DBA" w:rsidRDefault="00E3205E" w:rsidP="00E3205E">
            <w:pPr>
              <w:pStyle w:val="TAL"/>
              <w:rPr>
                <w:szCs w:val="18"/>
                <w:u w:val="single"/>
              </w:rPr>
            </w:pPr>
            <w:r w:rsidRPr="000C3DBA">
              <w:rPr>
                <w:szCs w:val="18"/>
                <w:u w:val="single"/>
              </w:rPr>
              <w:t>Case 2:</w:t>
            </w:r>
          </w:p>
          <w:p w:rsidR="00E3205E" w:rsidRPr="000C3DBA" w:rsidRDefault="00E3205E" w:rsidP="00E3205E">
            <w:pPr>
              <w:pStyle w:val="TAL"/>
            </w:pPr>
            <w:r w:rsidRPr="000C3DBA">
              <w:t>Wanted signal power:</w:t>
            </w:r>
          </w:p>
          <w:p w:rsidR="00E3205E" w:rsidRPr="000C3DBA" w:rsidRDefault="00E3205E" w:rsidP="00E3205E">
            <w:pPr>
              <w:pStyle w:val="TAL"/>
              <w:rPr>
                <w:rFonts w:cs="v4.2.0"/>
              </w:rPr>
            </w:pPr>
            <w:r w:rsidRPr="000C3DBA">
              <w:t>-47.5 +10log(</w:t>
            </w:r>
            <w:proofErr w:type="spellStart"/>
            <w:r w:rsidRPr="000C3DBA">
              <w:t>N</w:t>
            </w:r>
            <w:r w:rsidRPr="000C3DBA">
              <w:rPr>
                <w:vertAlign w:val="subscript"/>
              </w:rPr>
              <w:t>RB,c</w:t>
            </w:r>
            <w:proofErr w:type="spellEnd"/>
            <w:r w:rsidRPr="000C3DBA">
              <w:t>/N</w:t>
            </w:r>
            <w:r w:rsidRPr="000C3DBA">
              <w:rPr>
                <w:vertAlign w:val="subscript"/>
              </w:rPr>
              <w:t xml:space="preserve">RB </w:t>
            </w:r>
            <w:proofErr w:type="spellStart"/>
            <w:r w:rsidRPr="000C3DBA">
              <w:rPr>
                <w:vertAlign w:val="subscript"/>
              </w:rPr>
              <w:t>agg</w:t>
            </w:r>
            <w:proofErr w:type="spellEnd"/>
            <w:r w:rsidRPr="000C3DBA">
              <w:t xml:space="preserve">) </w:t>
            </w:r>
            <w:proofErr w:type="spellStart"/>
            <w:r w:rsidRPr="000C3DBA">
              <w:rPr>
                <w:rFonts w:cs="v4.2.0"/>
              </w:rPr>
              <w:t>dBm</w:t>
            </w:r>
            <w:proofErr w:type="spellEnd"/>
          </w:p>
          <w:p w:rsidR="00E3205E" w:rsidRPr="000C3DBA" w:rsidRDefault="00E3205E" w:rsidP="00E3205E">
            <w:pPr>
              <w:pStyle w:val="TAL"/>
            </w:pPr>
          </w:p>
          <w:p w:rsidR="00E3205E" w:rsidRPr="000C3DBA" w:rsidRDefault="00E3205E" w:rsidP="00E3205E">
            <w:pPr>
              <w:pStyle w:val="TAL"/>
            </w:pPr>
            <w:r w:rsidRPr="000C3DBA">
              <w:t>Interferer signal power</w:t>
            </w:r>
          </w:p>
          <w:p w:rsidR="00E3205E" w:rsidRPr="000C3DBA" w:rsidRDefault="00E3205E" w:rsidP="00E3205E">
            <w:pPr>
              <w:pStyle w:val="TAL"/>
              <w:rPr>
                <w:rFonts w:cs="v4.2.0"/>
              </w:rPr>
            </w:pPr>
            <w:r w:rsidRPr="000C3DBA">
              <w:t xml:space="preserve">For </w:t>
            </w:r>
            <w:r w:rsidRPr="000C3DBA">
              <w:rPr>
                <w:rFonts w:cs="v4.2.0"/>
              </w:rPr>
              <w:t>CA BW Class C:</w:t>
            </w:r>
          </w:p>
          <w:p w:rsidR="00E3205E" w:rsidRPr="000C3DBA" w:rsidRDefault="00E3205E" w:rsidP="00E3205E">
            <w:pPr>
              <w:pStyle w:val="TAL"/>
              <w:rPr>
                <w:rFonts w:cs="v4.2.0"/>
              </w:rPr>
            </w:pPr>
            <w:r w:rsidRPr="000C3DBA">
              <w:t>-25</w:t>
            </w:r>
            <w:r w:rsidRPr="000C3DBA">
              <w:rPr>
                <w:rFonts w:cs="v4.2.0"/>
              </w:rPr>
              <w:t> </w:t>
            </w:r>
            <w:proofErr w:type="spellStart"/>
            <w:r w:rsidRPr="000C3DBA">
              <w:rPr>
                <w:rFonts w:cs="v4.2.0"/>
              </w:rPr>
              <w:t>dBm</w:t>
            </w:r>
            <w:proofErr w:type="spellEnd"/>
          </w:p>
          <w:p w:rsidR="00E3205E" w:rsidRPr="000C3DBA" w:rsidRDefault="00E3205E" w:rsidP="00E3205E">
            <w:pPr>
              <w:pStyle w:val="TAL"/>
              <w:rPr>
                <w:rFonts w:cs="v4.2.0"/>
              </w:rPr>
            </w:pPr>
          </w:p>
          <w:p w:rsidR="00E3205E" w:rsidRPr="000C3DBA" w:rsidRDefault="00E3205E" w:rsidP="00E3205E">
            <w:pPr>
              <w:pStyle w:val="TAL"/>
              <w:rPr>
                <w:rFonts w:cs="v4.2.0"/>
              </w:rPr>
            </w:pPr>
            <w:r w:rsidRPr="000C3DBA">
              <w:rPr>
                <w:rFonts w:cs="v4.2.0"/>
              </w:rPr>
              <w:t xml:space="preserve">T-put limit = 95% of maximum for the Ref </w:t>
            </w:r>
            <w:proofErr w:type="spellStart"/>
            <w:r w:rsidRPr="000C3DBA">
              <w:rPr>
                <w:rFonts w:cs="v4.2.0"/>
              </w:rPr>
              <w:t>Meas</w:t>
            </w:r>
            <w:proofErr w:type="spellEnd"/>
            <w:r w:rsidRPr="000C3DBA">
              <w:rPr>
                <w:rFonts w:cs="v4.2.0"/>
              </w:rPr>
              <w:t xml:space="preserve"> channel</w:t>
            </w:r>
          </w:p>
          <w:p w:rsidR="00E3205E" w:rsidRPr="000C3DBA" w:rsidRDefault="00E3205E" w:rsidP="00E3205E">
            <w:pPr>
              <w:pStyle w:val="TAL"/>
            </w:pPr>
          </w:p>
          <w:p w:rsidR="00E3205E" w:rsidRPr="000C3DBA" w:rsidRDefault="00E3205E" w:rsidP="00E3205E">
            <w:pPr>
              <w:pStyle w:val="TAL"/>
              <w:rPr>
                <w:szCs w:val="18"/>
                <w:u w:val="single"/>
              </w:rPr>
            </w:pPr>
            <w:r w:rsidRPr="000C3DBA">
              <w:t>Uplink power</w:t>
            </w:r>
          </w:p>
        </w:tc>
        <w:tc>
          <w:tcPr>
            <w:tcW w:w="1208" w:type="dxa"/>
          </w:tcPr>
          <w:p w:rsidR="00E3205E" w:rsidRPr="000C3DBA" w:rsidRDefault="00E3205E" w:rsidP="00E3205E">
            <w:pPr>
              <w:pStyle w:val="TAL"/>
              <w:rPr>
                <w:rFonts w:cs="v4.2.0"/>
              </w:rPr>
            </w:pPr>
            <w:r w:rsidRPr="000C3DBA">
              <w:rPr>
                <w:rFonts w:cs="v4.2.0"/>
              </w:rPr>
              <w:t>0 dB</w:t>
            </w: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rFonts w:cs="v4.2.0"/>
              </w:rPr>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rPr>
                <w:szCs w:val="18"/>
                <w:lang w:eastAsia="sv-SE"/>
              </w:rPr>
            </w:pPr>
            <w:r w:rsidRPr="000C3DBA">
              <w:rPr>
                <w:szCs w:val="18"/>
                <w:lang w:eastAsia="sv-SE"/>
              </w:rPr>
              <w:t>0dB, -3.4dB</w:t>
            </w:r>
          </w:p>
          <w:p w:rsidR="00E3205E" w:rsidRPr="000C3DBA" w:rsidRDefault="00E3205E" w:rsidP="00E3205E">
            <w:pPr>
              <w:pStyle w:val="TAL"/>
              <w:rPr>
                <w:szCs w:val="18"/>
                <w:lang w:eastAsia="sv-SE"/>
              </w:rPr>
            </w:pPr>
          </w:p>
          <w:p w:rsidR="00E3205E" w:rsidRPr="000C3DBA" w:rsidRDefault="00E3205E" w:rsidP="00E3205E">
            <w:pPr>
              <w:pStyle w:val="TAL"/>
              <w:keepNext w:val="0"/>
              <w:rPr>
                <w:szCs w:val="18"/>
                <w:u w:val="single"/>
                <w:lang w:eastAsia="sv-SE"/>
              </w:rPr>
            </w:pPr>
            <w:r w:rsidRPr="000C3DBA">
              <w:rPr>
                <w:szCs w:val="18"/>
                <w:u w:val="single"/>
                <w:lang w:eastAsia="sv-SE"/>
              </w:rPr>
              <w:t>3.0GHz &lt; f ≤ 4.2GHz</w:t>
            </w:r>
          </w:p>
          <w:p w:rsidR="00E3205E" w:rsidRPr="000C3DBA" w:rsidRDefault="00E3205E" w:rsidP="00E3205E">
            <w:pPr>
              <w:pStyle w:val="TAL"/>
              <w:rPr>
                <w:rFonts w:cs="v4.2.0"/>
              </w:rPr>
            </w:pPr>
            <w:r w:rsidRPr="000C3DBA">
              <w:rPr>
                <w:szCs w:val="18"/>
                <w:lang w:eastAsia="sv-SE"/>
              </w:rPr>
              <w:t>0dB, -4.0dB</w:t>
            </w:r>
            <w:r w:rsidRPr="000C3DBA">
              <w:rPr>
                <w:rFonts w:cs="v4.2.0"/>
              </w:rPr>
              <w:t xml:space="preserve"> </w:t>
            </w:r>
          </w:p>
        </w:tc>
        <w:tc>
          <w:tcPr>
            <w:tcW w:w="3260" w:type="dxa"/>
          </w:tcPr>
          <w:p w:rsidR="00E3205E" w:rsidRPr="000C3DBA" w:rsidRDefault="00E3205E" w:rsidP="00E3205E">
            <w:pPr>
              <w:pStyle w:val="TAL"/>
            </w:pPr>
            <w:r w:rsidRPr="000C3DBA">
              <w:t>Formula:</w:t>
            </w:r>
          </w:p>
          <w:p w:rsidR="00E3205E" w:rsidRPr="000C3DBA" w:rsidRDefault="00E3205E" w:rsidP="00E3205E">
            <w:pPr>
              <w:pStyle w:val="TAL"/>
            </w:pPr>
            <w:r w:rsidRPr="000C3DBA">
              <w:t>Wanted signal power + TT</w:t>
            </w: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rPr>
                <w:rFonts w:cs="v4.2.0"/>
              </w:rPr>
            </w:pPr>
            <w:r w:rsidRPr="000C3DBA">
              <w:t>Interferer signal power unchanged</w:t>
            </w:r>
          </w:p>
          <w:p w:rsidR="00E3205E" w:rsidRPr="000C3DBA" w:rsidRDefault="00E3205E" w:rsidP="00E3205E">
            <w:pPr>
              <w:pStyle w:val="TAL"/>
              <w:rPr>
                <w:rFonts w:cs="v4.2.0"/>
              </w:rPr>
            </w:pPr>
          </w:p>
          <w:p w:rsidR="00E3205E" w:rsidRPr="000C3DBA" w:rsidRDefault="00E3205E" w:rsidP="00E3205E">
            <w:pPr>
              <w:pStyle w:val="TAL"/>
              <w:rPr>
                <w:rFonts w:cs="v4.2.0"/>
              </w:rPr>
            </w:pPr>
            <w:r w:rsidRPr="000C3DBA">
              <w:rPr>
                <w:rFonts w:cs="v4.2.0"/>
              </w:rPr>
              <w:t>T-put limit unchanged</w:t>
            </w:r>
          </w:p>
          <w:p w:rsidR="00E3205E" w:rsidRPr="000C3DBA" w:rsidRDefault="00E3205E" w:rsidP="00E3205E">
            <w:pPr>
              <w:pStyle w:val="TAL"/>
              <w:rPr>
                <w:rFonts w:cs="v4.2.0"/>
              </w:rPr>
            </w:pPr>
          </w:p>
          <w:p w:rsidR="00E3205E" w:rsidRPr="000C3DBA" w:rsidRDefault="00E3205E" w:rsidP="00E3205E">
            <w:pPr>
              <w:pStyle w:val="TAL"/>
            </w:pPr>
            <w:r w:rsidRPr="000C3DBA">
              <w:t>Uplink power measurement window same as 7.4A.1</w:t>
            </w:r>
          </w:p>
        </w:tc>
      </w:tr>
      <w:tr w:rsidR="00E3205E" w:rsidRPr="000C3DBA" w:rsidTr="00E3205E">
        <w:trPr>
          <w:jc w:val="center"/>
        </w:trPr>
        <w:tc>
          <w:tcPr>
            <w:tcW w:w="2448" w:type="dxa"/>
          </w:tcPr>
          <w:p w:rsidR="00E3205E" w:rsidRPr="000C3DBA" w:rsidRDefault="00E3205E" w:rsidP="00E3205E">
            <w:pPr>
              <w:pStyle w:val="TAL"/>
              <w:rPr>
                <w:rFonts w:cs="v4.2.0"/>
                <w:lang w:eastAsia="ja-JP"/>
              </w:rPr>
            </w:pPr>
            <w:r w:rsidRPr="000C3DBA">
              <w:rPr>
                <w:rFonts w:cs="v4.2.0"/>
                <w:lang w:eastAsia="ja-JP"/>
              </w:rPr>
              <w:t xml:space="preserve">7.5A.2 </w:t>
            </w:r>
            <w:r w:rsidRPr="000C3DBA">
              <w:rPr>
                <w:rFonts w:cs="v4.2.0"/>
              </w:rPr>
              <w:t>Adjacent Channel Selectivity (ACS) for CA (intra band contiguous DL CA without UL CA)</w:t>
            </w:r>
            <w:r w:rsidRPr="000C3DBA">
              <w:rPr>
                <w:rFonts w:cs="v4.2.0"/>
                <w:lang w:eastAsia="ja-JP"/>
              </w:rPr>
              <w:t xml:space="preserve"> </w:t>
            </w:r>
          </w:p>
        </w:tc>
        <w:tc>
          <w:tcPr>
            <w:tcW w:w="2869" w:type="dxa"/>
          </w:tcPr>
          <w:p w:rsidR="00E3205E" w:rsidRPr="000C3DBA" w:rsidRDefault="00E3205E" w:rsidP="00E3205E">
            <w:pPr>
              <w:pStyle w:val="TAL"/>
              <w:rPr>
                <w:szCs w:val="18"/>
                <w:u w:val="single"/>
                <w:lang w:eastAsia="ja-JP"/>
              </w:rPr>
            </w:pPr>
            <w:r w:rsidRPr="000C3DBA">
              <w:rPr>
                <w:rFonts w:cs="Arial"/>
                <w:szCs w:val="18"/>
                <w:lang w:eastAsia="ja-JP"/>
              </w:rPr>
              <w:t>Same as 7.5A.1</w:t>
            </w:r>
          </w:p>
        </w:tc>
        <w:tc>
          <w:tcPr>
            <w:tcW w:w="1208" w:type="dxa"/>
          </w:tcPr>
          <w:p w:rsidR="00E3205E" w:rsidRPr="000C3DBA" w:rsidRDefault="00E3205E" w:rsidP="00E3205E">
            <w:pPr>
              <w:pStyle w:val="TAL"/>
              <w:rPr>
                <w:rFonts w:cs="v4.2.0"/>
              </w:rPr>
            </w:pPr>
            <w:r w:rsidRPr="000C3DBA">
              <w:rPr>
                <w:rFonts w:cs="Arial"/>
                <w:lang w:eastAsia="ja-JP"/>
              </w:rPr>
              <w:t>Same as 7.5A.1</w:t>
            </w:r>
          </w:p>
        </w:tc>
        <w:tc>
          <w:tcPr>
            <w:tcW w:w="3260" w:type="dxa"/>
          </w:tcPr>
          <w:p w:rsidR="00E3205E" w:rsidRPr="000C3DBA" w:rsidRDefault="00E3205E" w:rsidP="00E3205E">
            <w:pPr>
              <w:pStyle w:val="TAL"/>
            </w:pPr>
            <w:r w:rsidRPr="000C3DBA">
              <w:rPr>
                <w:rFonts w:cs="Arial"/>
                <w:szCs w:val="18"/>
                <w:lang w:eastAsia="ja-JP"/>
              </w:rPr>
              <w:t>Same as 7.5A.1</w:t>
            </w:r>
          </w:p>
        </w:tc>
      </w:tr>
      <w:tr w:rsidR="00E3205E" w:rsidRPr="000C3DBA" w:rsidTr="00E3205E">
        <w:trPr>
          <w:jc w:val="center"/>
        </w:trPr>
        <w:tc>
          <w:tcPr>
            <w:tcW w:w="2448" w:type="dxa"/>
          </w:tcPr>
          <w:p w:rsidR="00E3205E" w:rsidRPr="000C3DBA" w:rsidRDefault="00E3205E" w:rsidP="00E3205E">
            <w:pPr>
              <w:pStyle w:val="TAL"/>
              <w:rPr>
                <w:rFonts w:cs="v4.2.0"/>
                <w:lang w:eastAsia="ja-JP"/>
              </w:rPr>
            </w:pPr>
            <w:r w:rsidRPr="000C3DBA">
              <w:rPr>
                <w:rFonts w:cs="v4.2.0"/>
                <w:lang w:eastAsia="ja-JP"/>
              </w:rPr>
              <w:t xml:space="preserve">7.5A.3 </w:t>
            </w:r>
            <w:r w:rsidRPr="000C3DBA">
              <w:rPr>
                <w:rFonts w:cs="v4.2.0"/>
              </w:rPr>
              <w:t>Adjacent Channel Selectivity (ACS) for CA (inter band DL CA without UL CA)</w:t>
            </w:r>
          </w:p>
        </w:tc>
        <w:tc>
          <w:tcPr>
            <w:tcW w:w="2869" w:type="dxa"/>
          </w:tcPr>
          <w:p w:rsidR="00E3205E" w:rsidRPr="000C3DBA" w:rsidRDefault="00E3205E" w:rsidP="00E3205E">
            <w:pPr>
              <w:pStyle w:val="TAL"/>
              <w:rPr>
                <w:szCs w:val="18"/>
                <w:u w:val="single"/>
                <w:lang w:eastAsia="ja-JP"/>
              </w:rPr>
            </w:pPr>
            <w:r w:rsidRPr="000C3DBA">
              <w:rPr>
                <w:rFonts w:cs="Arial"/>
                <w:szCs w:val="18"/>
                <w:lang w:eastAsia="ja-JP"/>
              </w:rPr>
              <w:t>Same as 7.5 for each CC</w:t>
            </w:r>
          </w:p>
        </w:tc>
        <w:tc>
          <w:tcPr>
            <w:tcW w:w="1208" w:type="dxa"/>
          </w:tcPr>
          <w:p w:rsidR="00E3205E" w:rsidRPr="000C3DBA" w:rsidRDefault="00E3205E" w:rsidP="00E3205E">
            <w:pPr>
              <w:pStyle w:val="TAL"/>
              <w:rPr>
                <w:rFonts w:cs="v4.2.0"/>
              </w:rPr>
            </w:pPr>
            <w:r w:rsidRPr="000C3DBA">
              <w:rPr>
                <w:rFonts w:cs="Arial"/>
                <w:lang w:eastAsia="ja-JP"/>
              </w:rPr>
              <w:t xml:space="preserve">Same as </w:t>
            </w:r>
            <w:r w:rsidRPr="000C3DBA">
              <w:rPr>
                <w:rFonts w:cs="Arial"/>
                <w:szCs w:val="18"/>
                <w:lang w:eastAsia="ja-JP"/>
              </w:rPr>
              <w:t>7.5</w:t>
            </w:r>
          </w:p>
        </w:tc>
        <w:tc>
          <w:tcPr>
            <w:tcW w:w="3260" w:type="dxa"/>
          </w:tcPr>
          <w:p w:rsidR="00E3205E" w:rsidRPr="000C3DBA" w:rsidRDefault="00E3205E" w:rsidP="00E3205E">
            <w:pPr>
              <w:pStyle w:val="TAL"/>
            </w:pPr>
            <w:r w:rsidRPr="000C3DBA">
              <w:rPr>
                <w:rFonts w:cs="Arial"/>
                <w:szCs w:val="18"/>
                <w:lang w:eastAsia="ja-JP"/>
              </w:rPr>
              <w:t>Same as 7.5 for each CC</w:t>
            </w:r>
          </w:p>
        </w:tc>
      </w:tr>
      <w:tr w:rsidR="00E3205E" w:rsidRPr="000C3DBA" w:rsidTr="00E3205E">
        <w:trPr>
          <w:jc w:val="center"/>
        </w:trPr>
        <w:tc>
          <w:tcPr>
            <w:tcW w:w="2448" w:type="dxa"/>
          </w:tcPr>
          <w:p w:rsidR="00E3205E" w:rsidRPr="000C3DBA" w:rsidRDefault="00E3205E" w:rsidP="00E3205E">
            <w:pPr>
              <w:keepNext/>
              <w:keepLines/>
              <w:spacing w:after="0"/>
              <w:rPr>
                <w:rFonts w:ascii="Arial" w:hAnsi="Arial" w:cs="v4.2.0"/>
                <w:sz w:val="18"/>
              </w:rPr>
            </w:pPr>
            <w:r w:rsidRPr="000C3DBA">
              <w:rPr>
                <w:rFonts w:ascii="Arial" w:hAnsi="Arial"/>
                <w:sz w:val="18"/>
              </w:rPr>
              <w:t>7.5A.4</w:t>
            </w:r>
            <w:r w:rsidRPr="000C3DBA">
              <w:rPr>
                <w:rFonts w:ascii="Arial" w:hAnsi="Arial"/>
                <w:sz w:val="18"/>
                <w:lang w:eastAsia="ja-JP"/>
              </w:rPr>
              <w:t xml:space="preserve"> </w:t>
            </w:r>
            <w:r w:rsidRPr="000C3DBA">
              <w:rPr>
                <w:rFonts w:ascii="Arial" w:hAnsi="Arial"/>
                <w:sz w:val="18"/>
              </w:rPr>
              <w:t>Adjacent Channel Selectivity (ACS) for CA (intra-band non-contiguous DL CA without UL CA)</w:t>
            </w:r>
          </w:p>
        </w:tc>
        <w:tc>
          <w:tcPr>
            <w:tcW w:w="2869" w:type="dxa"/>
          </w:tcPr>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Same as 7.5 for each CC</w:t>
            </w:r>
          </w:p>
        </w:tc>
        <w:tc>
          <w:tcPr>
            <w:tcW w:w="1208" w:type="dxa"/>
          </w:tcPr>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Same as 7.5</w:t>
            </w:r>
          </w:p>
        </w:tc>
        <w:tc>
          <w:tcPr>
            <w:tcW w:w="3260" w:type="dxa"/>
          </w:tcPr>
          <w:p w:rsidR="00E3205E" w:rsidRPr="000C3DBA" w:rsidRDefault="00E3205E" w:rsidP="00E3205E">
            <w:pPr>
              <w:keepNext/>
              <w:keepLines/>
              <w:spacing w:after="0"/>
              <w:rPr>
                <w:rFonts w:ascii="Arial" w:hAnsi="Arial" w:cs="Arial"/>
                <w:sz w:val="18"/>
                <w:lang w:eastAsia="ja-JP"/>
              </w:rPr>
            </w:pPr>
            <w:r w:rsidRPr="000C3DBA">
              <w:rPr>
                <w:rFonts w:ascii="Arial" w:hAnsi="Arial" w:cs="Arial"/>
                <w:sz w:val="18"/>
                <w:lang w:eastAsia="ja-JP"/>
              </w:rPr>
              <w:t>Same as 7.5 for each CC</w:t>
            </w:r>
          </w:p>
        </w:tc>
      </w:tr>
      <w:tr w:rsidR="00E3205E" w:rsidRPr="000C3DBA" w:rsidTr="00E3205E">
        <w:trPr>
          <w:jc w:val="center"/>
        </w:trPr>
        <w:tc>
          <w:tcPr>
            <w:tcW w:w="2448" w:type="dxa"/>
          </w:tcPr>
          <w:p w:rsidR="00E3205E" w:rsidRPr="000C3DBA" w:rsidRDefault="00E3205E" w:rsidP="00E3205E">
            <w:pPr>
              <w:keepNext/>
              <w:keepLines/>
              <w:spacing w:after="0"/>
              <w:rPr>
                <w:rFonts w:ascii="Arial" w:hAnsi="Arial" w:cs="v4.2.0"/>
                <w:sz w:val="18"/>
              </w:rPr>
            </w:pPr>
            <w:r w:rsidRPr="000C3DBA">
              <w:rPr>
                <w:rFonts w:ascii="Arial" w:hAnsi="Arial"/>
                <w:sz w:val="18"/>
              </w:rPr>
              <w:t>7.5A.5</w:t>
            </w:r>
            <w:r w:rsidRPr="000C3DBA">
              <w:rPr>
                <w:rFonts w:ascii="Arial" w:hAnsi="Arial"/>
                <w:sz w:val="18"/>
                <w:lang w:eastAsia="ja-JP"/>
              </w:rPr>
              <w:t xml:space="preserve"> </w:t>
            </w:r>
            <w:r w:rsidRPr="000C3DBA">
              <w:rPr>
                <w:rFonts w:ascii="Arial" w:hAnsi="Arial"/>
                <w:sz w:val="18"/>
              </w:rPr>
              <w:t>Adjacent Channel Selectivity (ACS) for 3DL CA</w:t>
            </w:r>
          </w:p>
        </w:tc>
        <w:tc>
          <w:tcPr>
            <w:tcW w:w="2869" w:type="dxa"/>
          </w:tcPr>
          <w:p w:rsidR="00E3205E" w:rsidRPr="000C3DBA" w:rsidRDefault="00E3205E" w:rsidP="00E3205E">
            <w:pPr>
              <w:keepNext/>
              <w:keepLines/>
              <w:spacing w:after="0"/>
              <w:rPr>
                <w:rFonts w:ascii="Arial" w:hAnsi="Arial" w:cs="v4.2.0"/>
                <w:sz w:val="18"/>
                <w:u w:val="single"/>
              </w:rPr>
            </w:pPr>
            <w:r w:rsidRPr="000C3DBA">
              <w:rPr>
                <w:rFonts w:ascii="Arial" w:hAnsi="Arial" w:cs="v4.2.0"/>
                <w:sz w:val="18"/>
                <w:u w:val="single"/>
              </w:rPr>
              <w:t>Intra-band contiguous DL CA</w:t>
            </w: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sz w:val="18"/>
                <w:szCs w:val="18"/>
                <w:u w:val="single"/>
              </w:rPr>
            </w:pPr>
            <w:r w:rsidRPr="000C3DBA">
              <w:rPr>
                <w:rFonts w:ascii="Arial" w:hAnsi="Arial"/>
                <w:sz w:val="18"/>
                <w:szCs w:val="18"/>
                <w:u w:val="single"/>
              </w:rPr>
              <w:t>Case 1:</w:t>
            </w:r>
          </w:p>
          <w:p w:rsidR="00E3205E" w:rsidRPr="000C3DBA" w:rsidRDefault="00E3205E" w:rsidP="00E3205E">
            <w:pPr>
              <w:keepNext/>
              <w:keepLines/>
              <w:spacing w:after="0"/>
              <w:rPr>
                <w:rFonts w:ascii="Arial" w:hAnsi="Arial" w:cs="Arial"/>
                <w:sz w:val="18"/>
                <w:szCs w:val="18"/>
              </w:rPr>
            </w:pPr>
            <w:r w:rsidRPr="000C3DBA">
              <w:rPr>
                <w:rFonts w:ascii="Arial" w:hAnsi="Arial"/>
                <w:sz w:val="18"/>
              </w:rPr>
              <w:t>Wanted signal power</w:t>
            </w:r>
            <w:r w:rsidRPr="000C3DBA">
              <w:rPr>
                <w:rFonts w:ascii="Arial" w:hAnsi="Arial" w:cs="Arial"/>
                <w:sz w:val="18"/>
                <w:szCs w:val="18"/>
              </w:rPr>
              <w:t>:</w:t>
            </w:r>
            <w:r w:rsidRPr="000C3DBA">
              <w:rPr>
                <w:rFonts w:ascii="Arial" w:hAnsi="Arial"/>
                <w:sz w:val="18"/>
              </w:rPr>
              <w:t xml:space="preserve"> (</w:t>
            </w:r>
            <w:r w:rsidRPr="000C3DBA">
              <w:rPr>
                <w:rFonts w:ascii="Arial" w:hAnsi="Arial" w:cs="Arial"/>
                <w:sz w:val="18"/>
                <w:szCs w:val="18"/>
              </w:rPr>
              <w:t>REFSENS + 14 dB)</w:t>
            </w: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rPr>
            </w:pPr>
            <w:r w:rsidRPr="000C3DBA">
              <w:rPr>
                <w:rFonts w:ascii="Arial" w:hAnsi="Arial"/>
                <w:sz w:val="18"/>
              </w:rPr>
              <w:t>Interferer signal power</w:t>
            </w:r>
          </w:p>
          <w:p w:rsidR="00E3205E" w:rsidRPr="000C3DBA" w:rsidRDefault="00E3205E" w:rsidP="00E3205E">
            <w:pPr>
              <w:keepNext/>
              <w:keepLines/>
              <w:spacing w:after="0"/>
              <w:rPr>
                <w:rFonts w:ascii="Arial" w:hAnsi="Arial" w:cs="v4.2.0"/>
                <w:sz w:val="18"/>
              </w:rPr>
            </w:pPr>
            <w:r w:rsidRPr="000C3DBA">
              <w:rPr>
                <w:rFonts w:ascii="Arial" w:hAnsi="Arial"/>
                <w:sz w:val="18"/>
              </w:rPr>
              <w:t xml:space="preserve">For </w:t>
            </w:r>
            <w:r w:rsidRPr="000C3DBA">
              <w:rPr>
                <w:rFonts w:ascii="Arial" w:hAnsi="Arial" w:cs="v4.2.0"/>
                <w:sz w:val="18"/>
              </w:rPr>
              <w:t>CA BW Class B, Class C:</w:t>
            </w:r>
          </w:p>
          <w:p w:rsidR="00E3205E" w:rsidRPr="000C3DBA" w:rsidRDefault="00E3205E" w:rsidP="00E3205E">
            <w:pPr>
              <w:keepNext/>
              <w:keepLines/>
              <w:spacing w:after="0"/>
              <w:rPr>
                <w:rFonts w:ascii="Arial" w:hAnsi="Arial" w:cs="v4.2.0"/>
                <w:sz w:val="18"/>
              </w:rPr>
            </w:pPr>
            <w:r w:rsidRPr="000C3DBA">
              <w:rPr>
                <w:rFonts w:ascii="Arial" w:hAnsi="Arial"/>
                <w:sz w:val="18"/>
              </w:rPr>
              <w:t>(</w:t>
            </w:r>
            <w:r w:rsidRPr="000C3DBA">
              <w:rPr>
                <w:rFonts w:ascii="Arial" w:hAnsi="Arial" w:cs="Arial"/>
                <w:sz w:val="18"/>
                <w:szCs w:val="18"/>
              </w:rPr>
              <w:t xml:space="preserve">Aggregated power + </w:t>
            </w:r>
            <w:r w:rsidRPr="000C3DBA">
              <w:rPr>
                <w:rFonts w:ascii="Arial" w:hAnsi="Arial"/>
                <w:sz w:val="18"/>
              </w:rPr>
              <w:t>22.5</w:t>
            </w:r>
            <w:r w:rsidRPr="000C3DBA">
              <w:rPr>
                <w:rFonts w:ascii="Arial" w:hAnsi="Arial" w:cs="Arial"/>
                <w:sz w:val="18"/>
                <w:szCs w:val="18"/>
              </w:rPr>
              <w:t xml:space="preserve"> dB)</w:t>
            </w:r>
          </w:p>
          <w:p w:rsidR="00E3205E" w:rsidRPr="000C3DBA" w:rsidRDefault="00E3205E" w:rsidP="00E3205E">
            <w:pPr>
              <w:keepNext/>
              <w:keepLines/>
              <w:spacing w:after="0"/>
              <w:rPr>
                <w:rFonts w:ascii="Arial" w:hAnsi="Arial" w:cs="v4.2.0"/>
                <w:sz w:val="18"/>
              </w:rPr>
            </w:pPr>
            <w:r w:rsidRPr="000C3DBA">
              <w:rPr>
                <w:rFonts w:ascii="Arial" w:hAnsi="Arial"/>
                <w:sz w:val="18"/>
              </w:rPr>
              <w:t xml:space="preserve">For </w:t>
            </w:r>
            <w:r w:rsidRPr="000C3DBA">
              <w:rPr>
                <w:rFonts w:ascii="Arial" w:hAnsi="Arial" w:cs="v4.2.0"/>
                <w:sz w:val="18"/>
              </w:rPr>
              <w:t>CA BW Class D:</w:t>
            </w:r>
          </w:p>
          <w:p w:rsidR="00E3205E" w:rsidRPr="000C3DBA" w:rsidRDefault="00E3205E" w:rsidP="00E3205E">
            <w:pPr>
              <w:keepNext/>
              <w:keepLines/>
              <w:spacing w:after="0"/>
              <w:rPr>
                <w:rFonts w:ascii="Arial" w:hAnsi="Arial" w:cs="v4.2.0"/>
                <w:sz w:val="18"/>
              </w:rPr>
            </w:pPr>
            <w:r w:rsidRPr="000C3DBA">
              <w:rPr>
                <w:rFonts w:ascii="Arial" w:hAnsi="Arial"/>
                <w:sz w:val="18"/>
              </w:rPr>
              <w:t>(</w:t>
            </w:r>
            <w:r w:rsidRPr="000C3DBA">
              <w:rPr>
                <w:rFonts w:ascii="Arial" w:hAnsi="Arial" w:cs="Arial"/>
                <w:sz w:val="18"/>
                <w:szCs w:val="18"/>
              </w:rPr>
              <w:t xml:space="preserve">Aggregated power + </w:t>
            </w:r>
            <w:r w:rsidRPr="000C3DBA">
              <w:rPr>
                <w:rFonts w:ascii="Arial" w:hAnsi="Arial"/>
                <w:sz w:val="18"/>
              </w:rPr>
              <w:t>20.7</w:t>
            </w:r>
            <w:r w:rsidRPr="000C3DBA">
              <w:rPr>
                <w:rFonts w:ascii="Arial" w:hAnsi="Arial" w:cs="Arial"/>
                <w:sz w:val="18"/>
                <w:szCs w:val="18"/>
              </w:rPr>
              <w:t xml:space="preserve"> dB)</w:t>
            </w: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sz w:val="18"/>
                <w:szCs w:val="18"/>
                <w:u w:val="single"/>
              </w:rPr>
            </w:pPr>
            <w:r w:rsidRPr="000C3DBA">
              <w:rPr>
                <w:rFonts w:ascii="Arial" w:hAnsi="Arial"/>
                <w:sz w:val="18"/>
                <w:szCs w:val="18"/>
                <w:u w:val="single"/>
              </w:rPr>
              <w:t>Case 2:</w:t>
            </w:r>
          </w:p>
          <w:p w:rsidR="00E3205E" w:rsidRPr="000C3DBA" w:rsidRDefault="00E3205E" w:rsidP="00E3205E">
            <w:pPr>
              <w:keepNext/>
              <w:keepLines/>
              <w:spacing w:after="0"/>
              <w:rPr>
                <w:rFonts w:ascii="Arial" w:hAnsi="Arial"/>
                <w:sz w:val="18"/>
              </w:rPr>
            </w:pPr>
            <w:r w:rsidRPr="000C3DBA">
              <w:rPr>
                <w:rFonts w:ascii="Arial" w:hAnsi="Arial"/>
                <w:sz w:val="18"/>
              </w:rPr>
              <w:t>Wanted signal power:</w:t>
            </w:r>
          </w:p>
          <w:p w:rsidR="00E3205E" w:rsidRPr="000C3DBA" w:rsidRDefault="00E3205E" w:rsidP="00E3205E">
            <w:pPr>
              <w:keepNext/>
              <w:keepLines/>
              <w:spacing w:after="0"/>
              <w:rPr>
                <w:rFonts w:ascii="Arial" w:hAnsi="Arial" w:cs="v4.2.0"/>
                <w:sz w:val="18"/>
              </w:rPr>
            </w:pPr>
            <w:r w:rsidRPr="000C3DBA">
              <w:rPr>
                <w:rFonts w:ascii="Arial" w:hAnsi="Arial"/>
                <w:sz w:val="18"/>
              </w:rPr>
              <w:t xml:space="preserve">For </w:t>
            </w:r>
            <w:r w:rsidRPr="000C3DBA">
              <w:rPr>
                <w:rFonts w:ascii="Arial" w:hAnsi="Arial" w:cs="v4.2.0"/>
                <w:sz w:val="18"/>
              </w:rPr>
              <w:t>CA BW Class B:</w:t>
            </w:r>
          </w:p>
          <w:p w:rsidR="00E3205E" w:rsidRPr="000C3DBA" w:rsidRDefault="00E3205E" w:rsidP="00E3205E">
            <w:pPr>
              <w:keepNext/>
              <w:keepLines/>
              <w:spacing w:after="0"/>
              <w:rPr>
                <w:rFonts w:ascii="Arial" w:hAnsi="Arial" w:cs="v4.2.0"/>
                <w:sz w:val="18"/>
              </w:rPr>
            </w:pPr>
            <w:r w:rsidRPr="000C3DBA">
              <w:rPr>
                <w:rFonts w:ascii="Arial" w:hAnsi="Arial"/>
                <w:sz w:val="18"/>
              </w:rPr>
              <w:t>-50.5 +10log(</w:t>
            </w:r>
            <w:proofErr w:type="spellStart"/>
            <w:r w:rsidRPr="000C3DBA">
              <w:rPr>
                <w:rFonts w:ascii="Arial" w:hAnsi="Arial"/>
                <w:sz w:val="18"/>
              </w:rPr>
              <w:t>N</w:t>
            </w:r>
            <w:r w:rsidRPr="000C3DBA">
              <w:rPr>
                <w:rFonts w:ascii="Arial" w:hAnsi="Arial"/>
                <w:sz w:val="18"/>
                <w:vertAlign w:val="subscript"/>
              </w:rPr>
              <w:t>RB,c</w:t>
            </w:r>
            <w:proofErr w:type="spellEnd"/>
            <w:r w:rsidRPr="000C3DBA">
              <w:rPr>
                <w:rFonts w:ascii="Arial" w:hAnsi="Arial"/>
                <w:sz w:val="18"/>
              </w:rPr>
              <w:t>/N</w:t>
            </w:r>
            <w:r w:rsidRPr="000C3DBA">
              <w:rPr>
                <w:rFonts w:ascii="Arial" w:hAnsi="Arial"/>
                <w:sz w:val="18"/>
                <w:vertAlign w:val="subscript"/>
              </w:rPr>
              <w:t xml:space="preserve">RB </w:t>
            </w:r>
            <w:proofErr w:type="spellStart"/>
            <w:r w:rsidRPr="000C3DBA">
              <w:rPr>
                <w:rFonts w:ascii="Arial" w:hAnsi="Arial"/>
                <w:sz w:val="18"/>
                <w:vertAlign w:val="subscript"/>
              </w:rPr>
              <w:t>agg</w:t>
            </w:r>
            <w:proofErr w:type="spellEnd"/>
            <w:r w:rsidRPr="000C3DBA">
              <w:rPr>
                <w:rFonts w:ascii="Arial" w:hAnsi="Arial"/>
                <w:sz w:val="18"/>
              </w:rPr>
              <w:t xml:space="preserve">) </w:t>
            </w:r>
            <w:proofErr w:type="spellStart"/>
            <w:r w:rsidRPr="000C3DBA">
              <w:rPr>
                <w:rFonts w:ascii="Arial" w:hAnsi="Arial" w:cs="v4.2.0"/>
                <w:sz w:val="18"/>
              </w:rPr>
              <w:t>dBm</w:t>
            </w:r>
            <w:proofErr w:type="spellEnd"/>
          </w:p>
          <w:p w:rsidR="00E3205E" w:rsidRPr="000C3DBA" w:rsidRDefault="00E3205E" w:rsidP="00E3205E">
            <w:pPr>
              <w:keepNext/>
              <w:keepLines/>
              <w:spacing w:after="0"/>
              <w:rPr>
                <w:rFonts w:ascii="Arial" w:hAnsi="Arial" w:cs="v4.2.0"/>
                <w:sz w:val="18"/>
              </w:rPr>
            </w:pPr>
            <w:r w:rsidRPr="000C3DBA">
              <w:rPr>
                <w:rFonts w:ascii="Arial" w:hAnsi="Arial"/>
                <w:sz w:val="18"/>
              </w:rPr>
              <w:t xml:space="preserve">For </w:t>
            </w:r>
            <w:r w:rsidRPr="000C3DBA">
              <w:rPr>
                <w:rFonts w:ascii="Arial" w:hAnsi="Arial" w:cs="v4.2.0"/>
                <w:sz w:val="18"/>
              </w:rPr>
              <w:t>CA BW Class C:</w:t>
            </w:r>
          </w:p>
          <w:p w:rsidR="00E3205E" w:rsidRPr="000C3DBA" w:rsidRDefault="00E3205E" w:rsidP="00E3205E">
            <w:pPr>
              <w:keepNext/>
              <w:keepLines/>
              <w:spacing w:after="0"/>
              <w:rPr>
                <w:rFonts w:ascii="Arial" w:hAnsi="Arial" w:cs="v4.2.0"/>
                <w:sz w:val="18"/>
              </w:rPr>
            </w:pPr>
            <w:r w:rsidRPr="000C3DBA">
              <w:rPr>
                <w:rFonts w:ascii="Arial" w:hAnsi="Arial"/>
                <w:sz w:val="18"/>
              </w:rPr>
              <w:t>-47.5 +10log(</w:t>
            </w:r>
            <w:proofErr w:type="spellStart"/>
            <w:r w:rsidRPr="000C3DBA">
              <w:rPr>
                <w:rFonts w:ascii="Arial" w:hAnsi="Arial"/>
                <w:sz w:val="18"/>
              </w:rPr>
              <w:t>N</w:t>
            </w:r>
            <w:r w:rsidRPr="000C3DBA">
              <w:rPr>
                <w:rFonts w:ascii="Arial" w:hAnsi="Arial"/>
                <w:sz w:val="18"/>
                <w:vertAlign w:val="subscript"/>
              </w:rPr>
              <w:t>RB,c</w:t>
            </w:r>
            <w:proofErr w:type="spellEnd"/>
            <w:r w:rsidRPr="000C3DBA">
              <w:rPr>
                <w:rFonts w:ascii="Arial" w:hAnsi="Arial"/>
                <w:sz w:val="18"/>
              </w:rPr>
              <w:t>/N</w:t>
            </w:r>
            <w:r w:rsidRPr="000C3DBA">
              <w:rPr>
                <w:rFonts w:ascii="Arial" w:hAnsi="Arial"/>
                <w:sz w:val="18"/>
                <w:vertAlign w:val="subscript"/>
              </w:rPr>
              <w:t xml:space="preserve">RB </w:t>
            </w:r>
            <w:proofErr w:type="spellStart"/>
            <w:r w:rsidRPr="000C3DBA">
              <w:rPr>
                <w:rFonts w:ascii="Arial" w:hAnsi="Arial"/>
                <w:sz w:val="18"/>
                <w:vertAlign w:val="subscript"/>
              </w:rPr>
              <w:t>agg</w:t>
            </w:r>
            <w:proofErr w:type="spellEnd"/>
            <w:r w:rsidRPr="000C3DBA">
              <w:rPr>
                <w:rFonts w:ascii="Arial" w:hAnsi="Arial"/>
                <w:sz w:val="18"/>
              </w:rPr>
              <w:t xml:space="preserve">) </w:t>
            </w:r>
            <w:proofErr w:type="spellStart"/>
            <w:r w:rsidRPr="000C3DBA">
              <w:rPr>
                <w:rFonts w:ascii="Arial" w:hAnsi="Arial" w:cs="v4.2.0"/>
                <w:sz w:val="18"/>
              </w:rPr>
              <w:t>dBm</w:t>
            </w:r>
            <w:proofErr w:type="spellEnd"/>
          </w:p>
          <w:p w:rsidR="00E3205E" w:rsidRPr="000C3DBA" w:rsidRDefault="00E3205E" w:rsidP="00E3205E">
            <w:pPr>
              <w:keepNext/>
              <w:keepLines/>
              <w:spacing w:after="0"/>
              <w:rPr>
                <w:rFonts w:ascii="Arial" w:hAnsi="Arial" w:cs="v4.2.0"/>
                <w:sz w:val="18"/>
              </w:rPr>
            </w:pPr>
            <w:r w:rsidRPr="000C3DBA">
              <w:rPr>
                <w:rFonts w:ascii="Arial" w:hAnsi="Arial"/>
                <w:sz w:val="18"/>
              </w:rPr>
              <w:t xml:space="preserve">For </w:t>
            </w:r>
            <w:r w:rsidRPr="000C3DBA">
              <w:rPr>
                <w:rFonts w:ascii="Arial" w:hAnsi="Arial" w:cs="v4.2.0"/>
                <w:sz w:val="18"/>
              </w:rPr>
              <w:t>CA BW Class D:</w:t>
            </w:r>
          </w:p>
          <w:p w:rsidR="00E3205E" w:rsidRPr="000C3DBA" w:rsidRDefault="00E3205E" w:rsidP="00E3205E">
            <w:pPr>
              <w:keepNext/>
              <w:keepLines/>
              <w:spacing w:after="0"/>
              <w:rPr>
                <w:rFonts w:ascii="Arial" w:hAnsi="Arial" w:cs="v4.2.0"/>
                <w:sz w:val="18"/>
              </w:rPr>
            </w:pPr>
            <w:r w:rsidRPr="000C3DBA">
              <w:rPr>
                <w:rFonts w:ascii="Arial" w:hAnsi="Arial"/>
                <w:sz w:val="18"/>
              </w:rPr>
              <w:t>-43.9 +10log(</w:t>
            </w:r>
            <w:proofErr w:type="spellStart"/>
            <w:r w:rsidRPr="000C3DBA">
              <w:rPr>
                <w:rFonts w:ascii="Arial" w:hAnsi="Arial"/>
                <w:sz w:val="18"/>
              </w:rPr>
              <w:t>N</w:t>
            </w:r>
            <w:r w:rsidRPr="000C3DBA">
              <w:rPr>
                <w:rFonts w:ascii="Arial" w:hAnsi="Arial"/>
                <w:sz w:val="18"/>
                <w:vertAlign w:val="subscript"/>
              </w:rPr>
              <w:t>RB,c</w:t>
            </w:r>
            <w:proofErr w:type="spellEnd"/>
            <w:r w:rsidRPr="000C3DBA">
              <w:rPr>
                <w:rFonts w:ascii="Arial" w:hAnsi="Arial"/>
                <w:sz w:val="18"/>
              </w:rPr>
              <w:t>/N</w:t>
            </w:r>
            <w:r w:rsidRPr="000C3DBA">
              <w:rPr>
                <w:rFonts w:ascii="Arial" w:hAnsi="Arial"/>
                <w:sz w:val="18"/>
                <w:vertAlign w:val="subscript"/>
              </w:rPr>
              <w:t xml:space="preserve">RB </w:t>
            </w:r>
            <w:proofErr w:type="spellStart"/>
            <w:r w:rsidRPr="000C3DBA">
              <w:rPr>
                <w:rFonts w:ascii="Arial" w:hAnsi="Arial"/>
                <w:sz w:val="18"/>
                <w:vertAlign w:val="subscript"/>
              </w:rPr>
              <w:t>agg</w:t>
            </w:r>
            <w:proofErr w:type="spellEnd"/>
            <w:r w:rsidRPr="000C3DBA">
              <w:rPr>
                <w:rFonts w:ascii="Arial" w:hAnsi="Arial"/>
                <w:sz w:val="18"/>
              </w:rPr>
              <w:t xml:space="preserve">) </w:t>
            </w:r>
            <w:proofErr w:type="spellStart"/>
            <w:r w:rsidRPr="000C3DBA">
              <w:rPr>
                <w:rFonts w:ascii="Arial" w:hAnsi="Arial" w:cs="v4.2.0"/>
                <w:sz w:val="18"/>
              </w:rPr>
              <w:t>dBm</w:t>
            </w:r>
            <w:proofErr w:type="spellEnd"/>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rPr>
            </w:pPr>
            <w:r w:rsidRPr="000C3DBA">
              <w:rPr>
                <w:rFonts w:ascii="Arial" w:hAnsi="Arial"/>
                <w:sz w:val="18"/>
              </w:rPr>
              <w:t>Interferer signal power</w:t>
            </w:r>
          </w:p>
          <w:p w:rsidR="00E3205E" w:rsidRPr="000C3DBA" w:rsidRDefault="00E3205E" w:rsidP="00E3205E">
            <w:pPr>
              <w:keepNext/>
              <w:keepLines/>
              <w:spacing w:after="0"/>
              <w:rPr>
                <w:rFonts w:ascii="Arial" w:hAnsi="Arial" w:cs="v4.2.0"/>
                <w:sz w:val="18"/>
              </w:rPr>
            </w:pPr>
            <w:r w:rsidRPr="000C3DBA">
              <w:rPr>
                <w:rFonts w:ascii="Arial" w:hAnsi="Arial"/>
                <w:sz w:val="18"/>
              </w:rPr>
              <w:t>-25</w:t>
            </w:r>
            <w:r w:rsidRPr="000C3DBA">
              <w:rPr>
                <w:rFonts w:ascii="Arial" w:hAnsi="Arial" w:cs="v4.2.0"/>
                <w:sz w:val="18"/>
              </w:rPr>
              <w:t> </w:t>
            </w:r>
            <w:proofErr w:type="spellStart"/>
            <w:r w:rsidRPr="000C3DBA">
              <w:rPr>
                <w:rFonts w:ascii="Arial" w:hAnsi="Arial" w:cs="v4.2.0"/>
                <w:sz w:val="18"/>
              </w:rPr>
              <w:t>dBm</w:t>
            </w:r>
            <w:proofErr w:type="spellEnd"/>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u w:val="single"/>
              </w:rPr>
            </w:pPr>
            <w:r w:rsidRPr="000C3DBA">
              <w:rPr>
                <w:rFonts w:ascii="Arial" w:hAnsi="Arial" w:cs="v4.2.0"/>
                <w:sz w:val="18"/>
                <w:u w:val="single"/>
              </w:rPr>
              <w:t>Inter-band CA</w:t>
            </w:r>
          </w:p>
          <w:p w:rsidR="00E3205E" w:rsidRPr="000C3DBA" w:rsidRDefault="00E3205E" w:rsidP="00E3205E">
            <w:pPr>
              <w:keepNext/>
              <w:keepLines/>
              <w:spacing w:after="0"/>
              <w:rPr>
                <w:rFonts w:ascii="Arial" w:hAnsi="Arial" w:cs="v4.2.0"/>
                <w:sz w:val="18"/>
              </w:rPr>
            </w:pPr>
            <w:r w:rsidRPr="000C3DBA">
              <w:rPr>
                <w:rFonts w:ascii="Arial" w:hAnsi="Arial" w:cs="Arial"/>
                <w:sz w:val="18"/>
                <w:szCs w:val="18"/>
                <w:lang w:eastAsia="ja-JP"/>
              </w:rPr>
              <w:t>Same as 7.5 for each CC</w:t>
            </w: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r w:rsidRPr="000C3DBA">
              <w:rPr>
                <w:rFonts w:ascii="Arial" w:hAnsi="Arial" w:cs="v4.2.0"/>
                <w:sz w:val="18"/>
              </w:rPr>
              <w:t xml:space="preserve">T-put limit = 95% of maximum for the Ref </w:t>
            </w:r>
            <w:proofErr w:type="spellStart"/>
            <w:r w:rsidRPr="000C3DBA">
              <w:rPr>
                <w:rFonts w:ascii="Arial" w:hAnsi="Arial" w:cs="v4.2.0"/>
                <w:sz w:val="18"/>
              </w:rPr>
              <w:t>Meas</w:t>
            </w:r>
            <w:proofErr w:type="spellEnd"/>
            <w:r w:rsidRPr="000C3DBA">
              <w:rPr>
                <w:rFonts w:ascii="Arial" w:hAnsi="Arial" w:cs="v4.2.0"/>
                <w:sz w:val="18"/>
              </w:rPr>
              <w:t xml:space="preserve"> channel</w:t>
            </w: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cs="Arial"/>
                <w:sz w:val="18"/>
                <w:lang w:eastAsia="ja-JP"/>
              </w:rPr>
            </w:pPr>
            <w:r w:rsidRPr="000C3DBA">
              <w:rPr>
                <w:rFonts w:ascii="Arial" w:hAnsi="Arial"/>
                <w:sz w:val="18"/>
              </w:rPr>
              <w:t>Uplink power</w:t>
            </w:r>
          </w:p>
        </w:tc>
        <w:tc>
          <w:tcPr>
            <w:tcW w:w="1208" w:type="dxa"/>
          </w:tcPr>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r w:rsidRPr="000C3DBA">
              <w:rPr>
                <w:rFonts w:ascii="Arial" w:hAnsi="Arial" w:cs="v4.2.0"/>
                <w:sz w:val="18"/>
              </w:rPr>
              <w:t>0 dB</w:t>
            </w: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sz w:val="18"/>
                <w:szCs w:val="18"/>
                <w:u w:val="single"/>
                <w:lang w:eastAsia="sv-SE"/>
              </w:rPr>
            </w:pPr>
            <w:r w:rsidRPr="000C3DBA">
              <w:rPr>
                <w:rFonts w:ascii="Arial" w:hAnsi="Arial"/>
                <w:sz w:val="18"/>
                <w:szCs w:val="18"/>
                <w:u w:val="single"/>
                <w:lang w:eastAsia="sv-SE"/>
              </w:rPr>
              <w:t>f ≤ 3.0GHz</w:t>
            </w:r>
          </w:p>
          <w:p w:rsidR="00E3205E" w:rsidRPr="000C3DBA" w:rsidRDefault="00E3205E" w:rsidP="00E3205E">
            <w:pPr>
              <w:keepNext/>
              <w:keepLines/>
              <w:spacing w:after="0"/>
              <w:rPr>
                <w:rFonts w:ascii="Arial" w:hAnsi="Arial"/>
                <w:sz w:val="18"/>
                <w:szCs w:val="18"/>
                <w:lang w:eastAsia="sv-SE"/>
              </w:rPr>
            </w:pPr>
            <w:r w:rsidRPr="000C3DBA">
              <w:rPr>
                <w:rFonts w:ascii="Arial" w:hAnsi="Arial"/>
                <w:sz w:val="18"/>
                <w:szCs w:val="18"/>
                <w:lang w:eastAsia="sv-SE"/>
              </w:rPr>
              <w:t>0dB, -3.4dB</w:t>
            </w:r>
          </w:p>
          <w:p w:rsidR="00E3205E" w:rsidRPr="000C3DBA" w:rsidRDefault="00E3205E" w:rsidP="00E3205E">
            <w:pPr>
              <w:keepNext/>
              <w:keepLines/>
              <w:spacing w:after="0"/>
              <w:rPr>
                <w:rFonts w:ascii="Arial" w:hAnsi="Arial"/>
                <w:sz w:val="18"/>
                <w:szCs w:val="18"/>
                <w:lang w:eastAsia="sv-SE"/>
              </w:rPr>
            </w:pPr>
          </w:p>
          <w:p w:rsidR="00E3205E" w:rsidRPr="000C3DBA" w:rsidRDefault="00E3205E" w:rsidP="00E3205E">
            <w:pPr>
              <w:keepLines/>
              <w:spacing w:after="0"/>
              <w:rPr>
                <w:rFonts w:ascii="Arial" w:hAnsi="Arial"/>
                <w:sz w:val="18"/>
                <w:szCs w:val="18"/>
                <w:u w:val="single"/>
                <w:lang w:eastAsia="sv-SE"/>
              </w:rPr>
            </w:pPr>
            <w:r w:rsidRPr="000C3DBA">
              <w:rPr>
                <w:rFonts w:ascii="Arial" w:hAnsi="Arial"/>
                <w:sz w:val="18"/>
                <w:szCs w:val="18"/>
                <w:u w:val="single"/>
                <w:lang w:eastAsia="sv-SE"/>
              </w:rPr>
              <w:t>3.0GHz &lt; f ≤ 4.2GHz</w:t>
            </w:r>
          </w:p>
          <w:p w:rsidR="00E3205E" w:rsidRPr="000C3DBA" w:rsidRDefault="00E3205E" w:rsidP="00E3205E">
            <w:pPr>
              <w:keepNext/>
              <w:keepLines/>
              <w:spacing w:after="0"/>
              <w:rPr>
                <w:rFonts w:ascii="Arial" w:hAnsi="Arial" w:cs="Arial"/>
                <w:sz w:val="18"/>
                <w:lang w:eastAsia="ja-JP"/>
              </w:rPr>
            </w:pPr>
            <w:r w:rsidRPr="000C3DBA">
              <w:rPr>
                <w:rFonts w:ascii="Arial" w:hAnsi="Arial"/>
                <w:sz w:val="18"/>
                <w:szCs w:val="18"/>
                <w:lang w:eastAsia="sv-SE"/>
              </w:rPr>
              <w:t>0dB, -4.0dB</w:t>
            </w:r>
            <w:r w:rsidRPr="000C3DBA">
              <w:rPr>
                <w:rFonts w:ascii="Arial" w:hAnsi="Arial" w:cs="v4.2.0"/>
                <w:sz w:val="18"/>
              </w:rPr>
              <w:t xml:space="preserve"> </w:t>
            </w:r>
          </w:p>
        </w:tc>
        <w:tc>
          <w:tcPr>
            <w:tcW w:w="3260" w:type="dxa"/>
          </w:tcPr>
          <w:p w:rsidR="00E3205E" w:rsidRPr="000C3DBA" w:rsidRDefault="00E3205E" w:rsidP="00E3205E">
            <w:pPr>
              <w:keepNext/>
              <w:keepLines/>
              <w:spacing w:after="0"/>
              <w:rPr>
                <w:rFonts w:ascii="Arial" w:hAnsi="Arial"/>
                <w:sz w:val="18"/>
              </w:rPr>
            </w:pPr>
            <w:r w:rsidRPr="000C3DBA">
              <w:rPr>
                <w:rFonts w:ascii="Arial" w:hAnsi="Arial"/>
                <w:sz w:val="18"/>
              </w:rPr>
              <w:t>Formula:</w:t>
            </w: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sz w:val="18"/>
              </w:rPr>
            </w:pPr>
            <w:r w:rsidRPr="000C3DBA">
              <w:rPr>
                <w:rFonts w:ascii="Arial" w:hAnsi="Arial"/>
                <w:sz w:val="18"/>
              </w:rPr>
              <w:t>Wanted signal power + TT</w:t>
            </w:r>
          </w:p>
          <w:p w:rsidR="00E3205E" w:rsidRPr="000C3DBA" w:rsidRDefault="00E3205E" w:rsidP="00E3205E">
            <w:pPr>
              <w:keepNext/>
              <w:keepLines/>
              <w:spacing w:after="0"/>
              <w:rPr>
                <w:rFonts w:ascii="Arial" w:hAnsi="Arial"/>
                <w:sz w:val="18"/>
              </w:rPr>
            </w:pPr>
          </w:p>
          <w:p w:rsidR="00E3205E" w:rsidRPr="000C3DBA" w:rsidRDefault="00E3205E" w:rsidP="00E3205E">
            <w:pPr>
              <w:keepNext/>
              <w:keepLines/>
              <w:spacing w:after="0"/>
              <w:rPr>
                <w:rFonts w:ascii="Arial" w:hAnsi="Arial" w:cs="v4.2.0"/>
                <w:sz w:val="18"/>
              </w:rPr>
            </w:pPr>
            <w:r w:rsidRPr="000C3DBA">
              <w:rPr>
                <w:rFonts w:ascii="Arial" w:hAnsi="Arial"/>
                <w:sz w:val="18"/>
              </w:rPr>
              <w:t>Interferer signal power unchanged</w:t>
            </w: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v4.2.0"/>
                <w:sz w:val="18"/>
              </w:rPr>
            </w:pPr>
            <w:r w:rsidRPr="000C3DBA">
              <w:rPr>
                <w:rFonts w:ascii="Arial" w:hAnsi="Arial" w:cs="v4.2.0"/>
                <w:sz w:val="18"/>
              </w:rPr>
              <w:t>T-put limit unchanged</w:t>
            </w:r>
          </w:p>
          <w:p w:rsidR="00E3205E" w:rsidRPr="000C3DBA" w:rsidRDefault="00E3205E" w:rsidP="00E3205E">
            <w:pPr>
              <w:keepNext/>
              <w:keepLines/>
              <w:spacing w:after="0"/>
              <w:rPr>
                <w:rFonts w:ascii="Arial" w:hAnsi="Arial" w:cs="v4.2.0"/>
                <w:sz w:val="18"/>
              </w:rPr>
            </w:pPr>
          </w:p>
          <w:p w:rsidR="00E3205E" w:rsidRPr="000C3DBA" w:rsidRDefault="00E3205E" w:rsidP="00E3205E">
            <w:pPr>
              <w:keepNext/>
              <w:keepLines/>
              <w:spacing w:after="0"/>
              <w:rPr>
                <w:rFonts w:ascii="Arial" w:hAnsi="Arial" w:cs="Arial"/>
                <w:sz w:val="18"/>
                <w:lang w:eastAsia="ja-JP"/>
              </w:rPr>
            </w:pPr>
            <w:r w:rsidRPr="000C3DBA">
              <w:rPr>
                <w:rFonts w:ascii="Arial" w:hAnsi="Arial"/>
                <w:sz w:val="18"/>
              </w:rPr>
              <w:t>Uplink power measurement window same as 7.4A.1</w:t>
            </w:r>
          </w:p>
        </w:tc>
      </w:tr>
      <w:tr w:rsidR="00E3205E" w:rsidRPr="000C3DBA" w:rsidTr="00E3205E">
        <w:trPr>
          <w:jc w:val="center"/>
        </w:trPr>
        <w:tc>
          <w:tcPr>
            <w:tcW w:w="2448" w:type="dxa"/>
          </w:tcPr>
          <w:p w:rsidR="00E3205E" w:rsidRPr="000C3DBA" w:rsidRDefault="00E3205E" w:rsidP="00E3205E">
            <w:pPr>
              <w:pStyle w:val="TAL"/>
            </w:pPr>
            <w:r w:rsidRPr="000C3DBA">
              <w:t>7.5A.</w:t>
            </w:r>
            <w:r w:rsidRPr="000C3DBA">
              <w:rPr>
                <w:rFonts w:eastAsia="PMingLiU"/>
                <w:lang w:eastAsia="zh-TW"/>
              </w:rPr>
              <w:t>7</w:t>
            </w:r>
            <w:r w:rsidRPr="000C3DBA">
              <w:rPr>
                <w:lang w:eastAsia="ja-JP"/>
              </w:rPr>
              <w:t xml:space="preserve"> </w:t>
            </w:r>
            <w:r w:rsidRPr="000C3DBA">
              <w:t xml:space="preserve">Adjacent Channel Selectivity (ACS) for </w:t>
            </w:r>
            <w:r w:rsidRPr="000C3DBA">
              <w:rPr>
                <w:rFonts w:eastAsia="PMingLiU"/>
                <w:lang w:eastAsia="zh-TW"/>
              </w:rPr>
              <w:t>4</w:t>
            </w:r>
            <w:r w:rsidRPr="000C3DBA">
              <w:t>DL CA</w:t>
            </w:r>
          </w:p>
        </w:tc>
        <w:tc>
          <w:tcPr>
            <w:tcW w:w="2869" w:type="dxa"/>
          </w:tcPr>
          <w:p w:rsidR="00E3205E" w:rsidRPr="000C3DBA" w:rsidRDefault="00E3205E" w:rsidP="00E3205E">
            <w:pPr>
              <w:pStyle w:val="TAL"/>
              <w:rPr>
                <w:rFonts w:cs="v4.2.0"/>
                <w:u w:val="single"/>
              </w:rPr>
            </w:pPr>
            <w:r w:rsidRPr="000C3DBA">
              <w:rPr>
                <w:rFonts w:cs="Arial"/>
                <w:szCs w:val="18"/>
                <w:lang w:eastAsia="ja-JP"/>
              </w:rPr>
              <w:t>Same as 7.5</w:t>
            </w:r>
            <w:r w:rsidRPr="000C3DBA">
              <w:rPr>
                <w:rFonts w:eastAsia="PMingLiU" w:cs="Arial"/>
                <w:szCs w:val="18"/>
                <w:lang w:eastAsia="zh-TW"/>
              </w:rPr>
              <w:t>A.5</w:t>
            </w:r>
            <w:r w:rsidRPr="000C3DBA">
              <w:rPr>
                <w:rFonts w:cs="Arial"/>
                <w:szCs w:val="18"/>
                <w:lang w:eastAsia="ja-JP"/>
              </w:rPr>
              <w:t xml:space="preserve"> for each CC</w:t>
            </w:r>
          </w:p>
        </w:tc>
        <w:tc>
          <w:tcPr>
            <w:tcW w:w="1208" w:type="dxa"/>
          </w:tcPr>
          <w:p w:rsidR="00E3205E" w:rsidRPr="000C3DBA" w:rsidRDefault="00E3205E" w:rsidP="00E3205E">
            <w:pPr>
              <w:pStyle w:val="TAL"/>
              <w:rPr>
                <w:rFonts w:cs="v4.2.0"/>
              </w:rPr>
            </w:pPr>
            <w:r w:rsidRPr="000C3DBA">
              <w:rPr>
                <w:rFonts w:cs="Arial"/>
                <w:lang w:eastAsia="ja-JP"/>
              </w:rPr>
              <w:t xml:space="preserve">Same as </w:t>
            </w:r>
            <w:r w:rsidRPr="000C3DBA">
              <w:rPr>
                <w:rFonts w:cs="Arial"/>
                <w:szCs w:val="18"/>
                <w:lang w:eastAsia="ja-JP"/>
              </w:rPr>
              <w:t>7.</w:t>
            </w:r>
            <w:r w:rsidRPr="000C3DBA">
              <w:rPr>
                <w:rFonts w:eastAsia="PMingLiU" w:cs="Arial"/>
                <w:szCs w:val="18"/>
                <w:lang w:eastAsia="zh-TW"/>
              </w:rPr>
              <w:t>5A.</w:t>
            </w:r>
            <w:r w:rsidRPr="000C3DBA">
              <w:rPr>
                <w:rFonts w:cs="Arial"/>
                <w:szCs w:val="18"/>
                <w:lang w:eastAsia="ja-JP"/>
              </w:rPr>
              <w:t>5</w:t>
            </w:r>
          </w:p>
        </w:tc>
        <w:tc>
          <w:tcPr>
            <w:tcW w:w="3260" w:type="dxa"/>
          </w:tcPr>
          <w:p w:rsidR="00E3205E" w:rsidRPr="000C3DBA" w:rsidRDefault="00E3205E" w:rsidP="00E3205E">
            <w:pPr>
              <w:pStyle w:val="TAL"/>
            </w:pPr>
            <w:r w:rsidRPr="000C3DBA">
              <w:rPr>
                <w:rFonts w:cs="Arial"/>
                <w:szCs w:val="18"/>
                <w:lang w:eastAsia="ja-JP"/>
              </w:rPr>
              <w:t>Same as 7.5</w:t>
            </w:r>
            <w:r w:rsidRPr="000C3DBA">
              <w:rPr>
                <w:rFonts w:eastAsia="PMingLiU" w:cs="Arial"/>
                <w:szCs w:val="18"/>
                <w:lang w:eastAsia="zh-TW"/>
              </w:rPr>
              <w:t>A.5</w:t>
            </w:r>
            <w:r w:rsidRPr="000C3DBA">
              <w:rPr>
                <w:rFonts w:cs="Arial"/>
                <w:szCs w:val="18"/>
                <w:lang w:eastAsia="ja-JP"/>
              </w:rPr>
              <w:t xml:space="preserve"> for each CC</w:t>
            </w:r>
          </w:p>
        </w:tc>
      </w:tr>
      <w:tr w:rsidR="00E3205E" w:rsidRPr="000C3DBA" w:rsidTr="00E3205E">
        <w:trPr>
          <w:jc w:val="center"/>
        </w:trPr>
        <w:tc>
          <w:tcPr>
            <w:tcW w:w="2448" w:type="dxa"/>
          </w:tcPr>
          <w:p w:rsidR="00E3205E" w:rsidRPr="000C3DBA" w:rsidRDefault="00E3205E" w:rsidP="00E3205E">
            <w:pPr>
              <w:pStyle w:val="TAL"/>
            </w:pPr>
            <w:r w:rsidRPr="000C3DBA">
              <w:t>7.5A.</w:t>
            </w:r>
            <w:r w:rsidRPr="000C3DBA">
              <w:rPr>
                <w:lang w:eastAsia="ja-JP"/>
              </w:rPr>
              <w:t xml:space="preserve">8 </w:t>
            </w:r>
            <w:r w:rsidRPr="000C3DBA">
              <w:t xml:space="preserve">Adjacent Channel Selectivity (ACS) for </w:t>
            </w:r>
            <w:r w:rsidRPr="000C3DBA">
              <w:rPr>
                <w:lang w:eastAsia="ja-JP"/>
              </w:rPr>
              <w:t>5</w:t>
            </w:r>
            <w:r w:rsidRPr="000C3DBA">
              <w:t>DL CA</w:t>
            </w:r>
          </w:p>
        </w:tc>
        <w:tc>
          <w:tcPr>
            <w:tcW w:w="2869" w:type="dxa"/>
          </w:tcPr>
          <w:p w:rsidR="00E3205E" w:rsidRPr="000C3DBA" w:rsidRDefault="00E3205E" w:rsidP="00E3205E">
            <w:pPr>
              <w:pStyle w:val="TAL"/>
              <w:rPr>
                <w:rFonts w:cs="Arial"/>
                <w:szCs w:val="18"/>
                <w:lang w:eastAsia="ja-JP"/>
              </w:rPr>
            </w:pPr>
            <w:r w:rsidRPr="000C3DBA">
              <w:rPr>
                <w:rFonts w:cs="Arial"/>
                <w:szCs w:val="18"/>
                <w:lang w:eastAsia="ja-JP"/>
              </w:rPr>
              <w:t>Same as 7.5</w:t>
            </w:r>
            <w:r w:rsidRPr="000C3DBA">
              <w:rPr>
                <w:rFonts w:eastAsia="PMingLiU" w:cs="Arial"/>
                <w:szCs w:val="18"/>
                <w:lang w:eastAsia="zh-TW"/>
              </w:rPr>
              <w:t>A.5</w:t>
            </w:r>
            <w:r w:rsidRPr="000C3DBA">
              <w:rPr>
                <w:rFonts w:cs="Arial"/>
                <w:szCs w:val="18"/>
                <w:lang w:eastAsia="ja-JP"/>
              </w:rPr>
              <w:t xml:space="preserve"> for each CC except for following additional requirements</w:t>
            </w:r>
          </w:p>
          <w:p w:rsidR="00E3205E" w:rsidRPr="000C3DBA" w:rsidRDefault="00E3205E" w:rsidP="00E3205E">
            <w:pPr>
              <w:pStyle w:val="TAL"/>
              <w:rPr>
                <w:rFonts w:cs="Arial"/>
                <w:szCs w:val="18"/>
                <w:lang w:eastAsia="ja-JP"/>
              </w:rPr>
            </w:pPr>
          </w:p>
          <w:p w:rsidR="00E3205E" w:rsidRPr="000C3DBA" w:rsidRDefault="00E3205E" w:rsidP="00E3205E">
            <w:pPr>
              <w:pStyle w:val="TAL"/>
              <w:rPr>
                <w:rFonts w:cs="Arial"/>
                <w:szCs w:val="18"/>
                <w:lang w:eastAsia="ja-JP"/>
              </w:rPr>
            </w:pPr>
            <w:r w:rsidRPr="000C3DBA">
              <w:rPr>
                <w:rFonts w:cs="v4.2.0"/>
                <w:u w:val="single"/>
              </w:rPr>
              <w:t>Intra-band contiguous DL CA</w:t>
            </w:r>
          </w:p>
          <w:p w:rsidR="00E3205E" w:rsidRPr="000C3DBA" w:rsidRDefault="00E3205E" w:rsidP="00E3205E">
            <w:pPr>
              <w:pStyle w:val="TAL"/>
              <w:rPr>
                <w:szCs w:val="18"/>
                <w:u w:val="single"/>
                <w:lang w:eastAsia="ja-JP"/>
              </w:rPr>
            </w:pPr>
          </w:p>
          <w:p w:rsidR="00E3205E" w:rsidRPr="000C3DBA" w:rsidRDefault="00E3205E" w:rsidP="00E3205E">
            <w:pPr>
              <w:pStyle w:val="TAL"/>
              <w:rPr>
                <w:rFonts w:cs="Arial"/>
                <w:szCs w:val="18"/>
                <w:lang w:eastAsia="ja-JP"/>
              </w:rPr>
            </w:pPr>
            <w:r w:rsidRPr="000C3DBA">
              <w:rPr>
                <w:szCs w:val="18"/>
                <w:u w:val="single"/>
              </w:rPr>
              <w:t>Case 1:</w:t>
            </w:r>
          </w:p>
          <w:p w:rsidR="00E3205E" w:rsidRPr="000C3DBA" w:rsidRDefault="00E3205E" w:rsidP="00E3205E">
            <w:pPr>
              <w:keepNext/>
              <w:keepLines/>
              <w:spacing w:after="0"/>
              <w:rPr>
                <w:rFonts w:ascii="Arial" w:hAnsi="Arial" w:cs="v4.2.0"/>
                <w:sz w:val="18"/>
              </w:rPr>
            </w:pPr>
            <w:r w:rsidRPr="000C3DBA">
              <w:rPr>
                <w:rFonts w:ascii="Arial" w:hAnsi="Arial"/>
                <w:sz w:val="18"/>
              </w:rPr>
              <w:t xml:space="preserve">For </w:t>
            </w:r>
            <w:r w:rsidRPr="000C3DBA">
              <w:rPr>
                <w:rFonts w:ascii="Arial" w:hAnsi="Arial" w:cs="v4.2.0"/>
                <w:sz w:val="18"/>
              </w:rPr>
              <w:t xml:space="preserve">CA BW Class </w:t>
            </w:r>
            <w:r w:rsidRPr="000C3DBA">
              <w:rPr>
                <w:rFonts w:ascii="Arial" w:hAnsi="Arial" w:cs="v4.2.0"/>
                <w:sz w:val="18"/>
                <w:lang w:eastAsia="ja-JP"/>
              </w:rPr>
              <w:t>F</w:t>
            </w:r>
            <w:r w:rsidRPr="000C3DBA">
              <w:rPr>
                <w:rFonts w:ascii="Arial" w:hAnsi="Arial" w:cs="v4.2.0"/>
                <w:sz w:val="18"/>
              </w:rPr>
              <w:t>:</w:t>
            </w:r>
          </w:p>
          <w:p w:rsidR="00E3205E" w:rsidRPr="000C3DBA" w:rsidRDefault="00E3205E" w:rsidP="00E3205E">
            <w:pPr>
              <w:pStyle w:val="TAL"/>
              <w:rPr>
                <w:rFonts w:cs="Arial"/>
                <w:szCs w:val="18"/>
                <w:lang w:eastAsia="ja-JP"/>
              </w:rPr>
            </w:pPr>
            <w:r w:rsidRPr="000C3DBA">
              <w:t>(</w:t>
            </w:r>
            <w:r w:rsidRPr="000C3DBA">
              <w:rPr>
                <w:rFonts w:cs="Arial"/>
                <w:szCs w:val="18"/>
              </w:rPr>
              <w:t xml:space="preserve">Aggregated power + </w:t>
            </w:r>
            <w:r w:rsidRPr="000C3DBA">
              <w:rPr>
                <w:lang w:eastAsia="ja-JP"/>
              </w:rPr>
              <w:t>18.5</w:t>
            </w:r>
            <w:r w:rsidRPr="000C3DBA">
              <w:rPr>
                <w:rFonts w:cs="Arial"/>
                <w:szCs w:val="18"/>
              </w:rPr>
              <w:t xml:space="preserve"> dB)</w:t>
            </w:r>
          </w:p>
          <w:p w:rsidR="00E3205E" w:rsidRPr="000C3DBA" w:rsidRDefault="00E3205E" w:rsidP="00E3205E">
            <w:pPr>
              <w:pStyle w:val="TAL"/>
              <w:rPr>
                <w:rFonts w:cs="Arial"/>
                <w:szCs w:val="18"/>
                <w:lang w:eastAsia="ja-JP"/>
              </w:rPr>
            </w:pPr>
          </w:p>
          <w:p w:rsidR="00E3205E" w:rsidRPr="000C3DBA" w:rsidRDefault="00E3205E" w:rsidP="00E3205E">
            <w:pPr>
              <w:keepNext/>
              <w:keepLines/>
              <w:spacing w:after="0"/>
              <w:rPr>
                <w:rFonts w:ascii="Arial" w:hAnsi="Arial"/>
                <w:sz w:val="18"/>
                <w:szCs w:val="18"/>
                <w:u w:val="single"/>
              </w:rPr>
            </w:pPr>
            <w:r w:rsidRPr="000C3DBA">
              <w:rPr>
                <w:rFonts w:ascii="Arial" w:hAnsi="Arial"/>
                <w:sz w:val="18"/>
                <w:szCs w:val="18"/>
                <w:u w:val="single"/>
              </w:rPr>
              <w:t>Case 2:</w:t>
            </w:r>
          </w:p>
          <w:p w:rsidR="00E3205E" w:rsidRPr="000C3DBA" w:rsidRDefault="00E3205E" w:rsidP="00E3205E">
            <w:pPr>
              <w:keepNext/>
              <w:keepLines/>
              <w:spacing w:after="0"/>
              <w:rPr>
                <w:rFonts w:ascii="Arial" w:hAnsi="Arial"/>
                <w:sz w:val="18"/>
              </w:rPr>
            </w:pPr>
            <w:r w:rsidRPr="000C3DBA">
              <w:rPr>
                <w:rFonts w:ascii="Arial" w:hAnsi="Arial"/>
                <w:sz w:val="18"/>
              </w:rPr>
              <w:t>Wanted signal power:</w:t>
            </w:r>
          </w:p>
          <w:p w:rsidR="00E3205E" w:rsidRPr="000C3DBA" w:rsidRDefault="00E3205E" w:rsidP="00E3205E">
            <w:pPr>
              <w:keepNext/>
              <w:keepLines/>
              <w:spacing w:after="0"/>
              <w:rPr>
                <w:rFonts w:ascii="Arial" w:hAnsi="Arial" w:cs="v4.2.0"/>
                <w:sz w:val="18"/>
              </w:rPr>
            </w:pPr>
            <w:r w:rsidRPr="000C3DBA">
              <w:rPr>
                <w:rFonts w:ascii="Arial" w:hAnsi="Arial"/>
                <w:sz w:val="18"/>
              </w:rPr>
              <w:t xml:space="preserve">For </w:t>
            </w:r>
            <w:r w:rsidRPr="000C3DBA">
              <w:rPr>
                <w:rFonts w:ascii="Arial" w:hAnsi="Arial" w:cs="v4.2.0"/>
                <w:sz w:val="18"/>
              </w:rPr>
              <w:t xml:space="preserve">CA BW Class </w:t>
            </w:r>
            <w:r w:rsidRPr="000C3DBA">
              <w:rPr>
                <w:rFonts w:ascii="Arial" w:hAnsi="Arial" w:cs="v4.2.0"/>
                <w:sz w:val="18"/>
                <w:lang w:eastAsia="ja-JP"/>
              </w:rPr>
              <w:t>F</w:t>
            </w:r>
            <w:r w:rsidRPr="000C3DBA">
              <w:rPr>
                <w:rFonts w:ascii="Arial" w:hAnsi="Arial" w:cs="v4.2.0"/>
                <w:sz w:val="18"/>
              </w:rPr>
              <w:t>:</w:t>
            </w:r>
          </w:p>
          <w:p w:rsidR="00E3205E" w:rsidRPr="000C3DBA" w:rsidRDefault="00E3205E" w:rsidP="00E3205E">
            <w:pPr>
              <w:keepNext/>
              <w:keepLines/>
              <w:spacing w:after="0"/>
              <w:rPr>
                <w:lang w:eastAsia="ja-JP"/>
              </w:rPr>
            </w:pPr>
            <w:r w:rsidRPr="000C3DBA">
              <w:rPr>
                <w:rFonts w:ascii="Arial" w:hAnsi="Arial"/>
                <w:sz w:val="18"/>
              </w:rPr>
              <w:t>-</w:t>
            </w:r>
            <w:r w:rsidRPr="000C3DBA">
              <w:rPr>
                <w:rFonts w:ascii="Arial" w:hAnsi="Arial"/>
                <w:sz w:val="18"/>
                <w:lang w:eastAsia="ja-JP"/>
              </w:rPr>
              <w:t>43</w:t>
            </w:r>
            <w:r w:rsidRPr="000C3DBA">
              <w:rPr>
                <w:rFonts w:ascii="Arial" w:hAnsi="Arial"/>
                <w:sz w:val="18"/>
              </w:rPr>
              <w:t>.5 +10log(</w:t>
            </w:r>
            <w:proofErr w:type="spellStart"/>
            <w:r w:rsidRPr="000C3DBA">
              <w:rPr>
                <w:rFonts w:ascii="Arial" w:hAnsi="Arial"/>
                <w:sz w:val="18"/>
              </w:rPr>
              <w:t>N</w:t>
            </w:r>
            <w:r w:rsidRPr="000C3DBA">
              <w:rPr>
                <w:rFonts w:ascii="Arial" w:hAnsi="Arial"/>
                <w:sz w:val="18"/>
                <w:vertAlign w:val="subscript"/>
              </w:rPr>
              <w:t>RB,c</w:t>
            </w:r>
            <w:proofErr w:type="spellEnd"/>
            <w:r w:rsidRPr="000C3DBA">
              <w:rPr>
                <w:rFonts w:ascii="Arial" w:hAnsi="Arial"/>
                <w:sz w:val="18"/>
              </w:rPr>
              <w:t>/N</w:t>
            </w:r>
            <w:r w:rsidRPr="000C3DBA">
              <w:rPr>
                <w:rFonts w:ascii="Arial" w:hAnsi="Arial"/>
                <w:sz w:val="18"/>
                <w:vertAlign w:val="subscript"/>
              </w:rPr>
              <w:t xml:space="preserve">RB </w:t>
            </w:r>
            <w:proofErr w:type="spellStart"/>
            <w:r w:rsidRPr="000C3DBA">
              <w:rPr>
                <w:rFonts w:ascii="Arial" w:hAnsi="Arial"/>
                <w:sz w:val="18"/>
                <w:vertAlign w:val="subscript"/>
              </w:rPr>
              <w:t>agg</w:t>
            </w:r>
            <w:proofErr w:type="spellEnd"/>
            <w:r w:rsidRPr="000C3DBA">
              <w:rPr>
                <w:rFonts w:ascii="Arial" w:hAnsi="Arial"/>
                <w:sz w:val="18"/>
              </w:rPr>
              <w:t xml:space="preserve">) </w:t>
            </w:r>
            <w:proofErr w:type="spellStart"/>
            <w:r w:rsidRPr="000C3DBA">
              <w:rPr>
                <w:rFonts w:ascii="Arial" w:hAnsi="Arial" w:cs="v4.2.0"/>
                <w:sz w:val="18"/>
              </w:rPr>
              <w:t>dBm</w:t>
            </w:r>
            <w:proofErr w:type="spellEnd"/>
          </w:p>
        </w:tc>
        <w:tc>
          <w:tcPr>
            <w:tcW w:w="1208" w:type="dxa"/>
          </w:tcPr>
          <w:p w:rsidR="00E3205E" w:rsidRPr="000C3DBA" w:rsidRDefault="00E3205E" w:rsidP="00E3205E">
            <w:pPr>
              <w:pStyle w:val="TAL"/>
              <w:rPr>
                <w:rFonts w:cs="v4.2.0"/>
              </w:rPr>
            </w:pPr>
            <w:r w:rsidRPr="000C3DBA">
              <w:rPr>
                <w:rFonts w:cs="Arial"/>
                <w:lang w:eastAsia="ja-JP"/>
              </w:rPr>
              <w:t xml:space="preserve">Same as </w:t>
            </w:r>
            <w:r w:rsidRPr="000C3DBA">
              <w:rPr>
                <w:rFonts w:cs="Arial"/>
                <w:szCs w:val="18"/>
                <w:lang w:eastAsia="ja-JP"/>
              </w:rPr>
              <w:t>7.</w:t>
            </w:r>
            <w:r w:rsidRPr="000C3DBA">
              <w:rPr>
                <w:rFonts w:eastAsia="PMingLiU" w:cs="Arial"/>
                <w:szCs w:val="18"/>
                <w:lang w:eastAsia="zh-TW"/>
              </w:rPr>
              <w:t>5A.</w:t>
            </w:r>
            <w:r w:rsidRPr="000C3DBA">
              <w:rPr>
                <w:rFonts w:cs="Arial"/>
                <w:szCs w:val="18"/>
                <w:lang w:eastAsia="ja-JP"/>
              </w:rPr>
              <w:t>5</w:t>
            </w:r>
          </w:p>
        </w:tc>
        <w:tc>
          <w:tcPr>
            <w:tcW w:w="3260" w:type="dxa"/>
          </w:tcPr>
          <w:p w:rsidR="00E3205E" w:rsidRPr="000C3DBA" w:rsidRDefault="00E3205E" w:rsidP="00E3205E">
            <w:pPr>
              <w:pStyle w:val="TAL"/>
            </w:pPr>
            <w:r w:rsidRPr="000C3DBA">
              <w:rPr>
                <w:rFonts w:cs="Arial"/>
                <w:szCs w:val="18"/>
                <w:lang w:eastAsia="ja-JP"/>
              </w:rPr>
              <w:t>Same as 7.5</w:t>
            </w:r>
            <w:r w:rsidRPr="000C3DBA">
              <w:rPr>
                <w:rFonts w:eastAsia="PMingLiU" w:cs="Arial"/>
                <w:szCs w:val="18"/>
                <w:lang w:eastAsia="zh-TW"/>
              </w:rPr>
              <w:t>A.5</w:t>
            </w:r>
            <w:r w:rsidRPr="000C3DBA">
              <w:rPr>
                <w:rFonts w:cs="Arial"/>
                <w:szCs w:val="18"/>
                <w:lang w:eastAsia="ja-JP"/>
              </w:rPr>
              <w:t xml:space="preserve"> for each CC</w:t>
            </w:r>
          </w:p>
        </w:tc>
      </w:tr>
      <w:tr w:rsidR="00E3205E" w:rsidRPr="000C3DBA" w:rsidTr="00E3205E">
        <w:trPr>
          <w:jc w:val="center"/>
        </w:trPr>
        <w:tc>
          <w:tcPr>
            <w:tcW w:w="2448" w:type="dxa"/>
          </w:tcPr>
          <w:p w:rsidR="00E3205E" w:rsidRPr="000C3DBA" w:rsidRDefault="00E3205E" w:rsidP="00E3205E">
            <w:pPr>
              <w:pStyle w:val="TAL"/>
              <w:rPr>
                <w:rFonts w:cs="v4.2.0"/>
                <w:lang w:eastAsia="zh-CN"/>
              </w:rPr>
            </w:pPr>
            <w:r w:rsidRPr="000C3DBA">
              <w:rPr>
                <w:rFonts w:cs="v4.2.0"/>
              </w:rPr>
              <w:t>7.5</w:t>
            </w:r>
            <w:r w:rsidRPr="000C3DBA">
              <w:rPr>
                <w:rFonts w:cs="v4.2.0"/>
                <w:lang w:eastAsia="zh-CN"/>
              </w:rPr>
              <w:t xml:space="preserve">B </w:t>
            </w:r>
            <w:r w:rsidRPr="000C3DBA">
              <w:rPr>
                <w:rFonts w:cs="v4.2.0"/>
              </w:rPr>
              <w:t>Adjacent Channel Selectivity (ACS)</w:t>
            </w:r>
            <w:r w:rsidRPr="000C3DBA">
              <w:rPr>
                <w:rFonts w:cs="v4.2.0"/>
                <w:lang w:eastAsia="zh-CN"/>
              </w:rPr>
              <w:t xml:space="preserve"> for UL-MIMO</w:t>
            </w:r>
          </w:p>
        </w:tc>
        <w:tc>
          <w:tcPr>
            <w:tcW w:w="2869" w:type="dxa"/>
          </w:tcPr>
          <w:p w:rsidR="00E3205E" w:rsidRPr="000C3DBA" w:rsidRDefault="00E3205E" w:rsidP="00E3205E">
            <w:pPr>
              <w:pStyle w:val="TAL"/>
              <w:rPr>
                <w:rFonts w:cs="v4.2.0"/>
                <w:lang w:eastAsia="zh-CN"/>
              </w:rPr>
            </w:pPr>
            <w:r w:rsidRPr="000C3DBA">
              <w:rPr>
                <w:rFonts w:cs="Arial"/>
                <w:lang w:eastAsia="ja-JP"/>
              </w:rPr>
              <w:t>Same as 7.5</w:t>
            </w:r>
          </w:p>
        </w:tc>
        <w:tc>
          <w:tcPr>
            <w:tcW w:w="1208" w:type="dxa"/>
          </w:tcPr>
          <w:p w:rsidR="00E3205E" w:rsidRPr="000C3DBA" w:rsidRDefault="00E3205E" w:rsidP="00E3205E">
            <w:pPr>
              <w:pStyle w:val="TAL"/>
              <w:rPr>
                <w:szCs w:val="18"/>
                <w:lang w:eastAsia="zh-CN"/>
              </w:rPr>
            </w:pPr>
            <w:r w:rsidRPr="000C3DBA">
              <w:rPr>
                <w:rFonts w:cs="Arial"/>
                <w:lang w:eastAsia="ja-JP"/>
              </w:rPr>
              <w:t>Same as 7.5</w:t>
            </w:r>
          </w:p>
        </w:tc>
        <w:tc>
          <w:tcPr>
            <w:tcW w:w="3260" w:type="dxa"/>
          </w:tcPr>
          <w:p w:rsidR="00E3205E" w:rsidRPr="000C3DBA" w:rsidRDefault="00E3205E" w:rsidP="00E3205E">
            <w:pPr>
              <w:pStyle w:val="TAL"/>
              <w:rPr>
                <w:rFonts w:cs="Arial"/>
                <w:lang w:eastAsia="ja-JP"/>
              </w:rPr>
            </w:pPr>
            <w:r w:rsidRPr="000C3DBA">
              <w:rPr>
                <w:rFonts w:cs="Arial"/>
                <w:lang w:eastAsia="ja-JP"/>
              </w:rPr>
              <w:t>Same as 7.5</w:t>
            </w:r>
          </w:p>
          <w:p w:rsidR="00E3205E" w:rsidRPr="000C3DBA" w:rsidRDefault="00E3205E" w:rsidP="00E3205E">
            <w:pPr>
              <w:pStyle w:val="TAL"/>
              <w:rPr>
                <w:rFonts w:cs="Arial"/>
                <w:lang w:eastAsia="zh-CN"/>
              </w:rPr>
            </w:pPr>
          </w:p>
          <w:p w:rsidR="00E3205E" w:rsidRPr="000C3DBA" w:rsidRDefault="00E3205E" w:rsidP="00E3205E">
            <w:pPr>
              <w:pStyle w:val="TAL"/>
              <w:rPr>
                <w:rFonts w:cs="v4.2.0"/>
                <w:lang w:eastAsia="zh-CN"/>
              </w:rPr>
            </w:pPr>
            <w:r w:rsidRPr="000C3DBA">
              <w:t>Uplink power measurement window</w:t>
            </w:r>
            <w:r w:rsidRPr="000C3DBA">
              <w:rPr>
                <w:rFonts w:cs="Arial"/>
                <w:lang w:eastAsia="ja-JP"/>
              </w:rPr>
              <w:t xml:space="preserve"> applies </w:t>
            </w:r>
            <w:r w:rsidRPr="000C3DBA">
              <w:rPr>
                <w:lang w:eastAsia="ja-JP"/>
              </w:rPr>
              <w:t xml:space="preserve">to overall UL power, which is the linear sum of the output powers over all </w:t>
            </w:r>
            <w:proofErr w:type="spellStart"/>
            <w:r w:rsidRPr="000C3DBA">
              <w:rPr>
                <w:lang w:eastAsia="ja-JP"/>
              </w:rPr>
              <w:t>Tx</w:t>
            </w:r>
            <w:proofErr w:type="spellEnd"/>
            <w:r w:rsidRPr="000C3DBA">
              <w:rPr>
                <w:lang w:eastAsia="ja-JP"/>
              </w:rPr>
              <w:t xml:space="preserve"> antenna connectors</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rPr>
              <w:t xml:space="preserve">7.5D.1 Adjacent channel selectivity (ACS) for </w:t>
            </w:r>
            <w:proofErr w:type="spellStart"/>
            <w:r w:rsidRPr="000C3DBA">
              <w:rPr>
                <w:rFonts w:cs="v4.2.0"/>
              </w:rPr>
              <w:t>ProSe</w:t>
            </w:r>
            <w:proofErr w:type="spellEnd"/>
            <w:r w:rsidRPr="000C3DBA">
              <w:rPr>
                <w:rFonts w:cs="v4.2.0"/>
              </w:rPr>
              <w:t xml:space="preserve"> Direct Discovery</w:t>
            </w:r>
          </w:p>
        </w:tc>
        <w:tc>
          <w:tcPr>
            <w:tcW w:w="2869" w:type="dxa"/>
          </w:tcPr>
          <w:p w:rsidR="00E3205E" w:rsidRPr="000C3DBA" w:rsidRDefault="00E3205E" w:rsidP="00E3205E">
            <w:pPr>
              <w:pStyle w:val="TAL"/>
              <w:rPr>
                <w:szCs w:val="18"/>
                <w:lang w:eastAsia="sv-SE"/>
              </w:rPr>
            </w:pPr>
            <w:r w:rsidRPr="000C3DBA">
              <w:rPr>
                <w:rFonts w:cs="Arial"/>
                <w:szCs w:val="18"/>
                <w:lang w:eastAsia="de-DE"/>
              </w:rPr>
              <w:t>Signal levels as defined in minimum requirements</w:t>
            </w:r>
          </w:p>
          <w:p w:rsidR="00E3205E" w:rsidRPr="000C3DBA" w:rsidRDefault="00E3205E" w:rsidP="00E3205E">
            <w:pPr>
              <w:pStyle w:val="TAL"/>
              <w:rPr>
                <w:szCs w:val="18"/>
                <w:lang w:eastAsia="sv-SE"/>
              </w:rPr>
            </w:pPr>
          </w:p>
          <w:p w:rsidR="00E3205E" w:rsidRPr="000C3DBA" w:rsidRDefault="00E3205E" w:rsidP="00E3205E">
            <w:pPr>
              <w:pStyle w:val="TAL"/>
              <w:rPr>
                <w:rFonts w:cs="Arial"/>
                <w:lang w:eastAsia="ja-JP"/>
              </w:rPr>
            </w:pPr>
            <w:r w:rsidRPr="000C3DBA">
              <w:rPr>
                <w:szCs w:val="18"/>
              </w:rPr>
              <w:t xml:space="preserve">T-put limit = 95% of maximum for the Ref </w:t>
            </w:r>
            <w:proofErr w:type="spellStart"/>
            <w:r w:rsidRPr="000C3DBA">
              <w:rPr>
                <w:szCs w:val="18"/>
              </w:rPr>
              <w:t>Meas</w:t>
            </w:r>
            <w:proofErr w:type="spellEnd"/>
            <w:r w:rsidRPr="000C3DBA">
              <w:rPr>
                <w:szCs w:val="18"/>
              </w:rPr>
              <w:t xml:space="preserve"> channel</w:t>
            </w:r>
          </w:p>
        </w:tc>
        <w:tc>
          <w:tcPr>
            <w:tcW w:w="1208" w:type="dxa"/>
          </w:tcPr>
          <w:p w:rsidR="00E3205E" w:rsidRPr="000C3DBA" w:rsidRDefault="00E3205E" w:rsidP="00E3205E">
            <w:pPr>
              <w:pStyle w:val="TAL"/>
              <w:rPr>
                <w:rFonts w:cs="Arial"/>
                <w:lang w:eastAsia="ja-JP"/>
              </w:rPr>
            </w:pPr>
            <w:r w:rsidRPr="000C3DBA">
              <w:rPr>
                <w:rFonts w:cs="v4.2.0"/>
              </w:rPr>
              <w:t>0 dB</w:t>
            </w:r>
          </w:p>
        </w:tc>
        <w:tc>
          <w:tcPr>
            <w:tcW w:w="3260" w:type="dxa"/>
          </w:tcPr>
          <w:p w:rsidR="00E3205E" w:rsidRPr="000C3DBA" w:rsidRDefault="00E3205E" w:rsidP="00E3205E">
            <w:pPr>
              <w:pStyle w:val="TAL"/>
            </w:pPr>
            <w:r w:rsidRPr="000C3DBA">
              <w:t>Formula:</w:t>
            </w:r>
          </w:p>
          <w:p w:rsidR="00E3205E" w:rsidRPr="000C3DBA" w:rsidRDefault="00E3205E" w:rsidP="00E3205E">
            <w:pPr>
              <w:pStyle w:val="TAL"/>
            </w:pPr>
            <w:r w:rsidRPr="000C3DBA">
              <w:t>Wanted signal power + TT</w:t>
            </w:r>
          </w:p>
          <w:p w:rsidR="00E3205E" w:rsidRPr="000C3DBA" w:rsidRDefault="00E3205E" w:rsidP="00E3205E">
            <w:pPr>
              <w:pStyle w:val="TAL"/>
            </w:pPr>
          </w:p>
          <w:p w:rsidR="00E3205E" w:rsidRPr="000C3DBA" w:rsidRDefault="00E3205E" w:rsidP="00E3205E">
            <w:pPr>
              <w:pStyle w:val="TAL"/>
              <w:rPr>
                <w:rFonts w:cs="v4.2.0"/>
              </w:rPr>
            </w:pPr>
            <w:r w:rsidRPr="000C3DBA">
              <w:t>Interferer signal power unchanged</w:t>
            </w:r>
          </w:p>
          <w:p w:rsidR="00E3205E" w:rsidRPr="000C3DBA" w:rsidRDefault="00E3205E" w:rsidP="00E3205E">
            <w:pPr>
              <w:pStyle w:val="TAL"/>
              <w:rPr>
                <w:rFonts w:cs="v4.2.0"/>
              </w:rPr>
            </w:pPr>
          </w:p>
          <w:p w:rsidR="00E3205E" w:rsidRPr="000C3DBA" w:rsidRDefault="00E3205E" w:rsidP="00E3205E">
            <w:pPr>
              <w:pStyle w:val="TAL"/>
              <w:rPr>
                <w:rFonts w:cs="Arial"/>
                <w:lang w:eastAsia="ja-JP"/>
              </w:rPr>
            </w:pPr>
            <w:r w:rsidRPr="000C3DBA">
              <w:rPr>
                <w:rFonts w:cs="v4.2.0"/>
              </w:rPr>
              <w:t>T-put limit unchanged</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rPr>
              <w:t xml:space="preserve">7.5D.2 Adjacent channel selectivity (ACS) for </w:t>
            </w:r>
            <w:proofErr w:type="spellStart"/>
            <w:r w:rsidRPr="000C3DBA">
              <w:rPr>
                <w:rFonts w:cs="v4.2.0"/>
              </w:rPr>
              <w:t>ProSe</w:t>
            </w:r>
            <w:proofErr w:type="spellEnd"/>
            <w:r w:rsidRPr="000C3DBA">
              <w:rPr>
                <w:rFonts w:cs="v4.2.0"/>
              </w:rPr>
              <w:t xml:space="preserve"> Direct Communication</w:t>
            </w:r>
          </w:p>
        </w:tc>
        <w:tc>
          <w:tcPr>
            <w:tcW w:w="2869" w:type="dxa"/>
          </w:tcPr>
          <w:p w:rsidR="00E3205E" w:rsidRPr="000C3DBA" w:rsidRDefault="00E3205E" w:rsidP="00E3205E">
            <w:pPr>
              <w:pStyle w:val="TAL"/>
              <w:rPr>
                <w:szCs w:val="18"/>
                <w:lang w:eastAsia="sv-SE"/>
              </w:rPr>
            </w:pPr>
            <w:r w:rsidRPr="000C3DBA">
              <w:rPr>
                <w:rFonts w:cs="Arial"/>
                <w:szCs w:val="18"/>
                <w:lang w:eastAsia="de-DE"/>
              </w:rPr>
              <w:t>Signal levels as defined in minimum requirements</w:t>
            </w:r>
          </w:p>
          <w:p w:rsidR="00E3205E" w:rsidRPr="000C3DBA" w:rsidRDefault="00E3205E" w:rsidP="00E3205E">
            <w:pPr>
              <w:pStyle w:val="TAL"/>
              <w:rPr>
                <w:szCs w:val="18"/>
                <w:lang w:eastAsia="sv-SE"/>
              </w:rPr>
            </w:pPr>
          </w:p>
          <w:p w:rsidR="00E3205E" w:rsidRPr="000C3DBA" w:rsidRDefault="00E3205E" w:rsidP="00E3205E">
            <w:pPr>
              <w:pStyle w:val="TAL"/>
              <w:rPr>
                <w:rFonts w:cs="Arial"/>
                <w:lang w:eastAsia="ja-JP"/>
              </w:rPr>
            </w:pPr>
            <w:r w:rsidRPr="000C3DBA">
              <w:rPr>
                <w:szCs w:val="18"/>
              </w:rPr>
              <w:t xml:space="preserve">T-put limit = 95% of maximum for the Ref </w:t>
            </w:r>
            <w:proofErr w:type="spellStart"/>
            <w:r w:rsidRPr="000C3DBA">
              <w:rPr>
                <w:szCs w:val="18"/>
              </w:rPr>
              <w:t>Meas</w:t>
            </w:r>
            <w:proofErr w:type="spellEnd"/>
            <w:r w:rsidRPr="000C3DBA">
              <w:rPr>
                <w:szCs w:val="18"/>
              </w:rPr>
              <w:t xml:space="preserve"> channel</w:t>
            </w:r>
          </w:p>
        </w:tc>
        <w:tc>
          <w:tcPr>
            <w:tcW w:w="1208" w:type="dxa"/>
          </w:tcPr>
          <w:p w:rsidR="00E3205E" w:rsidRPr="000C3DBA" w:rsidRDefault="00E3205E" w:rsidP="00E3205E">
            <w:pPr>
              <w:pStyle w:val="TAL"/>
              <w:rPr>
                <w:rFonts w:cs="Arial"/>
                <w:lang w:eastAsia="ja-JP"/>
              </w:rPr>
            </w:pPr>
            <w:r w:rsidRPr="000C3DBA">
              <w:rPr>
                <w:rFonts w:cs="Arial"/>
                <w:lang w:eastAsia="ja-JP"/>
              </w:rPr>
              <w:t>Same as 7.5D.1</w:t>
            </w:r>
          </w:p>
        </w:tc>
        <w:tc>
          <w:tcPr>
            <w:tcW w:w="3260" w:type="dxa"/>
          </w:tcPr>
          <w:p w:rsidR="00E3205E" w:rsidRPr="000C3DBA" w:rsidRDefault="00E3205E" w:rsidP="00E3205E">
            <w:pPr>
              <w:pStyle w:val="TAL"/>
              <w:rPr>
                <w:rFonts w:cs="Arial"/>
                <w:lang w:eastAsia="ja-JP"/>
              </w:rPr>
            </w:pPr>
            <w:r w:rsidRPr="000C3DBA">
              <w:rPr>
                <w:rFonts w:cs="Arial"/>
                <w:lang w:eastAsia="ja-JP"/>
              </w:rPr>
              <w:t>Same as 7.5D.1</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rPr>
              <w:t>7.5E Adjacent Channel Selectivity (ACS)</w:t>
            </w:r>
            <w:r w:rsidRPr="000C3DBA">
              <w:t xml:space="preserve"> for UE category 0</w:t>
            </w:r>
          </w:p>
        </w:tc>
        <w:tc>
          <w:tcPr>
            <w:tcW w:w="2869" w:type="dxa"/>
          </w:tcPr>
          <w:p w:rsidR="00E3205E" w:rsidRPr="000C3DBA" w:rsidRDefault="00E3205E" w:rsidP="00E3205E">
            <w:pPr>
              <w:pStyle w:val="TAL"/>
              <w:rPr>
                <w:rFonts w:cs="Arial"/>
                <w:lang w:eastAsia="ja-JP"/>
              </w:rPr>
            </w:pPr>
            <w:r w:rsidRPr="000C3DBA">
              <w:t>Same as 7.5</w:t>
            </w:r>
          </w:p>
        </w:tc>
        <w:tc>
          <w:tcPr>
            <w:tcW w:w="1208" w:type="dxa"/>
          </w:tcPr>
          <w:p w:rsidR="00E3205E" w:rsidRPr="000C3DBA" w:rsidRDefault="00E3205E" w:rsidP="00E3205E">
            <w:pPr>
              <w:pStyle w:val="TAL"/>
              <w:rPr>
                <w:rFonts w:cs="Arial"/>
                <w:lang w:eastAsia="ja-JP"/>
              </w:rPr>
            </w:pPr>
            <w:r w:rsidRPr="000C3DBA">
              <w:t>Same as 7.5</w:t>
            </w:r>
          </w:p>
        </w:tc>
        <w:tc>
          <w:tcPr>
            <w:tcW w:w="3260" w:type="dxa"/>
          </w:tcPr>
          <w:p w:rsidR="00E3205E" w:rsidRPr="000C3DBA" w:rsidRDefault="00E3205E" w:rsidP="00E3205E">
            <w:pPr>
              <w:pStyle w:val="TAL"/>
              <w:rPr>
                <w:rFonts w:cs="Arial"/>
                <w:lang w:eastAsia="ja-JP"/>
              </w:rPr>
            </w:pPr>
            <w:r w:rsidRPr="000C3DBA">
              <w:t>Same as 7.5</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lang w:eastAsia="zh-TW"/>
              </w:rPr>
              <w:t xml:space="preserve">7.5EA </w:t>
            </w:r>
            <w:r w:rsidRPr="000C3DBA">
              <w:t>Adjacent Channel Selectivity (ACS) for</w:t>
            </w:r>
            <w:r w:rsidRPr="000C3DBA">
              <w:rPr>
                <w:lang w:eastAsia="zh-TW"/>
              </w:rPr>
              <w:t xml:space="preserve"> UE category M1</w:t>
            </w:r>
          </w:p>
        </w:tc>
        <w:tc>
          <w:tcPr>
            <w:tcW w:w="2869" w:type="dxa"/>
          </w:tcPr>
          <w:p w:rsidR="00E3205E" w:rsidRPr="000C3DBA" w:rsidRDefault="00E3205E" w:rsidP="00E3205E">
            <w:pPr>
              <w:pStyle w:val="TAL"/>
            </w:pPr>
            <w:r w:rsidRPr="000C3DBA">
              <w:rPr>
                <w:rFonts w:cs="Arial"/>
                <w:lang w:eastAsia="ja-JP"/>
              </w:rPr>
              <w:t>Same as 7.5</w:t>
            </w:r>
          </w:p>
        </w:tc>
        <w:tc>
          <w:tcPr>
            <w:tcW w:w="1208" w:type="dxa"/>
          </w:tcPr>
          <w:p w:rsidR="00E3205E" w:rsidRPr="000C3DBA" w:rsidRDefault="00E3205E" w:rsidP="00E3205E">
            <w:pPr>
              <w:pStyle w:val="TAL"/>
            </w:pPr>
            <w:r w:rsidRPr="000C3DBA">
              <w:rPr>
                <w:rFonts w:cs="Arial"/>
                <w:lang w:eastAsia="ja-JP"/>
              </w:rPr>
              <w:t>Same as 7.5</w:t>
            </w:r>
          </w:p>
        </w:tc>
        <w:tc>
          <w:tcPr>
            <w:tcW w:w="3260" w:type="dxa"/>
          </w:tcPr>
          <w:p w:rsidR="00E3205E" w:rsidRPr="000C3DBA" w:rsidRDefault="00E3205E" w:rsidP="00E3205E">
            <w:pPr>
              <w:pStyle w:val="TAL"/>
            </w:pPr>
            <w:r w:rsidRPr="000C3DBA">
              <w:t>Same as 7.5</w:t>
            </w:r>
          </w:p>
        </w:tc>
      </w:tr>
      <w:tr w:rsidR="00E3205E" w:rsidRPr="000C3DBA" w:rsidTr="00E3205E">
        <w:trPr>
          <w:jc w:val="center"/>
        </w:trPr>
        <w:tc>
          <w:tcPr>
            <w:tcW w:w="2448" w:type="dxa"/>
          </w:tcPr>
          <w:p w:rsidR="00E3205E" w:rsidRPr="000C3DBA" w:rsidRDefault="00E3205E" w:rsidP="00E3205E">
            <w:pPr>
              <w:pStyle w:val="TAL"/>
              <w:rPr>
                <w:rFonts w:cs="v4.2.0"/>
                <w:lang w:eastAsia="zh-TW"/>
              </w:rPr>
            </w:pPr>
            <w:r w:rsidRPr="000C3DBA">
              <w:rPr>
                <w:rFonts w:cs="v4.2.0"/>
                <w:lang w:eastAsia="zh-TW"/>
              </w:rPr>
              <w:t xml:space="preserve">7.5EB </w:t>
            </w:r>
            <w:r w:rsidRPr="000C3DBA">
              <w:t>Adjacent Channel Selectivity (ACS) for</w:t>
            </w:r>
            <w:r w:rsidRPr="000C3DBA">
              <w:rPr>
                <w:lang w:eastAsia="zh-TW"/>
              </w:rPr>
              <w:t xml:space="preserve"> UE category 1bis</w:t>
            </w:r>
          </w:p>
        </w:tc>
        <w:tc>
          <w:tcPr>
            <w:tcW w:w="2869" w:type="dxa"/>
          </w:tcPr>
          <w:p w:rsidR="00E3205E" w:rsidRPr="000C3DBA" w:rsidRDefault="00E3205E" w:rsidP="00E3205E">
            <w:pPr>
              <w:pStyle w:val="TAL"/>
              <w:rPr>
                <w:lang w:eastAsia="ja-JP"/>
              </w:rPr>
            </w:pPr>
            <w:r w:rsidRPr="000C3DBA">
              <w:rPr>
                <w:lang w:eastAsia="ja-JP"/>
              </w:rPr>
              <w:t>Same as 7.5</w:t>
            </w:r>
          </w:p>
        </w:tc>
        <w:tc>
          <w:tcPr>
            <w:tcW w:w="1208" w:type="dxa"/>
          </w:tcPr>
          <w:p w:rsidR="00E3205E" w:rsidRPr="000C3DBA" w:rsidRDefault="00E3205E" w:rsidP="00E3205E">
            <w:pPr>
              <w:pStyle w:val="TAL"/>
              <w:rPr>
                <w:lang w:eastAsia="ja-JP"/>
              </w:rPr>
            </w:pPr>
            <w:r w:rsidRPr="000C3DBA">
              <w:rPr>
                <w:lang w:eastAsia="ja-JP"/>
              </w:rPr>
              <w:t>Same as 7.5</w:t>
            </w:r>
          </w:p>
        </w:tc>
        <w:tc>
          <w:tcPr>
            <w:tcW w:w="3260" w:type="dxa"/>
          </w:tcPr>
          <w:p w:rsidR="00E3205E" w:rsidRPr="000C3DBA" w:rsidRDefault="00E3205E" w:rsidP="00E3205E">
            <w:pPr>
              <w:pStyle w:val="TAL"/>
            </w:pPr>
            <w:r w:rsidRPr="000C3DBA">
              <w:t>Same as 7.5</w:t>
            </w:r>
          </w:p>
        </w:tc>
      </w:tr>
      <w:tr w:rsidR="00E3205E" w:rsidRPr="000C3DBA" w:rsidTr="00E3205E">
        <w:trPr>
          <w:jc w:val="center"/>
        </w:trPr>
        <w:tc>
          <w:tcPr>
            <w:tcW w:w="2448" w:type="dxa"/>
          </w:tcPr>
          <w:p w:rsidR="00E3205E" w:rsidRPr="000C3DBA" w:rsidRDefault="00E3205E" w:rsidP="00E3205E">
            <w:pPr>
              <w:pStyle w:val="TAL"/>
              <w:rPr>
                <w:rFonts w:cs="v4.2.0"/>
                <w:lang w:eastAsia="zh-TW"/>
              </w:rPr>
            </w:pPr>
            <w:r w:rsidRPr="000C3DBA">
              <w:rPr>
                <w:rFonts w:cs="v4.2.0"/>
                <w:lang w:eastAsia="zh-TW"/>
              </w:rPr>
              <w:t>7.5E</w:t>
            </w:r>
            <w:r w:rsidRPr="000C3DBA">
              <w:rPr>
                <w:rFonts w:eastAsia="SimSun" w:cs="v4.2.0"/>
                <w:lang w:eastAsia="zh-CN"/>
              </w:rPr>
              <w:t>C</w:t>
            </w:r>
            <w:r w:rsidRPr="000C3DBA">
              <w:rPr>
                <w:rFonts w:cs="v4.2.0"/>
                <w:lang w:eastAsia="zh-TW"/>
              </w:rPr>
              <w:t xml:space="preserve"> </w:t>
            </w:r>
            <w:r w:rsidRPr="000C3DBA">
              <w:t>Adjacent Channel Selectivity (ACS) for</w:t>
            </w:r>
            <w:r w:rsidRPr="000C3DBA">
              <w:rPr>
                <w:lang w:eastAsia="zh-TW"/>
              </w:rPr>
              <w:t xml:space="preserve"> UE category M</w:t>
            </w:r>
            <w:r w:rsidRPr="000C3DBA">
              <w:rPr>
                <w:rFonts w:eastAsia="SimSun"/>
                <w:lang w:eastAsia="zh-CN"/>
              </w:rPr>
              <w:t>2</w:t>
            </w:r>
          </w:p>
        </w:tc>
        <w:tc>
          <w:tcPr>
            <w:tcW w:w="2869" w:type="dxa"/>
          </w:tcPr>
          <w:p w:rsidR="00E3205E" w:rsidRPr="000C3DBA" w:rsidRDefault="00E3205E" w:rsidP="00E3205E">
            <w:pPr>
              <w:pStyle w:val="TAL"/>
              <w:rPr>
                <w:rFonts w:cs="Arial"/>
                <w:lang w:eastAsia="ja-JP"/>
              </w:rPr>
            </w:pPr>
            <w:r w:rsidRPr="000C3DBA">
              <w:rPr>
                <w:rFonts w:cs="Arial"/>
                <w:lang w:eastAsia="ja-JP"/>
              </w:rPr>
              <w:t>Same as 7.5</w:t>
            </w:r>
          </w:p>
        </w:tc>
        <w:tc>
          <w:tcPr>
            <w:tcW w:w="1208" w:type="dxa"/>
          </w:tcPr>
          <w:p w:rsidR="00E3205E" w:rsidRPr="000C3DBA" w:rsidRDefault="00E3205E" w:rsidP="00E3205E">
            <w:pPr>
              <w:pStyle w:val="TAL"/>
              <w:rPr>
                <w:rFonts w:cs="Arial"/>
                <w:lang w:eastAsia="ja-JP"/>
              </w:rPr>
            </w:pPr>
            <w:r w:rsidRPr="000C3DBA">
              <w:rPr>
                <w:rFonts w:cs="Arial"/>
                <w:lang w:eastAsia="ja-JP"/>
              </w:rPr>
              <w:t>Same as 7.5</w:t>
            </w:r>
          </w:p>
        </w:tc>
        <w:tc>
          <w:tcPr>
            <w:tcW w:w="3260" w:type="dxa"/>
          </w:tcPr>
          <w:p w:rsidR="00E3205E" w:rsidRPr="000C3DBA" w:rsidRDefault="00E3205E" w:rsidP="00E3205E">
            <w:pPr>
              <w:pStyle w:val="TAL"/>
            </w:pPr>
            <w:r w:rsidRPr="000C3DBA">
              <w:t>Same as 7.5</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rPr>
              <w:t>7.5F Adjacent Channel Selectivity (ACS) for UE category NB1</w:t>
            </w:r>
          </w:p>
        </w:tc>
        <w:tc>
          <w:tcPr>
            <w:tcW w:w="2869" w:type="dxa"/>
          </w:tcPr>
          <w:p w:rsidR="00E3205E" w:rsidRPr="000C3DBA" w:rsidRDefault="00E3205E" w:rsidP="00E3205E">
            <w:pPr>
              <w:pStyle w:val="TAL"/>
              <w:rPr>
                <w:szCs w:val="18"/>
                <w:u w:val="single"/>
              </w:rPr>
            </w:pPr>
            <w:r w:rsidRPr="000C3DBA">
              <w:rPr>
                <w:szCs w:val="18"/>
                <w:u w:val="single"/>
              </w:rPr>
              <w:t>ACS 1:</w:t>
            </w:r>
          </w:p>
          <w:p w:rsidR="00E3205E" w:rsidRPr="000C3DBA" w:rsidRDefault="00E3205E" w:rsidP="00E3205E">
            <w:pPr>
              <w:pStyle w:val="TAL"/>
              <w:rPr>
                <w:rFonts w:cs="Arial"/>
                <w:szCs w:val="18"/>
              </w:rPr>
            </w:pPr>
            <w:r w:rsidRPr="000C3DBA">
              <w:t>Wanted signal power</w:t>
            </w:r>
            <w:r w:rsidRPr="000C3DBA">
              <w:rPr>
                <w:rFonts w:cs="Arial"/>
                <w:szCs w:val="18"/>
              </w:rPr>
              <w:t>:</w:t>
            </w:r>
            <w:r w:rsidRPr="000C3DBA">
              <w:t xml:space="preserve"> (</w:t>
            </w:r>
            <w:r w:rsidRPr="000C3DBA">
              <w:rPr>
                <w:rFonts w:cs="Arial"/>
                <w:szCs w:val="18"/>
              </w:rPr>
              <w:t>REFSENS + 14 dB)</w:t>
            </w:r>
          </w:p>
          <w:p w:rsidR="00E3205E" w:rsidRPr="000C3DBA" w:rsidRDefault="00E3205E" w:rsidP="00E3205E">
            <w:pPr>
              <w:pStyle w:val="TAL"/>
            </w:pPr>
          </w:p>
          <w:p w:rsidR="00E3205E" w:rsidRPr="000C3DBA" w:rsidRDefault="00E3205E" w:rsidP="00E3205E">
            <w:pPr>
              <w:pStyle w:val="TAL"/>
            </w:pPr>
            <w:r w:rsidRPr="000C3DBA">
              <w:t>Interferer signal power</w:t>
            </w:r>
          </w:p>
          <w:p w:rsidR="00E3205E" w:rsidRPr="000C3DBA" w:rsidRDefault="00E3205E" w:rsidP="00E3205E">
            <w:pPr>
              <w:pStyle w:val="TAL"/>
              <w:rPr>
                <w:rFonts w:cs="v4.2.0"/>
              </w:rPr>
            </w:pPr>
            <w:r w:rsidRPr="000C3DBA">
              <w:t xml:space="preserve">For </w:t>
            </w:r>
            <w:r w:rsidRPr="000C3DBA">
              <w:rPr>
                <w:rFonts w:cs="v4.2.0"/>
              </w:rPr>
              <w:t>GSM interferer:</w:t>
            </w:r>
          </w:p>
          <w:p w:rsidR="00E3205E" w:rsidRPr="000C3DBA" w:rsidRDefault="00E3205E" w:rsidP="00E3205E">
            <w:pPr>
              <w:pStyle w:val="TAL"/>
              <w:rPr>
                <w:rFonts w:cs="v4.2.0"/>
              </w:rPr>
            </w:pPr>
            <w:r w:rsidRPr="000C3DBA">
              <w:t>(</w:t>
            </w:r>
            <w:r w:rsidRPr="000C3DBA">
              <w:rPr>
                <w:rFonts w:cs="Arial"/>
                <w:szCs w:val="18"/>
              </w:rPr>
              <w:t xml:space="preserve">REFSENS + </w:t>
            </w:r>
            <w:r w:rsidRPr="000C3DBA">
              <w:t>42</w:t>
            </w:r>
            <w:r w:rsidRPr="000C3DBA">
              <w:rPr>
                <w:rFonts w:cs="Arial"/>
                <w:szCs w:val="18"/>
              </w:rPr>
              <w:t xml:space="preserve"> dB)</w:t>
            </w:r>
          </w:p>
          <w:p w:rsidR="00E3205E" w:rsidRPr="000C3DBA" w:rsidRDefault="00E3205E" w:rsidP="00E3205E">
            <w:pPr>
              <w:pStyle w:val="TAL"/>
              <w:rPr>
                <w:rFonts w:cs="v4.2.0"/>
              </w:rPr>
            </w:pPr>
            <w:r w:rsidRPr="000C3DBA">
              <w:t xml:space="preserve">For </w:t>
            </w:r>
            <w:r w:rsidRPr="000C3DBA">
              <w:rPr>
                <w:rFonts w:cs="v4.2.0"/>
              </w:rPr>
              <w:t>E-UTRA interferer:</w:t>
            </w:r>
          </w:p>
          <w:p w:rsidR="00E3205E" w:rsidRPr="000C3DBA" w:rsidRDefault="00E3205E" w:rsidP="00E3205E">
            <w:pPr>
              <w:pStyle w:val="TAL"/>
              <w:rPr>
                <w:rFonts w:cs="v4.2.0"/>
              </w:rPr>
            </w:pPr>
            <w:r w:rsidRPr="000C3DBA">
              <w:t>(</w:t>
            </w:r>
            <w:r w:rsidRPr="000C3DBA">
              <w:rPr>
                <w:rFonts w:cs="Arial"/>
                <w:szCs w:val="18"/>
              </w:rPr>
              <w:t xml:space="preserve">REFSENS + </w:t>
            </w:r>
            <w:r w:rsidRPr="000C3DBA">
              <w:t>47</w:t>
            </w:r>
            <w:r w:rsidRPr="000C3DBA">
              <w:rPr>
                <w:rFonts w:cs="Arial"/>
                <w:szCs w:val="18"/>
              </w:rPr>
              <w:t xml:space="preserve"> dB)</w:t>
            </w:r>
          </w:p>
          <w:p w:rsidR="00E3205E" w:rsidRPr="000C3DBA" w:rsidRDefault="00E3205E" w:rsidP="00E3205E">
            <w:pPr>
              <w:pStyle w:val="TAL"/>
              <w:rPr>
                <w:rFonts w:cs="v4.2.0"/>
              </w:rPr>
            </w:pPr>
          </w:p>
          <w:p w:rsidR="00E3205E" w:rsidRPr="000C3DBA" w:rsidRDefault="00E3205E" w:rsidP="00E3205E">
            <w:pPr>
              <w:pStyle w:val="TAL"/>
              <w:rPr>
                <w:szCs w:val="18"/>
                <w:u w:val="single"/>
              </w:rPr>
            </w:pPr>
            <w:r w:rsidRPr="000C3DBA">
              <w:rPr>
                <w:szCs w:val="18"/>
                <w:u w:val="single"/>
              </w:rPr>
              <w:t>ACS 2:</w:t>
            </w:r>
          </w:p>
          <w:p w:rsidR="00E3205E" w:rsidRPr="000C3DBA" w:rsidRDefault="00E3205E" w:rsidP="00E3205E">
            <w:pPr>
              <w:pStyle w:val="TAL"/>
            </w:pPr>
            <w:r w:rsidRPr="000C3DBA">
              <w:t>Wanted signal power</w:t>
            </w:r>
          </w:p>
          <w:p w:rsidR="00E3205E" w:rsidRPr="000C3DBA" w:rsidRDefault="00E3205E" w:rsidP="00E3205E">
            <w:pPr>
              <w:pStyle w:val="TAL"/>
              <w:rPr>
                <w:rFonts w:cs="v4.2.0"/>
              </w:rPr>
            </w:pPr>
            <w:r w:rsidRPr="000C3DBA">
              <w:t xml:space="preserve">For </w:t>
            </w:r>
            <w:r w:rsidRPr="000C3DBA">
              <w:rPr>
                <w:rFonts w:cs="v4.2.0"/>
              </w:rPr>
              <w:t xml:space="preserve">GSM interferer: </w:t>
            </w:r>
            <w:r w:rsidRPr="000C3DBA">
              <w:t xml:space="preserve">-53 </w:t>
            </w:r>
            <w:proofErr w:type="spellStart"/>
            <w:r w:rsidRPr="000C3DBA">
              <w:rPr>
                <w:rFonts w:cs="v4.2.0"/>
              </w:rPr>
              <w:t>dBm</w:t>
            </w:r>
            <w:proofErr w:type="spellEnd"/>
          </w:p>
          <w:p w:rsidR="00E3205E" w:rsidRPr="000C3DBA" w:rsidRDefault="00E3205E" w:rsidP="00E3205E">
            <w:pPr>
              <w:pStyle w:val="TAL"/>
              <w:rPr>
                <w:rFonts w:cs="v4.2.0"/>
              </w:rPr>
            </w:pPr>
            <w:r w:rsidRPr="000C3DBA">
              <w:t xml:space="preserve">For </w:t>
            </w:r>
            <w:r w:rsidRPr="000C3DBA">
              <w:rPr>
                <w:rFonts w:cs="v4.2.0"/>
              </w:rPr>
              <w:t xml:space="preserve">E-UTRA interferer: </w:t>
            </w:r>
            <w:r w:rsidRPr="000C3DBA">
              <w:t xml:space="preserve">-58 </w:t>
            </w:r>
            <w:proofErr w:type="spellStart"/>
            <w:r w:rsidRPr="000C3DBA">
              <w:rPr>
                <w:rFonts w:cs="v4.2.0"/>
              </w:rPr>
              <w:t>dBm</w:t>
            </w:r>
            <w:proofErr w:type="spellEnd"/>
          </w:p>
          <w:p w:rsidR="00E3205E" w:rsidRPr="000C3DBA" w:rsidRDefault="00E3205E" w:rsidP="00E3205E">
            <w:pPr>
              <w:pStyle w:val="TAL"/>
            </w:pPr>
          </w:p>
          <w:p w:rsidR="00E3205E" w:rsidRPr="000C3DBA" w:rsidRDefault="00E3205E" w:rsidP="00E3205E">
            <w:pPr>
              <w:pStyle w:val="TAL"/>
            </w:pPr>
            <w:r w:rsidRPr="000C3DBA">
              <w:t>Interferer signal power: -25</w:t>
            </w:r>
            <w:r w:rsidRPr="000C3DBA">
              <w:rPr>
                <w:rFonts w:cs="v4.2.0"/>
              </w:rPr>
              <w:t> </w:t>
            </w:r>
            <w:proofErr w:type="spellStart"/>
            <w:r w:rsidRPr="000C3DBA">
              <w:rPr>
                <w:rFonts w:cs="v4.2.0"/>
              </w:rPr>
              <w:t>dBm</w:t>
            </w:r>
            <w:proofErr w:type="spellEnd"/>
          </w:p>
          <w:p w:rsidR="00E3205E" w:rsidRPr="000C3DBA" w:rsidRDefault="00E3205E" w:rsidP="00E3205E">
            <w:pPr>
              <w:pStyle w:val="TAL"/>
              <w:rPr>
                <w:rFonts w:cs="v4.2.0"/>
              </w:rPr>
            </w:pPr>
          </w:p>
          <w:p w:rsidR="00E3205E" w:rsidRPr="000C3DBA" w:rsidRDefault="00E3205E" w:rsidP="00E3205E">
            <w:pPr>
              <w:pStyle w:val="TAL"/>
              <w:rPr>
                <w:rFonts w:cs="v4.2.0"/>
              </w:rPr>
            </w:pPr>
            <w:r w:rsidRPr="000C3DBA">
              <w:rPr>
                <w:rFonts w:cs="v4.2.0"/>
              </w:rPr>
              <w:t xml:space="preserve">T-put limit = 95% of maximum for the Ref </w:t>
            </w:r>
            <w:proofErr w:type="spellStart"/>
            <w:r w:rsidRPr="000C3DBA">
              <w:rPr>
                <w:rFonts w:cs="v4.2.0"/>
              </w:rPr>
              <w:t>Meas</w:t>
            </w:r>
            <w:proofErr w:type="spellEnd"/>
            <w:r w:rsidRPr="000C3DBA">
              <w:rPr>
                <w:rFonts w:cs="v4.2.0"/>
              </w:rPr>
              <w:t xml:space="preserve"> channel</w:t>
            </w:r>
          </w:p>
          <w:p w:rsidR="00E3205E" w:rsidRPr="000C3DBA" w:rsidRDefault="00E3205E" w:rsidP="00E3205E">
            <w:pPr>
              <w:pStyle w:val="TAL"/>
            </w:pPr>
          </w:p>
        </w:tc>
        <w:tc>
          <w:tcPr>
            <w:tcW w:w="1208" w:type="dxa"/>
          </w:tcPr>
          <w:p w:rsidR="00E3205E" w:rsidRPr="000C3DBA" w:rsidRDefault="00E3205E" w:rsidP="00E3205E">
            <w:pPr>
              <w:pStyle w:val="TAL"/>
            </w:pPr>
            <w:r w:rsidRPr="000C3DBA">
              <w:rPr>
                <w:rFonts w:cs="v4.2.0"/>
                <w:szCs w:val="18"/>
              </w:rPr>
              <w:t>0 dB</w:t>
            </w:r>
          </w:p>
        </w:tc>
        <w:tc>
          <w:tcPr>
            <w:tcW w:w="3260" w:type="dxa"/>
          </w:tcPr>
          <w:p w:rsidR="00E3205E" w:rsidRPr="000C3DBA" w:rsidRDefault="00E3205E" w:rsidP="00E3205E">
            <w:pPr>
              <w:pStyle w:val="TAL"/>
            </w:pPr>
            <w:r w:rsidRPr="000C3DBA">
              <w:t>Formula:</w:t>
            </w:r>
          </w:p>
          <w:p w:rsidR="00E3205E" w:rsidRPr="000C3DBA" w:rsidRDefault="00E3205E" w:rsidP="00E3205E">
            <w:pPr>
              <w:pStyle w:val="TAL"/>
            </w:pPr>
            <w:r w:rsidRPr="000C3DBA">
              <w:t>Wanted signal power + TT</w:t>
            </w: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rPr>
                <w:rFonts w:cs="v4.2.0"/>
              </w:rPr>
            </w:pPr>
            <w:r w:rsidRPr="000C3DBA">
              <w:t>Interferer signal power unchanged</w:t>
            </w:r>
          </w:p>
          <w:p w:rsidR="00E3205E" w:rsidRPr="000C3DBA" w:rsidRDefault="00E3205E" w:rsidP="00E3205E">
            <w:pPr>
              <w:pStyle w:val="TAL"/>
              <w:rPr>
                <w:rFonts w:cs="v4.2.0"/>
              </w:rPr>
            </w:pPr>
          </w:p>
          <w:p w:rsidR="00E3205E" w:rsidRPr="000C3DBA" w:rsidRDefault="00E3205E" w:rsidP="00E3205E">
            <w:pPr>
              <w:pStyle w:val="TAL"/>
              <w:rPr>
                <w:rFonts w:cs="v4.2.0"/>
              </w:rPr>
            </w:pPr>
            <w:r w:rsidRPr="000C3DBA">
              <w:rPr>
                <w:rFonts w:cs="v4.2.0"/>
              </w:rPr>
              <w:t>T-put limit unchanged</w:t>
            </w:r>
          </w:p>
          <w:p w:rsidR="00E3205E" w:rsidRPr="000C3DBA" w:rsidRDefault="00E3205E" w:rsidP="00E3205E">
            <w:pPr>
              <w:pStyle w:val="TAL"/>
            </w:pP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lang w:eastAsia="zh-TW"/>
              </w:rPr>
              <w:t xml:space="preserve">7.5G.1 </w:t>
            </w:r>
            <w:r w:rsidRPr="000C3DBA">
              <w:rPr>
                <w:rFonts w:cs="Arial"/>
                <w:lang w:eastAsia="zh-TW"/>
              </w:rPr>
              <w:t>Adjacent channel selectivity (ACS) for V2X Communication / Non-concurrent with E-UTRA uplink transmissions</w:t>
            </w:r>
          </w:p>
        </w:tc>
        <w:tc>
          <w:tcPr>
            <w:tcW w:w="2869" w:type="dxa"/>
          </w:tcPr>
          <w:p w:rsidR="00E3205E" w:rsidRPr="000C3DBA" w:rsidRDefault="00E3205E" w:rsidP="00E3205E">
            <w:pPr>
              <w:pStyle w:val="TAL"/>
              <w:rPr>
                <w:szCs w:val="18"/>
                <w:u w:val="single"/>
              </w:rPr>
            </w:pPr>
            <w:r w:rsidRPr="000C3DBA">
              <w:rPr>
                <w:szCs w:val="18"/>
                <w:u w:val="single"/>
              </w:rPr>
              <w:t>Case 1:</w:t>
            </w:r>
          </w:p>
          <w:p w:rsidR="00E3205E" w:rsidRPr="000C3DBA" w:rsidRDefault="00E3205E" w:rsidP="00E3205E">
            <w:pPr>
              <w:pStyle w:val="TAL"/>
              <w:rPr>
                <w:rFonts w:cs="Arial"/>
                <w:szCs w:val="18"/>
              </w:rPr>
            </w:pPr>
            <w:r w:rsidRPr="000C3DBA">
              <w:t xml:space="preserve">Wanted signal power, </w:t>
            </w:r>
            <w:r w:rsidRPr="000C3DBA">
              <w:rPr>
                <w:rFonts w:cs="Arial"/>
                <w:szCs w:val="18"/>
              </w:rPr>
              <w:t>all BWs:</w:t>
            </w:r>
            <w:r w:rsidRPr="000C3DBA">
              <w:t xml:space="preserve"> (</w:t>
            </w:r>
            <w:r w:rsidRPr="000C3DBA">
              <w:rPr>
                <w:rFonts w:cs="Arial"/>
                <w:szCs w:val="18"/>
              </w:rPr>
              <w:t>REFSENS + 14 dB)</w:t>
            </w:r>
          </w:p>
          <w:p w:rsidR="00E3205E" w:rsidRPr="000C3DBA" w:rsidRDefault="00E3205E" w:rsidP="00E3205E">
            <w:pPr>
              <w:pStyle w:val="TAL"/>
            </w:pPr>
          </w:p>
          <w:p w:rsidR="00E3205E" w:rsidRPr="000C3DBA" w:rsidRDefault="00E3205E" w:rsidP="00E3205E">
            <w:pPr>
              <w:pStyle w:val="TAL"/>
            </w:pPr>
            <w:r w:rsidRPr="000C3DBA">
              <w:t>Interferer signal power</w:t>
            </w:r>
          </w:p>
          <w:p w:rsidR="00E3205E" w:rsidRPr="000C3DBA" w:rsidRDefault="00E3205E" w:rsidP="00E3205E">
            <w:pPr>
              <w:pStyle w:val="TAL"/>
              <w:rPr>
                <w:rFonts w:cs="v4.2.0"/>
              </w:rPr>
            </w:pPr>
            <w:r w:rsidRPr="000C3DBA">
              <w:t xml:space="preserve">For </w:t>
            </w:r>
            <w:r w:rsidRPr="000C3DBA">
              <w:rPr>
                <w:rFonts w:cs="v4.2.0"/>
              </w:rPr>
              <w:t>10 MHz BW:</w:t>
            </w:r>
          </w:p>
          <w:p w:rsidR="00E3205E" w:rsidRPr="000C3DBA" w:rsidRDefault="00E3205E" w:rsidP="00E3205E">
            <w:pPr>
              <w:pStyle w:val="TAL"/>
              <w:rPr>
                <w:rFonts w:cs="v4.2.0"/>
              </w:rPr>
            </w:pPr>
            <w:r w:rsidRPr="000C3DBA">
              <w:t>(</w:t>
            </w:r>
            <w:r w:rsidRPr="000C3DBA">
              <w:rPr>
                <w:rFonts w:cs="Arial"/>
                <w:szCs w:val="18"/>
              </w:rPr>
              <w:t xml:space="preserve">REFSENS + </w:t>
            </w:r>
            <w:r w:rsidRPr="000C3DBA">
              <w:t>45.5</w:t>
            </w:r>
            <w:r w:rsidRPr="000C3DBA">
              <w:rPr>
                <w:rFonts w:cs="Arial"/>
                <w:szCs w:val="18"/>
              </w:rPr>
              <w:t xml:space="preserve"> dB)</w:t>
            </w:r>
          </w:p>
          <w:p w:rsidR="00E3205E" w:rsidRPr="000C3DBA" w:rsidRDefault="00E3205E" w:rsidP="00E3205E">
            <w:pPr>
              <w:pStyle w:val="TAL"/>
              <w:rPr>
                <w:rFonts w:cs="v4.2.0"/>
              </w:rPr>
            </w:pPr>
            <w:r w:rsidRPr="000C3DBA">
              <w:t xml:space="preserve">For </w:t>
            </w:r>
            <w:r w:rsidRPr="000C3DBA">
              <w:rPr>
                <w:rFonts w:cs="v4.2.0"/>
              </w:rPr>
              <w:t>20 MHz BW:</w:t>
            </w:r>
          </w:p>
          <w:p w:rsidR="00E3205E" w:rsidRPr="000C3DBA" w:rsidRDefault="00E3205E" w:rsidP="00E3205E">
            <w:pPr>
              <w:pStyle w:val="TAL"/>
              <w:rPr>
                <w:rFonts w:cs="v4.2.0"/>
              </w:rPr>
            </w:pPr>
            <w:r w:rsidRPr="000C3DBA">
              <w:t>(</w:t>
            </w:r>
            <w:r w:rsidRPr="000C3DBA">
              <w:rPr>
                <w:rFonts w:cs="Arial"/>
                <w:szCs w:val="18"/>
              </w:rPr>
              <w:t xml:space="preserve">REFSENS + </w:t>
            </w:r>
            <w:r w:rsidRPr="000C3DBA">
              <w:t>39.5</w:t>
            </w:r>
            <w:r w:rsidRPr="000C3DBA">
              <w:rPr>
                <w:rFonts w:cs="Arial"/>
                <w:szCs w:val="18"/>
              </w:rPr>
              <w:t xml:space="preserve"> dB)</w:t>
            </w:r>
          </w:p>
          <w:p w:rsidR="00E3205E" w:rsidRPr="000C3DBA" w:rsidRDefault="00E3205E" w:rsidP="00E3205E">
            <w:pPr>
              <w:pStyle w:val="TAL"/>
              <w:rPr>
                <w:rFonts w:cs="v4.2.0"/>
              </w:rPr>
            </w:pPr>
          </w:p>
          <w:p w:rsidR="00E3205E" w:rsidRPr="000C3DBA" w:rsidRDefault="00E3205E" w:rsidP="00E3205E">
            <w:pPr>
              <w:pStyle w:val="TAL"/>
              <w:rPr>
                <w:szCs w:val="18"/>
                <w:u w:val="single"/>
              </w:rPr>
            </w:pPr>
            <w:r w:rsidRPr="000C3DBA">
              <w:rPr>
                <w:szCs w:val="18"/>
                <w:u w:val="single"/>
              </w:rPr>
              <w:t>Case 2:</w:t>
            </w:r>
          </w:p>
          <w:p w:rsidR="00E3205E" w:rsidRPr="000C3DBA" w:rsidRDefault="00E3205E" w:rsidP="00E3205E">
            <w:pPr>
              <w:pStyle w:val="TAL"/>
            </w:pPr>
            <w:r w:rsidRPr="000C3DBA">
              <w:t>Wanted signal power</w:t>
            </w:r>
          </w:p>
          <w:p w:rsidR="00E3205E" w:rsidRPr="000C3DBA" w:rsidRDefault="00E3205E" w:rsidP="00E3205E">
            <w:pPr>
              <w:pStyle w:val="TAL"/>
              <w:rPr>
                <w:rFonts w:cs="v4.2.0"/>
              </w:rPr>
            </w:pPr>
            <w:r w:rsidRPr="000C3DBA">
              <w:t xml:space="preserve">For </w:t>
            </w:r>
            <w:r w:rsidRPr="000C3DBA">
              <w:rPr>
                <w:rFonts w:cs="v4.2.0"/>
              </w:rPr>
              <w:t xml:space="preserve">10 MHz BW: </w:t>
            </w:r>
            <w:r w:rsidRPr="000C3DBA">
              <w:t xml:space="preserve">-56.5 </w:t>
            </w:r>
            <w:proofErr w:type="spellStart"/>
            <w:r w:rsidRPr="000C3DBA">
              <w:rPr>
                <w:rFonts w:cs="v4.2.0"/>
              </w:rPr>
              <w:t>dBm</w:t>
            </w:r>
            <w:proofErr w:type="spellEnd"/>
          </w:p>
          <w:p w:rsidR="00E3205E" w:rsidRPr="000C3DBA" w:rsidRDefault="00E3205E" w:rsidP="00E3205E">
            <w:pPr>
              <w:pStyle w:val="TAL"/>
              <w:rPr>
                <w:rFonts w:cs="v4.2.0"/>
              </w:rPr>
            </w:pPr>
            <w:r w:rsidRPr="000C3DBA">
              <w:t xml:space="preserve">For </w:t>
            </w:r>
            <w:r w:rsidRPr="000C3DBA">
              <w:rPr>
                <w:rFonts w:cs="v4.2.0"/>
              </w:rPr>
              <w:t xml:space="preserve">20 MHz BW: </w:t>
            </w:r>
            <w:r w:rsidRPr="000C3DBA">
              <w:t xml:space="preserve">-50.5 </w:t>
            </w:r>
            <w:proofErr w:type="spellStart"/>
            <w:r w:rsidRPr="000C3DBA">
              <w:rPr>
                <w:rFonts w:cs="v4.2.0"/>
              </w:rPr>
              <w:t>dBm</w:t>
            </w:r>
            <w:proofErr w:type="spellEnd"/>
          </w:p>
          <w:p w:rsidR="00E3205E" w:rsidRPr="000C3DBA" w:rsidRDefault="00E3205E" w:rsidP="00E3205E">
            <w:pPr>
              <w:pStyle w:val="TAL"/>
            </w:pPr>
          </w:p>
          <w:p w:rsidR="00E3205E" w:rsidRPr="000C3DBA" w:rsidRDefault="00E3205E" w:rsidP="00E3205E">
            <w:pPr>
              <w:pStyle w:val="TAL"/>
            </w:pPr>
            <w:r w:rsidRPr="000C3DBA">
              <w:t xml:space="preserve">Interferer signal power, </w:t>
            </w:r>
            <w:r w:rsidRPr="000C3DBA">
              <w:rPr>
                <w:rFonts w:cs="Arial"/>
                <w:szCs w:val="18"/>
              </w:rPr>
              <w:t>all BWs:</w:t>
            </w:r>
          </w:p>
          <w:p w:rsidR="00E3205E" w:rsidRPr="000C3DBA" w:rsidRDefault="00E3205E" w:rsidP="00E3205E">
            <w:pPr>
              <w:pStyle w:val="TAL"/>
              <w:rPr>
                <w:rFonts w:cs="v4.2.0"/>
              </w:rPr>
            </w:pPr>
            <w:r w:rsidRPr="000C3DBA">
              <w:t>-25</w:t>
            </w:r>
            <w:r w:rsidRPr="000C3DBA">
              <w:rPr>
                <w:rFonts w:cs="v4.2.0"/>
              </w:rPr>
              <w:t> </w:t>
            </w:r>
            <w:proofErr w:type="spellStart"/>
            <w:r w:rsidRPr="000C3DBA">
              <w:rPr>
                <w:rFonts w:cs="v4.2.0"/>
              </w:rPr>
              <w:t>dBm</w:t>
            </w:r>
            <w:proofErr w:type="spellEnd"/>
          </w:p>
          <w:p w:rsidR="00E3205E" w:rsidRPr="000C3DBA" w:rsidRDefault="00E3205E" w:rsidP="00E3205E">
            <w:pPr>
              <w:pStyle w:val="TAL"/>
              <w:rPr>
                <w:rFonts w:cs="v4.2.0"/>
              </w:rPr>
            </w:pPr>
          </w:p>
          <w:p w:rsidR="00E3205E" w:rsidRPr="000C3DBA" w:rsidRDefault="00E3205E" w:rsidP="00E3205E">
            <w:pPr>
              <w:pStyle w:val="TAL"/>
              <w:rPr>
                <w:rFonts w:cs="v4.2.0"/>
              </w:rPr>
            </w:pPr>
            <w:r w:rsidRPr="000C3DBA">
              <w:rPr>
                <w:rFonts w:cs="v4.2.0"/>
              </w:rPr>
              <w:t xml:space="preserve">T-put limit = 95% of maximum for the Ref </w:t>
            </w:r>
            <w:proofErr w:type="spellStart"/>
            <w:r w:rsidRPr="000C3DBA">
              <w:rPr>
                <w:rFonts w:cs="v4.2.0"/>
              </w:rPr>
              <w:t>Meas</w:t>
            </w:r>
            <w:proofErr w:type="spellEnd"/>
            <w:r w:rsidRPr="000C3DBA">
              <w:rPr>
                <w:rFonts w:cs="v4.2.0"/>
              </w:rPr>
              <w:t xml:space="preserve"> channel</w:t>
            </w:r>
          </w:p>
        </w:tc>
        <w:tc>
          <w:tcPr>
            <w:tcW w:w="1208" w:type="dxa"/>
          </w:tcPr>
          <w:p w:rsidR="00E3205E" w:rsidRPr="000C3DBA" w:rsidRDefault="00E3205E" w:rsidP="00E3205E">
            <w:pPr>
              <w:pStyle w:val="TAL"/>
              <w:rPr>
                <w:rFonts w:cs="v4.2.0"/>
                <w:szCs w:val="18"/>
              </w:rPr>
            </w:pPr>
            <w:r w:rsidRPr="000C3DBA">
              <w:rPr>
                <w:rFonts w:cs="v4.2.0"/>
                <w:szCs w:val="18"/>
              </w:rPr>
              <w:t>0 dB</w:t>
            </w:r>
          </w:p>
        </w:tc>
        <w:tc>
          <w:tcPr>
            <w:tcW w:w="3260" w:type="dxa"/>
          </w:tcPr>
          <w:p w:rsidR="00E3205E" w:rsidRPr="000C3DBA" w:rsidRDefault="00E3205E" w:rsidP="00E3205E">
            <w:pPr>
              <w:pStyle w:val="TAL"/>
            </w:pPr>
            <w:r w:rsidRPr="000C3DBA">
              <w:t>Formula:</w:t>
            </w:r>
          </w:p>
          <w:p w:rsidR="00E3205E" w:rsidRPr="000C3DBA" w:rsidRDefault="00E3205E" w:rsidP="00E3205E">
            <w:pPr>
              <w:pStyle w:val="TAL"/>
            </w:pPr>
            <w:r w:rsidRPr="000C3DBA">
              <w:t>Wanted signal power + TT</w:t>
            </w: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rPr>
                <w:rFonts w:cs="v4.2.0"/>
              </w:rPr>
            </w:pPr>
            <w:r w:rsidRPr="000C3DBA">
              <w:t>Interferer signal power unchanged</w:t>
            </w:r>
          </w:p>
          <w:p w:rsidR="00E3205E" w:rsidRPr="000C3DBA" w:rsidRDefault="00E3205E" w:rsidP="00E3205E">
            <w:pPr>
              <w:pStyle w:val="TAL"/>
              <w:rPr>
                <w:rFonts w:cs="v4.2.0"/>
              </w:rPr>
            </w:pPr>
          </w:p>
          <w:p w:rsidR="00E3205E" w:rsidRPr="000C3DBA" w:rsidRDefault="00E3205E" w:rsidP="00E3205E">
            <w:pPr>
              <w:pStyle w:val="TAL"/>
              <w:rPr>
                <w:rFonts w:cs="v4.2.0"/>
              </w:rPr>
            </w:pPr>
            <w:r w:rsidRPr="000C3DBA">
              <w:rPr>
                <w:rFonts w:cs="v4.2.0"/>
              </w:rPr>
              <w:t>T-put limit unchanged</w:t>
            </w:r>
          </w:p>
        </w:tc>
      </w:tr>
      <w:tr w:rsidR="00E3205E" w:rsidRPr="000C3DBA" w:rsidTr="00E3205E">
        <w:trPr>
          <w:jc w:val="center"/>
        </w:trPr>
        <w:tc>
          <w:tcPr>
            <w:tcW w:w="2448" w:type="dxa"/>
          </w:tcPr>
          <w:p w:rsidR="00E3205E" w:rsidRPr="000C3DBA" w:rsidRDefault="00E3205E" w:rsidP="00E3205E">
            <w:pPr>
              <w:pStyle w:val="TAL"/>
              <w:rPr>
                <w:rFonts w:cs="v4.2.0"/>
                <w:lang w:eastAsia="zh-TW"/>
              </w:rPr>
            </w:pPr>
            <w:r w:rsidRPr="000C3DBA">
              <w:rPr>
                <w:rFonts w:cs="v4.2.0"/>
                <w:lang w:eastAsia="zh-TW"/>
              </w:rPr>
              <w:t xml:space="preserve">7.5G.2 </w:t>
            </w:r>
            <w:r w:rsidRPr="000C3DBA">
              <w:rPr>
                <w:color w:val="000000"/>
              </w:rPr>
              <w:t xml:space="preserve">Adjacent channel selectivity (ACS) for V2X Communication </w:t>
            </w:r>
            <w:r w:rsidRPr="000C3DBA">
              <w:rPr>
                <w:rFonts w:cs="Vrinda"/>
                <w:lang w:bidi="bn-IN"/>
              </w:rPr>
              <w:t>/</w:t>
            </w:r>
            <w:r w:rsidRPr="000C3DBA">
              <w:rPr>
                <w:color w:val="000000"/>
              </w:rPr>
              <w:t xml:space="preserve"> Simultaneous E-UTRA V2X </w:t>
            </w:r>
            <w:proofErr w:type="spellStart"/>
            <w:r w:rsidRPr="000C3DBA">
              <w:rPr>
                <w:color w:val="000000"/>
              </w:rPr>
              <w:t>sidelink</w:t>
            </w:r>
            <w:proofErr w:type="spellEnd"/>
            <w:r w:rsidRPr="000C3DBA">
              <w:rPr>
                <w:color w:val="000000"/>
              </w:rPr>
              <w:t xml:space="preserve"> and E-UTRA uplink transmissions</w:t>
            </w:r>
          </w:p>
        </w:tc>
        <w:tc>
          <w:tcPr>
            <w:tcW w:w="2869" w:type="dxa"/>
          </w:tcPr>
          <w:p w:rsidR="00E3205E" w:rsidRPr="000C3DBA" w:rsidRDefault="00E3205E" w:rsidP="00E3205E">
            <w:pPr>
              <w:pStyle w:val="TAL"/>
              <w:rPr>
                <w:szCs w:val="18"/>
                <w:u w:val="single"/>
              </w:rPr>
            </w:pPr>
            <w:r w:rsidRPr="000C3DBA">
              <w:rPr>
                <w:szCs w:val="18"/>
                <w:u w:val="single"/>
              </w:rPr>
              <w:t>Case 1:</w:t>
            </w:r>
          </w:p>
          <w:p w:rsidR="00E3205E" w:rsidRPr="000C3DBA" w:rsidRDefault="00E3205E" w:rsidP="00E3205E">
            <w:pPr>
              <w:pStyle w:val="TAL"/>
              <w:rPr>
                <w:rFonts w:cs="Arial"/>
                <w:szCs w:val="18"/>
              </w:rPr>
            </w:pPr>
            <w:r w:rsidRPr="000C3DBA">
              <w:t xml:space="preserve">Wanted signal power, </w:t>
            </w:r>
            <w:r w:rsidRPr="000C3DBA">
              <w:rPr>
                <w:rFonts w:cs="Arial"/>
                <w:szCs w:val="18"/>
              </w:rPr>
              <w:t>all BWs:</w:t>
            </w:r>
            <w:r w:rsidRPr="000C3DBA">
              <w:t xml:space="preserve"> (</w:t>
            </w:r>
            <w:r w:rsidRPr="000C3DBA">
              <w:rPr>
                <w:rFonts w:cs="Arial"/>
                <w:szCs w:val="18"/>
              </w:rPr>
              <w:t>REFSENS + 14 dB)</w:t>
            </w:r>
          </w:p>
          <w:p w:rsidR="00E3205E" w:rsidRPr="000C3DBA" w:rsidRDefault="00E3205E" w:rsidP="00E3205E">
            <w:pPr>
              <w:pStyle w:val="TAL"/>
            </w:pPr>
          </w:p>
          <w:p w:rsidR="00E3205E" w:rsidRPr="000C3DBA" w:rsidRDefault="00E3205E" w:rsidP="00E3205E">
            <w:pPr>
              <w:pStyle w:val="TAL"/>
            </w:pPr>
            <w:r w:rsidRPr="000C3DBA">
              <w:t>Interferer signal power</w:t>
            </w:r>
          </w:p>
          <w:p w:rsidR="00E3205E" w:rsidRPr="000C3DBA" w:rsidRDefault="00E3205E" w:rsidP="00E3205E">
            <w:pPr>
              <w:pStyle w:val="TAL"/>
              <w:rPr>
                <w:rFonts w:cs="v4.2.0"/>
              </w:rPr>
            </w:pPr>
            <w:r w:rsidRPr="000C3DBA">
              <w:t xml:space="preserve">For </w:t>
            </w:r>
            <w:r w:rsidRPr="000C3DBA">
              <w:rPr>
                <w:rFonts w:cs="v4.2.0"/>
              </w:rPr>
              <w:t>10 MHz BW:</w:t>
            </w:r>
          </w:p>
          <w:p w:rsidR="00E3205E" w:rsidRPr="000C3DBA" w:rsidRDefault="00E3205E" w:rsidP="00E3205E">
            <w:pPr>
              <w:pStyle w:val="TAL"/>
              <w:rPr>
                <w:rFonts w:cs="v4.2.0"/>
              </w:rPr>
            </w:pPr>
            <w:r w:rsidRPr="000C3DBA">
              <w:t>(</w:t>
            </w:r>
            <w:r w:rsidRPr="000C3DBA">
              <w:rPr>
                <w:rFonts w:cs="Arial"/>
                <w:szCs w:val="18"/>
              </w:rPr>
              <w:t xml:space="preserve">REFSENS + </w:t>
            </w:r>
            <w:r w:rsidRPr="000C3DBA">
              <w:t>45.5</w:t>
            </w:r>
            <w:r w:rsidRPr="000C3DBA">
              <w:rPr>
                <w:rFonts w:cs="Arial"/>
                <w:szCs w:val="18"/>
              </w:rPr>
              <w:t xml:space="preserve"> dB)</w:t>
            </w:r>
          </w:p>
          <w:p w:rsidR="00E3205E" w:rsidRPr="000C3DBA" w:rsidRDefault="00E3205E" w:rsidP="00E3205E">
            <w:pPr>
              <w:pStyle w:val="TAL"/>
              <w:rPr>
                <w:rFonts w:cs="v4.2.0"/>
              </w:rPr>
            </w:pPr>
            <w:r w:rsidRPr="000C3DBA">
              <w:t xml:space="preserve">For </w:t>
            </w:r>
            <w:r w:rsidRPr="000C3DBA">
              <w:rPr>
                <w:rFonts w:cs="v4.2.0"/>
              </w:rPr>
              <w:t>20 MHz BW:</w:t>
            </w:r>
          </w:p>
          <w:p w:rsidR="00E3205E" w:rsidRPr="000C3DBA" w:rsidRDefault="00E3205E" w:rsidP="00E3205E">
            <w:pPr>
              <w:pStyle w:val="TAL"/>
              <w:rPr>
                <w:rFonts w:cs="v4.2.0"/>
              </w:rPr>
            </w:pPr>
            <w:r w:rsidRPr="000C3DBA">
              <w:t>(</w:t>
            </w:r>
            <w:r w:rsidRPr="000C3DBA">
              <w:rPr>
                <w:rFonts w:cs="Arial"/>
                <w:szCs w:val="18"/>
              </w:rPr>
              <w:t xml:space="preserve">REFSENS + </w:t>
            </w:r>
            <w:r w:rsidRPr="000C3DBA">
              <w:t>39.5</w:t>
            </w:r>
            <w:r w:rsidRPr="000C3DBA">
              <w:rPr>
                <w:rFonts w:cs="Arial"/>
                <w:szCs w:val="18"/>
              </w:rPr>
              <w:t xml:space="preserve"> dB)</w:t>
            </w:r>
          </w:p>
          <w:p w:rsidR="00E3205E" w:rsidRPr="000C3DBA" w:rsidRDefault="00E3205E" w:rsidP="00E3205E">
            <w:pPr>
              <w:pStyle w:val="TAL"/>
              <w:rPr>
                <w:rFonts w:cs="v4.2.0"/>
              </w:rPr>
            </w:pPr>
          </w:p>
          <w:p w:rsidR="00E3205E" w:rsidRPr="000C3DBA" w:rsidRDefault="00E3205E" w:rsidP="00E3205E">
            <w:pPr>
              <w:pStyle w:val="TAL"/>
              <w:rPr>
                <w:szCs w:val="18"/>
                <w:u w:val="single"/>
              </w:rPr>
            </w:pPr>
            <w:r w:rsidRPr="000C3DBA">
              <w:rPr>
                <w:szCs w:val="18"/>
                <w:u w:val="single"/>
              </w:rPr>
              <w:t>Case 2:</w:t>
            </w:r>
          </w:p>
          <w:p w:rsidR="00E3205E" w:rsidRPr="000C3DBA" w:rsidRDefault="00E3205E" w:rsidP="00E3205E">
            <w:pPr>
              <w:pStyle w:val="TAL"/>
            </w:pPr>
            <w:r w:rsidRPr="000C3DBA">
              <w:t>Wanted signal power</w:t>
            </w:r>
          </w:p>
          <w:p w:rsidR="00E3205E" w:rsidRPr="000C3DBA" w:rsidRDefault="00E3205E" w:rsidP="00E3205E">
            <w:pPr>
              <w:pStyle w:val="TAL"/>
              <w:rPr>
                <w:rFonts w:cs="v4.2.0"/>
              </w:rPr>
            </w:pPr>
            <w:r w:rsidRPr="000C3DBA">
              <w:t xml:space="preserve">For </w:t>
            </w:r>
            <w:r w:rsidRPr="000C3DBA">
              <w:rPr>
                <w:rFonts w:cs="v4.2.0"/>
              </w:rPr>
              <w:t xml:space="preserve">10 MHz BW: </w:t>
            </w:r>
            <w:r w:rsidRPr="000C3DBA">
              <w:t xml:space="preserve">-56.5 </w:t>
            </w:r>
            <w:proofErr w:type="spellStart"/>
            <w:r w:rsidRPr="000C3DBA">
              <w:rPr>
                <w:rFonts w:cs="v4.2.0"/>
              </w:rPr>
              <w:t>dBm</w:t>
            </w:r>
            <w:proofErr w:type="spellEnd"/>
          </w:p>
          <w:p w:rsidR="00E3205E" w:rsidRPr="000C3DBA" w:rsidRDefault="00E3205E" w:rsidP="00E3205E">
            <w:pPr>
              <w:pStyle w:val="TAL"/>
              <w:rPr>
                <w:rFonts w:cs="v4.2.0"/>
              </w:rPr>
            </w:pPr>
            <w:r w:rsidRPr="000C3DBA">
              <w:t xml:space="preserve">For </w:t>
            </w:r>
            <w:r w:rsidRPr="000C3DBA">
              <w:rPr>
                <w:rFonts w:cs="v4.2.0"/>
              </w:rPr>
              <w:t xml:space="preserve">20 MHz BW: </w:t>
            </w:r>
            <w:r w:rsidRPr="000C3DBA">
              <w:t xml:space="preserve">-50.5 </w:t>
            </w:r>
            <w:proofErr w:type="spellStart"/>
            <w:r w:rsidRPr="000C3DBA">
              <w:rPr>
                <w:rFonts w:cs="v4.2.0"/>
              </w:rPr>
              <w:t>dBm</w:t>
            </w:r>
            <w:proofErr w:type="spellEnd"/>
          </w:p>
          <w:p w:rsidR="00E3205E" w:rsidRPr="000C3DBA" w:rsidRDefault="00E3205E" w:rsidP="00E3205E">
            <w:pPr>
              <w:pStyle w:val="TAL"/>
            </w:pPr>
          </w:p>
          <w:p w:rsidR="00E3205E" w:rsidRPr="000C3DBA" w:rsidRDefault="00E3205E" w:rsidP="00E3205E">
            <w:pPr>
              <w:pStyle w:val="TAL"/>
            </w:pPr>
            <w:r w:rsidRPr="000C3DBA">
              <w:t xml:space="preserve">Interferer signal power, </w:t>
            </w:r>
            <w:r w:rsidRPr="000C3DBA">
              <w:rPr>
                <w:rFonts w:cs="Arial"/>
                <w:szCs w:val="18"/>
              </w:rPr>
              <w:t>all BWs:</w:t>
            </w:r>
          </w:p>
          <w:p w:rsidR="00E3205E" w:rsidRPr="000C3DBA" w:rsidRDefault="00E3205E" w:rsidP="00E3205E">
            <w:pPr>
              <w:pStyle w:val="TAL"/>
              <w:rPr>
                <w:rFonts w:cs="v4.2.0"/>
              </w:rPr>
            </w:pPr>
            <w:r w:rsidRPr="000C3DBA">
              <w:t>-25</w:t>
            </w:r>
            <w:r w:rsidRPr="000C3DBA">
              <w:rPr>
                <w:rFonts w:cs="v4.2.0"/>
              </w:rPr>
              <w:t> </w:t>
            </w:r>
            <w:proofErr w:type="spellStart"/>
            <w:r w:rsidRPr="000C3DBA">
              <w:rPr>
                <w:rFonts w:cs="v4.2.0"/>
              </w:rPr>
              <w:t>dBm</w:t>
            </w:r>
            <w:proofErr w:type="spellEnd"/>
          </w:p>
          <w:p w:rsidR="00E3205E" w:rsidRPr="000C3DBA" w:rsidRDefault="00E3205E" w:rsidP="00E3205E">
            <w:pPr>
              <w:pStyle w:val="TAL"/>
              <w:rPr>
                <w:rFonts w:cs="v4.2.0"/>
              </w:rPr>
            </w:pPr>
          </w:p>
          <w:p w:rsidR="00E3205E" w:rsidRPr="000C3DBA" w:rsidRDefault="00E3205E" w:rsidP="00E3205E">
            <w:pPr>
              <w:pStyle w:val="TAL"/>
              <w:rPr>
                <w:rFonts w:cs="v4.2.0"/>
              </w:rPr>
            </w:pPr>
            <w:r w:rsidRPr="000C3DBA">
              <w:rPr>
                <w:rFonts w:cs="v4.2.0"/>
              </w:rPr>
              <w:t xml:space="preserve">T-put limit = 95% of maximum for the Ref </w:t>
            </w:r>
            <w:proofErr w:type="spellStart"/>
            <w:r w:rsidRPr="000C3DBA">
              <w:rPr>
                <w:rFonts w:cs="v4.2.0"/>
              </w:rPr>
              <w:t>Meas</w:t>
            </w:r>
            <w:proofErr w:type="spellEnd"/>
            <w:r w:rsidRPr="000C3DBA">
              <w:rPr>
                <w:rFonts w:cs="v4.2.0"/>
              </w:rPr>
              <w:t xml:space="preserve"> channel</w:t>
            </w:r>
          </w:p>
          <w:p w:rsidR="00E3205E" w:rsidRPr="000C3DBA" w:rsidRDefault="00E3205E" w:rsidP="00E3205E">
            <w:pPr>
              <w:pStyle w:val="TAL"/>
              <w:rPr>
                <w:rFonts w:cs="v4.2.0"/>
              </w:rPr>
            </w:pPr>
          </w:p>
          <w:p w:rsidR="00E3205E" w:rsidRPr="000C3DBA" w:rsidRDefault="00E3205E" w:rsidP="00E3205E">
            <w:pPr>
              <w:pStyle w:val="TAL"/>
              <w:rPr>
                <w:szCs w:val="18"/>
                <w:u w:val="single"/>
              </w:rPr>
            </w:pPr>
            <w:r w:rsidRPr="000C3DBA">
              <w:rPr>
                <w:rFonts w:cs="v4.2.0"/>
              </w:rPr>
              <w:t>Uplink power</w:t>
            </w:r>
          </w:p>
        </w:tc>
        <w:tc>
          <w:tcPr>
            <w:tcW w:w="1208" w:type="dxa"/>
          </w:tcPr>
          <w:p w:rsidR="00E3205E" w:rsidRPr="000C3DBA" w:rsidRDefault="00E3205E" w:rsidP="00E3205E">
            <w:pPr>
              <w:pStyle w:val="TAL"/>
              <w:rPr>
                <w:rFonts w:cs="v4.2.0"/>
                <w:szCs w:val="18"/>
              </w:rPr>
            </w:pPr>
            <w:r w:rsidRPr="000C3DBA">
              <w:rPr>
                <w:rFonts w:cs="v4.2.0"/>
                <w:szCs w:val="18"/>
              </w:rPr>
              <w:t>0 dB</w:t>
            </w: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keepNext/>
              <w:keepLines/>
              <w:spacing w:after="0"/>
              <w:rPr>
                <w:rFonts w:ascii="Arial" w:hAnsi="Arial"/>
                <w:sz w:val="18"/>
                <w:szCs w:val="18"/>
                <w:u w:val="single"/>
                <w:lang w:eastAsia="sv-SE"/>
              </w:rPr>
            </w:pPr>
            <w:r w:rsidRPr="000C3DBA">
              <w:rPr>
                <w:rFonts w:ascii="Arial" w:hAnsi="Arial"/>
                <w:sz w:val="18"/>
                <w:szCs w:val="18"/>
                <w:u w:val="single"/>
                <w:lang w:eastAsia="sv-SE"/>
              </w:rPr>
              <w:t>f ≤ 3.0GHz</w:t>
            </w:r>
          </w:p>
          <w:p w:rsidR="00E3205E" w:rsidRPr="000C3DBA" w:rsidRDefault="00E3205E" w:rsidP="00E3205E">
            <w:pPr>
              <w:keepNext/>
              <w:keepLines/>
              <w:spacing w:after="0"/>
              <w:rPr>
                <w:rFonts w:ascii="Arial" w:hAnsi="Arial"/>
                <w:sz w:val="18"/>
                <w:szCs w:val="18"/>
                <w:lang w:eastAsia="sv-SE"/>
              </w:rPr>
            </w:pPr>
            <w:r w:rsidRPr="000C3DBA">
              <w:rPr>
                <w:rFonts w:ascii="Arial" w:hAnsi="Arial"/>
                <w:sz w:val="18"/>
                <w:szCs w:val="18"/>
                <w:lang w:eastAsia="sv-SE"/>
              </w:rPr>
              <w:t>0dB, -3.4dB</w:t>
            </w:r>
          </w:p>
          <w:p w:rsidR="00E3205E" w:rsidRPr="000C3DBA" w:rsidRDefault="00E3205E" w:rsidP="00E3205E">
            <w:pPr>
              <w:keepNext/>
              <w:keepLines/>
              <w:spacing w:after="0"/>
              <w:rPr>
                <w:rFonts w:ascii="Arial" w:hAnsi="Arial"/>
                <w:sz w:val="18"/>
                <w:szCs w:val="18"/>
                <w:lang w:eastAsia="sv-SE"/>
              </w:rPr>
            </w:pPr>
          </w:p>
          <w:p w:rsidR="00E3205E" w:rsidRPr="000C3DBA" w:rsidRDefault="00E3205E" w:rsidP="00E3205E">
            <w:pPr>
              <w:keepLines/>
              <w:spacing w:after="0"/>
              <w:rPr>
                <w:rFonts w:ascii="Arial" w:hAnsi="Arial"/>
                <w:sz w:val="18"/>
                <w:szCs w:val="18"/>
                <w:u w:val="single"/>
                <w:lang w:eastAsia="sv-SE"/>
              </w:rPr>
            </w:pPr>
            <w:r w:rsidRPr="000C3DBA">
              <w:rPr>
                <w:rFonts w:ascii="Arial" w:hAnsi="Arial"/>
                <w:sz w:val="18"/>
                <w:szCs w:val="18"/>
                <w:u w:val="single"/>
                <w:lang w:eastAsia="sv-SE"/>
              </w:rPr>
              <w:t>3.0GHz &lt; f ≤ 4.2GHz</w:t>
            </w:r>
          </w:p>
          <w:p w:rsidR="00E3205E" w:rsidRPr="000C3DBA" w:rsidRDefault="00E3205E" w:rsidP="00E3205E">
            <w:pPr>
              <w:pStyle w:val="TAL"/>
              <w:rPr>
                <w:szCs w:val="18"/>
                <w:lang w:eastAsia="sv-SE"/>
              </w:rPr>
            </w:pPr>
            <w:r w:rsidRPr="000C3DBA">
              <w:rPr>
                <w:szCs w:val="18"/>
                <w:lang w:eastAsia="sv-SE"/>
              </w:rPr>
              <w:t>0dB, -4.0dB</w:t>
            </w:r>
          </w:p>
          <w:p w:rsidR="00E3205E" w:rsidRPr="000C3DBA" w:rsidRDefault="00E3205E" w:rsidP="00E3205E">
            <w:pPr>
              <w:pStyle w:val="TAL"/>
              <w:rPr>
                <w:szCs w:val="18"/>
                <w:lang w:eastAsia="sv-SE"/>
              </w:rPr>
            </w:pPr>
          </w:p>
          <w:p w:rsidR="00E3205E" w:rsidRPr="000C3DBA" w:rsidRDefault="00E3205E" w:rsidP="00E3205E">
            <w:pPr>
              <w:pStyle w:val="TAL"/>
              <w:rPr>
                <w:rFonts w:cs="v4.2.0"/>
                <w:lang w:eastAsia="ja-JP"/>
              </w:rPr>
            </w:pPr>
            <w:r w:rsidRPr="000C3DBA">
              <w:rPr>
                <w:rFonts w:cs="v4.2.0"/>
                <w:lang w:eastAsia="ja-JP"/>
              </w:rPr>
              <w:t xml:space="preserve">4.2GHz &lt; f </w:t>
            </w:r>
            <w:r w:rsidRPr="000C3DBA">
              <w:rPr>
                <w:rFonts w:cs="Arial"/>
                <w:lang w:eastAsia="ja-JP"/>
              </w:rPr>
              <w:t>≤</w:t>
            </w:r>
            <w:r w:rsidRPr="000C3DBA">
              <w:rPr>
                <w:rFonts w:cs="v4.2.0"/>
                <w:lang w:eastAsia="ja-JP"/>
              </w:rPr>
              <w:t xml:space="preserve"> 6GHz </w:t>
            </w:r>
          </w:p>
          <w:p w:rsidR="00E3205E" w:rsidRPr="000C3DBA" w:rsidRDefault="00E3205E" w:rsidP="00E3205E">
            <w:pPr>
              <w:pStyle w:val="TAL"/>
              <w:rPr>
                <w:rFonts w:cs="v4.2.0"/>
                <w:szCs w:val="18"/>
              </w:rPr>
            </w:pPr>
            <w:r w:rsidRPr="000C3DBA">
              <w:rPr>
                <w:rFonts w:cs="v4.2.0"/>
                <w:lang w:eastAsia="ja-JP"/>
              </w:rPr>
              <w:t>0dB, -4.3dB</w:t>
            </w:r>
          </w:p>
        </w:tc>
        <w:tc>
          <w:tcPr>
            <w:tcW w:w="3260" w:type="dxa"/>
          </w:tcPr>
          <w:p w:rsidR="00E3205E" w:rsidRPr="000C3DBA" w:rsidRDefault="00E3205E" w:rsidP="00E3205E">
            <w:pPr>
              <w:pStyle w:val="TAL"/>
            </w:pPr>
            <w:r w:rsidRPr="000C3DBA">
              <w:t>Formula:</w:t>
            </w:r>
          </w:p>
          <w:p w:rsidR="00E3205E" w:rsidRPr="000C3DBA" w:rsidRDefault="00E3205E" w:rsidP="00E3205E">
            <w:pPr>
              <w:pStyle w:val="TAL"/>
            </w:pPr>
            <w:r w:rsidRPr="000C3DBA">
              <w:t>Wanted signal power + TT</w:t>
            </w: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rPr>
                <w:rFonts w:cs="v4.2.0"/>
              </w:rPr>
            </w:pPr>
            <w:r w:rsidRPr="000C3DBA">
              <w:t>Interferer signal power unchanged</w:t>
            </w:r>
          </w:p>
          <w:p w:rsidR="00E3205E" w:rsidRPr="000C3DBA" w:rsidRDefault="00E3205E" w:rsidP="00E3205E">
            <w:pPr>
              <w:pStyle w:val="TAL"/>
              <w:rPr>
                <w:rFonts w:cs="v4.2.0"/>
              </w:rPr>
            </w:pPr>
          </w:p>
          <w:p w:rsidR="00E3205E" w:rsidRPr="000C3DBA" w:rsidRDefault="00E3205E" w:rsidP="00E3205E">
            <w:pPr>
              <w:pStyle w:val="TAL"/>
            </w:pPr>
            <w:r w:rsidRPr="000C3DBA">
              <w:rPr>
                <w:rFonts w:cs="v4.2.0"/>
              </w:rPr>
              <w:t>T-put limit unchanged</w:t>
            </w:r>
          </w:p>
        </w:tc>
      </w:tr>
      <w:tr w:rsidR="00E3205E" w:rsidRPr="000C3DBA" w:rsidTr="00E3205E">
        <w:trPr>
          <w:jc w:val="center"/>
        </w:trPr>
        <w:tc>
          <w:tcPr>
            <w:tcW w:w="2448" w:type="dxa"/>
          </w:tcPr>
          <w:p w:rsidR="00E3205E" w:rsidRPr="000C3DBA" w:rsidRDefault="00E3205E" w:rsidP="00E3205E">
            <w:pPr>
              <w:pStyle w:val="TAL"/>
              <w:rPr>
                <w:rFonts w:cs="v4.2.0"/>
                <w:lang w:eastAsia="zh-TW"/>
              </w:rPr>
            </w:pPr>
            <w:r w:rsidRPr="000C3DBA">
              <w:rPr>
                <w:szCs w:val="28"/>
              </w:rPr>
              <w:t>7.5</w:t>
            </w:r>
            <w:r w:rsidRPr="000C3DBA">
              <w:rPr>
                <w:szCs w:val="28"/>
                <w:lang w:eastAsia="zh-TW"/>
              </w:rPr>
              <w:t>G</w:t>
            </w:r>
            <w:r w:rsidRPr="000C3DBA">
              <w:rPr>
                <w:szCs w:val="28"/>
              </w:rPr>
              <w:t>.</w:t>
            </w:r>
            <w:r w:rsidRPr="000C3DBA">
              <w:rPr>
                <w:szCs w:val="28"/>
                <w:lang w:eastAsia="zh-TW"/>
              </w:rPr>
              <w:t>3</w:t>
            </w:r>
            <w:r w:rsidRPr="000C3DBA">
              <w:rPr>
                <w:szCs w:val="28"/>
              </w:rPr>
              <w:t xml:space="preserve"> </w:t>
            </w:r>
            <w:r w:rsidRPr="000C3DBA">
              <w:rPr>
                <w:color w:val="000000"/>
              </w:rPr>
              <w:t xml:space="preserve">Adjacent channel selectivity (ACS) for V2X Communication </w:t>
            </w:r>
            <w:r w:rsidRPr="000C3DBA">
              <w:rPr>
                <w:rFonts w:cs="Vrinda"/>
                <w:lang w:bidi="bn-IN"/>
              </w:rPr>
              <w:t>/</w:t>
            </w:r>
            <w:r w:rsidRPr="000C3DBA">
              <w:rPr>
                <w:color w:val="000000"/>
              </w:rPr>
              <w:t xml:space="preserve"> I</w:t>
            </w:r>
            <w:r w:rsidRPr="000C3DBA">
              <w:rPr>
                <w:rFonts w:cs="Vrinda"/>
                <w:lang w:bidi="bn-IN"/>
              </w:rPr>
              <w:t>ntra-band contiguous multi-carrier operation</w:t>
            </w:r>
          </w:p>
        </w:tc>
        <w:tc>
          <w:tcPr>
            <w:tcW w:w="2869" w:type="dxa"/>
          </w:tcPr>
          <w:p w:rsidR="00E3205E" w:rsidRPr="000C3DBA" w:rsidRDefault="00E3205E" w:rsidP="00E3205E">
            <w:pPr>
              <w:pStyle w:val="TAL"/>
              <w:rPr>
                <w:szCs w:val="18"/>
                <w:u w:val="single"/>
              </w:rPr>
            </w:pPr>
            <w:r w:rsidRPr="000C3DBA">
              <w:rPr>
                <w:rFonts w:cs="Arial"/>
                <w:lang w:eastAsia="zh-TW"/>
              </w:rPr>
              <w:t>Same as 7.5G.1</w:t>
            </w:r>
          </w:p>
        </w:tc>
        <w:tc>
          <w:tcPr>
            <w:tcW w:w="1208" w:type="dxa"/>
          </w:tcPr>
          <w:p w:rsidR="00E3205E" w:rsidRPr="000C3DBA" w:rsidRDefault="00E3205E" w:rsidP="00E3205E">
            <w:pPr>
              <w:pStyle w:val="TAL"/>
              <w:rPr>
                <w:rFonts w:cs="v4.2.0"/>
                <w:szCs w:val="18"/>
              </w:rPr>
            </w:pPr>
            <w:r w:rsidRPr="000C3DBA">
              <w:rPr>
                <w:lang w:eastAsia="zh-TW"/>
              </w:rPr>
              <w:t>Same as 7.5G.1</w:t>
            </w:r>
          </w:p>
        </w:tc>
        <w:tc>
          <w:tcPr>
            <w:tcW w:w="3260" w:type="dxa"/>
          </w:tcPr>
          <w:p w:rsidR="00E3205E" w:rsidRPr="000C3DBA" w:rsidRDefault="00E3205E" w:rsidP="00E3205E">
            <w:pPr>
              <w:pStyle w:val="TAL"/>
            </w:pPr>
            <w:r w:rsidRPr="000C3DBA">
              <w:rPr>
                <w:lang w:eastAsia="zh-TW"/>
              </w:rPr>
              <w:t>Same as 7.5G.1</w:t>
            </w:r>
          </w:p>
        </w:tc>
      </w:tr>
      <w:tr w:rsidR="00E3205E" w:rsidRPr="000C3DBA" w:rsidTr="00E3205E">
        <w:trPr>
          <w:jc w:val="center"/>
        </w:trPr>
        <w:tc>
          <w:tcPr>
            <w:tcW w:w="2448" w:type="dxa"/>
          </w:tcPr>
          <w:p w:rsidR="00E3205E" w:rsidRPr="000C3DBA" w:rsidRDefault="00E3205E" w:rsidP="00E3205E">
            <w:pPr>
              <w:pStyle w:val="TAL"/>
              <w:rPr>
                <w:rFonts w:cs="v4.2.0"/>
                <w:lang w:eastAsia="ja-JP"/>
              </w:rPr>
            </w:pPr>
            <w:r w:rsidRPr="000C3DBA">
              <w:rPr>
                <w:rFonts w:cs="v4.2.0"/>
                <w:lang w:eastAsia="ja-JP"/>
              </w:rPr>
              <w:t xml:space="preserve">7.6.1 </w:t>
            </w:r>
            <w:r w:rsidRPr="000C3DBA">
              <w:t>In-band blocking</w:t>
            </w:r>
          </w:p>
        </w:tc>
        <w:tc>
          <w:tcPr>
            <w:tcW w:w="2869" w:type="dxa"/>
          </w:tcPr>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Wanted signal power: (REFSENS + BW dependent value)</w:t>
            </w:r>
          </w:p>
          <w:p w:rsidR="00E3205E" w:rsidRPr="000C3DBA" w:rsidRDefault="00E3205E" w:rsidP="00E3205E">
            <w:pPr>
              <w:pStyle w:val="TAL"/>
              <w:rPr>
                <w:szCs w:val="18"/>
              </w:rPr>
            </w:pPr>
            <w:r w:rsidRPr="000C3DBA">
              <w:rPr>
                <w:szCs w:val="18"/>
              </w:rPr>
              <w:t>Interferer signal power:</w:t>
            </w:r>
          </w:p>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-56dBm or -44dBm</w:t>
            </w:r>
          </w:p>
          <w:p w:rsidR="00E3205E" w:rsidRPr="000C3DBA" w:rsidRDefault="00E3205E" w:rsidP="00E3205E">
            <w:pPr>
              <w:pStyle w:val="TAL"/>
              <w:rPr>
                <w:rFonts w:cs="v4.2.0"/>
                <w:lang w:eastAsia="ja-JP"/>
              </w:rPr>
            </w:pPr>
            <w:r w:rsidRPr="000C3DBA">
              <w:rPr>
                <w:rFonts w:cs="v4.2.0"/>
                <w:szCs w:val="18"/>
              </w:rPr>
              <w:t xml:space="preserve">T-put limit = 95% of maximum for the Ref </w:t>
            </w:r>
            <w:proofErr w:type="spellStart"/>
            <w:r w:rsidRPr="000C3DBA">
              <w:rPr>
                <w:rFonts w:cs="v4.2.0"/>
                <w:szCs w:val="18"/>
              </w:rPr>
              <w:t>Meas</w:t>
            </w:r>
            <w:proofErr w:type="spellEnd"/>
            <w:r w:rsidRPr="000C3DBA">
              <w:rPr>
                <w:rFonts w:cs="v4.2.0"/>
                <w:szCs w:val="18"/>
              </w:rPr>
              <w:t xml:space="preserve"> channel</w:t>
            </w:r>
          </w:p>
          <w:p w:rsidR="00E3205E" w:rsidRPr="000C3DBA" w:rsidRDefault="00E3205E" w:rsidP="00E3205E">
            <w:pPr>
              <w:pStyle w:val="TAL"/>
              <w:rPr>
                <w:rFonts w:cs="v4.2.0"/>
                <w:lang w:eastAsia="ja-JP"/>
              </w:rPr>
            </w:pPr>
          </w:p>
          <w:p w:rsidR="00E3205E" w:rsidRPr="000C3DBA" w:rsidRDefault="00E3205E" w:rsidP="00E3205E">
            <w:pPr>
              <w:pStyle w:val="TAL"/>
            </w:pPr>
            <w:r w:rsidRPr="000C3DBA">
              <w:t>Uplink power</w:t>
            </w:r>
          </w:p>
        </w:tc>
        <w:tc>
          <w:tcPr>
            <w:tcW w:w="1208" w:type="dxa"/>
          </w:tcPr>
          <w:p w:rsidR="00E3205E" w:rsidRPr="000C3DBA" w:rsidRDefault="00E3205E" w:rsidP="00E3205E">
            <w:pPr>
              <w:pStyle w:val="TAL"/>
              <w:rPr>
                <w:rFonts w:cs="v4.2.0"/>
                <w:szCs w:val="18"/>
              </w:rPr>
            </w:pPr>
            <w:r w:rsidRPr="000C3DBA">
              <w:rPr>
                <w:rFonts w:cs="v4.2.0"/>
                <w:szCs w:val="18"/>
              </w:rPr>
              <w:t>0 dB</w:t>
            </w: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rPr>
                <w:szCs w:val="18"/>
                <w:lang w:eastAsia="sv-SE"/>
              </w:rPr>
            </w:pPr>
            <w:r w:rsidRPr="000C3DBA">
              <w:rPr>
                <w:szCs w:val="18"/>
                <w:lang w:eastAsia="sv-SE"/>
              </w:rPr>
              <w:t>0dB, -3.4dB</w:t>
            </w:r>
          </w:p>
          <w:p w:rsidR="00E3205E" w:rsidRPr="000C3DBA" w:rsidRDefault="00E3205E" w:rsidP="00E3205E">
            <w:pPr>
              <w:pStyle w:val="TAL"/>
              <w:rPr>
                <w:szCs w:val="18"/>
                <w:lang w:eastAsia="sv-SE"/>
              </w:rPr>
            </w:pPr>
          </w:p>
          <w:p w:rsidR="00E3205E" w:rsidRPr="000C3DBA" w:rsidRDefault="00E3205E" w:rsidP="00E3205E">
            <w:pPr>
              <w:pStyle w:val="TAL"/>
              <w:keepNext w:val="0"/>
              <w:rPr>
                <w:szCs w:val="18"/>
                <w:u w:val="single"/>
                <w:lang w:eastAsia="sv-SE"/>
              </w:rPr>
            </w:pPr>
            <w:r w:rsidRPr="000C3DBA">
              <w:rPr>
                <w:szCs w:val="18"/>
                <w:u w:val="single"/>
                <w:lang w:eastAsia="sv-SE"/>
              </w:rPr>
              <w:t>3.0GHz &lt; f ≤ 4.2GHz</w:t>
            </w:r>
          </w:p>
          <w:p w:rsidR="00E3205E" w:rsidRPr="000C3DBA" w:rsidRDefault="00E3205E" w:rsidP="00E3205E">
            <w:pPr>
              <w:pStyle w:val="TAL"/>
              <w:rPr>
                <w:szCs w:val="18"/>
                <w:lang w:eastAsia="sv-SE"/>
              </w:rPr>
            </w:pPr>
            <w:r w:rsidRPr="000C3DBA">
              <w:rPr>
                <w:szCs w:val="18"/>
                <w:lang w:eastAsia="sv-SE"/>
              </w:rPr>
              <w:t>0dB, -4.0dB</w:t>
            </w:r>
          </w:p>
        </w:tc>
        <w:tc>
          <w:tcPr>
            <w:tcW w:w="3260" w:type="dxa"/>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r w:rsidRPr="000C3DBA">
              <w:rPr>
                <w:rFonts w:cs="v4.2.0"/>
                <w:szCs w:val="18"/>
              </w:rPr>
              <w:t>T-put limit unchanged</w:t>
            </w:r>
          </w:p>
          <w:p w:rsidR="00E3205E" w:rsidRPr="000C3DBA" w:rsidRDefault="00E3205E" w:rsidP="00E3205E">
            <w:pPr>
              <w:pStyle w:val="TAL"/>
              <w:rPr>
                <w:rFonts w:cs="v4.2.0"/>
                <w:szCs w:val="18"/>
              </w:rPr>
            </w:pPr>
          </w:p>
          <w:p w:rsidR="00E3205E" w:rsidRPr="000C3DBA" w:rsidRDefault="00E3205E" w:rsidP="00E3205E">
            <w:pPr>
              <w:pStyle w:val="TAL"/>
              <w:rPr>
                <w:rFonts w:cs="v4.2.0"/>
                <w:lang w:eastAsia="ja-JP"/>
              </w:rPr>
            </w:pPr>
            <w:r w:rsidRPr="000C3DBA">
              <w:t>Uplink power measurement window same as 7.4</w:t>
            </w:r>
          </w:p>
        </w:tc>
      </w:tr>
      <w:tr w:rsidR="00E3205E" w:rsidRPr="000C3DBA" w:rsidTr="00E3205E">
        <w:trPr>
          <w:jc w:val="center"/>
        </w:trPr>
        <w:tc>
          <w:tcPr>
            <w:tcW w:w="2448" w:type="dxa"/>
          </w:tcPr>
          <w:p w:rsidR="00E3205E" w:rsidRPr="000C3DBA" w:rsidRDefault="00E3205E" w:rsidP="00E3205E">
            <w:pPr>
              <w:pStyle w:val="TAL"/>
            </w:pPr>
            <w:r w:rsidRPr="000C3DBA">
              <w:t>7.6.1_1 In-band blocking with 4 Rx antenna ports</w:t>
            </w:r>
          </w:p>
        </w:tc>
        <w:tc>
          <w:tcPr>
            <w:tcW w:w="2869" w:type="dxa"/>
          </w:tcPr>
          <w:p w:rsidR="00E3205E" w:rsidRPr="000C3DBA" w:rsidRDefault="00E3205E" w:rsidP="00E3205E">
            <w:pPr>
              <w:pStyle w:val="TAL"/>
              <w:rPr>
                <w:rFonts w:cs="Arial"/>
                <w:szCs w:val="18"/>
                <w:lang w:eastAsia="ja-JP"/>
              </w:rPr>
            </w:pPr>
            <w:r w:rsidRPr="000C3DBA">
              <w:rPr>
                <w:rFonts w:cs="Arial"/>
                <w:szCs w:val="18"/>
                <w:lang w:eastAsia="ja-JP"/>
              </w:rPr>
              <w:t>Same as 7.6.1</w:t>
            </w:r>
          </w:p>
        </w:tc>
        <w:tc>
          <w:tcPr>
            <w:tcW w:w="1208" w:type="dxa"/>
          </w:tcPr>
          <w:p w:rsidR="00E3205E" w:rsidRPr="000C3DBA" w:rsidRDefault="00E3205E" w:rsidP="00E3205E">
            <w:pPr>
              <w:pStyle w:val="TAL"/>
              <w:rPr>
                <w:szCs w:val="18"/>
                <w:lang w:eastAsia="ja-JP"/>
              </w:rPr>
            </w:pPr>
            <w:r w:rsidRPr="000C3DBA">
              <w:rPr>
                <w:szCs w:val="18"/>
                <w:lang w:eastAsia="ja-JP"/>
              </w:rPr>
              <w:t>Same as 7.6.1</w:t>
            </w:r>
          </w:p>
        </w:tc>
        <w:tc>
          <w:tcPr>
            <w:tcW w:w="3260" w:type="dxa"/>
          </w:tcPr>
          <w:p w:rsidR="00E3205E" w:rsidRPr="000C3DBA" w:rsidRDefault="00E3205E" w:rsidP="00E3205E">
            <w:pPr>
              <w:pStyle w:val="TAL"/>
              <w:rPr>
                <w:szCs w:val="18"/>
              </w:rPr>
            </w:pPr>
            <w:r w:rsidRPr="000C3DBA">
              <w:rPr>
                <w:szCs w:val="18"/>
              </w:rPr>
              <w:t>Same as 7.6.1</w:t>
            </w:r>
          </w:p>
        </w:tc>
      </w:tr>
      <w:tr w:rsidR="00E3205E" w:rsidRPr="000C3DBA" w:rsidTr="00E3205E">
        <w:trPr>
          <w:jc w:val="center"/>
        </w:trPr>
        <w:tc>
          <w:tcPr>
            <w:tcW w:w="2448" w:type="dxa"/>
          </w:tcPr>
          <w:p w:rsidR="00E3205E" w:rsidRPr="000C3DBA" w:rsidRDefault="00E3205E" w:rsidP="00E3205E">
            <w:pPr>
              <w:pStyle w:val="TAL"/>
              <w:rPr>
                <w:lang w:eastAsia="ja-JP"/>
              </w:rPr>
            </w:pPr>
            <w:r w:rsidRPr="000C3DBA">
              <w:t>7.6.1A.1 In-band blocking for CA (intra band contiguous DL CA and UL CA)</w:t>
            </w:r>
          </w:p>
        </w:tc>
        <w:tc>
          <w:tcPr>
            <w:tcW w:w="2869" w:type="dxa"/>
          </w:tcPr>
          <w:p w:rsidR="00E3205E" w:rsidRPr="000C3DBA" w:rsidRDefault="00E3205E" w:rsidP="00E3205E">
            <w:pPr>
              <w:pStyle w:val="TAL"/>
              <w:rPr>
                <w:rFonts w:cs="Arial"/>
                <w:szCs w:val="18"/>
                <w:lang w:eastAsia="ja-JP"/>
              </w:rPr>
            </w:pPr>
            <w:r w:rsidRPr="000C3DBA">
              <w:rPr>
                <w:rFonts w:cs="Arial"/>
                <w:szCs w:val="18"/>
                <w:lang w:eastAsia="ja-JP"/>
              </w:rPr>
              <w:t>Wanted signal power: (REFSENS + CA BW Class specific value)</w:t>
            </w:r>
          </w:p>
          <w:p w:rsidR="00E3205E" w:rsidRPr="000C3DBA" w:rsidRDefault="00E3205E" w:rsidP="00E3205E">
            <w:pPr>
              <w:pStyle w:val="TAL"/>
              <w:rPr>
                <w:szCs w:val="18"/>
              </w:rPr>
            </w:pPr>
            <w:r w:rsidRPr="000C3DBA">
              <w:rPr>
                <w:szCs w:val="18"/>
              </w:rPr>
              <w:t>Interferer signal power:</w:t>
            </w:r>
          </w:p>
          <w:p w:rsidR="00E3205E" w:rsidRPr="000C3DBA" w:rsidRDefault="00E3205E" w:rsidP="00E3205E">
            <w:pPr>
              <w:pStyle w:val="TAL"/>
              <w:rPr>
                <w:rFonts w:cs="Arial"/>
                <w:szCs w:val="18"/>
                <w:lang w:eastAsia="ja-JP"/>
              </w:rPr>
            </w:pPr>
            <w:r w:rsidRPr="000C3DBA">
              <w:rPr>
                <w:rFonts w:cs="Arial"/>
                <w:szCs w:val="18"/>
                <w:lang w:eastAsia="ja-JP"/>
              </w:rPr>
              <w:t>-56dBm or -44dBm</w:t>
            </w:r>
          </w:p>
          <w:p w:rsidR="00E3205E" w:rsidRPr="000C3DBA" w:rsidRDefault="00E3205E" w:rsidP="00E3205E">
            <w:pPr>
              <w:pStyle w:val="TAL"/>
              <w:rPr>
                <w:lang w:eastAsia="ja-JP"/>
              </w:rPr>
            </w:pPr>
            <w:r w:rsidRPr="000C3DBA">
              <w:rPr>
                <w:szCs w:val="18"/>
              </w:rPr>
              <w:t xml:space="preserve">T-put limit = 95% of maximum for the Ref </w:t>
            </w:r>
            <w:proofErr w:type="spellStart"/>
            <w:r w:rsidRPr="000C3DBA">
              <w:rPr>
                <w:szCs w:val="18"/>
              </w:rPr>
              <w:t>Meas</w:t>
            </w:r>
            <w:proofErr w:type="spellEnd"/>
            <w:r w:rsidRPr="000C3DBA">
              <w:rPr>
                <w:szCs w:val="18"/>
              </w:rPr>
              <w:t xml:space="preserve"> channel</w:t>
            </w:r>
          </w:p>
          <w:p w:rsidR="00E3205E" w:rsidRPr="000C3DBA" w:rsidRDefault="00E3205E" w:rsidP="00E3205E">
            <w:pPr>
              <w:pStyle w:val="TAL"/>
              <w:rPr>
                <w:lang w:eastAsia="ja-JP"/>
              </w:rPr>
            </w:pPr>
          </w:p>
          <w:p w:rsidR="00E3205E" w:rsidRPr="000C3DBA" w:rsidRDefault="00E3205E" w:rsidP="00E3205E">
            <w:pPr>
              <w:pStyle w:val="TAL"/>
              <w:rPr>
                <w:rFonts w:cs="Arial"/>
                <w:szCs w:val="18"/>
                <w:lang w:eastAsia="ja-JP"/>
              </w:rPr>
            </w:pPr>
            <w:r w:rsidRPr="000C3DBA">
              <w:rPr>
                <w:rFonts w:cs="Arial"/>
              </w:rPr>
              <w:t>Uplink power</w:t>
            </w:r>
          </w:p>
        </w:tc>
        <w:tc>
          <w:tcPr>
            <w:tcW w:w="1208" w:type="dxa"/>
          </w:tcPr>
          <w:p w:rsidR="00E3205E" w:rsidRPr="000C3DBA" w:rsidRDefault="00E3205E" w:rsidP="00E3205E">
            <w:pPr>
              <w:pStyle w:val="TAL"/>
              <w:rPr>
                <w:szCs w:val="18"/>
                <w:lang w:eastAsia="ja-JP"/>
              </w:rPr>
            </w:pPr>
            <w:r w:rsidRPr="000C3DBA">
              <w:rPr>
                <w:szCs w:val="18"/>
                <w:lang w:eastAsia="ja-JP"/>
              </w:rPr>
              <w:t>Same as 7.6.1</w:t>
            </w:r>
          </w:p>
        </w:tc>
        <w:tc>
          <w:tcPr>
            <w:tcW w:w="3260" w:type="dxa"/>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T-put limit unchanged</w:t>
            </w:r>
          </w:p>
          <w:p w:rsidR="00E3205E" w:rsidRPr="000C3DBA" w:rsidRDefault="00E3205E" w:rsidP="00E3205E">
            <w:pPr>
              <w:pStyle w:val="TAL"/>
              <w:rPr>
                <w:szCs w:val="18"/>
              </w:rPr>
            </w:pPr>
          </w:p>
          <w:p w:rsidR="00E3205E" w:rsidRPr="000C3DBA" w:rsidRDefault="00E3205E" w:rsidP="00E3205E">
            <w:pPr>
              <w:pStyle w:val="TAL"/>
              <w:rPr>
                <w:szCs w:val="18"/>
              </w:rPr>
            </w:pPr>
            <w:r w:rsidRPr="000C3DBA">
              <w:t>Uplink power measurement window same as 7.4A.1</w:t>
            </w:r>
          </w:p>
        </w:tc>
      </w:tr>
      <w:tr w:rsidR="00E3205E" w:rsidRPr="000C3DBA" w:rsidTr="00E3205E">
        <w:trPr>
          <w:jc w:val="center"/>
        </w:trPr>
        <w:tc>
          <w:tcPr>
            <w:tcW w:w="2448" w:type="dxa"/>
          </w:tcPr>
          <w:p w:rsidR="00E3205E" w:rsidRPr="000C3DBA" w:rsidRDefault="00E3205E" w:rsidP="00E3205E">
            <w:pPr>
              <w:pStyle w:val="TAL"/>
              <w:rPr>
                <w:lang w:eastAsia="ja-JP"/>
              </w:rPr>
            </w:pPr>
            <w:r w:rsidRPr="000C3DBA">
              <w:t>7.6.1A.2 In-band blocking for CA (intra band contiguous DL CA without UL CA)</w:t>
            </w:r>
          </w:p>
        </w:tc>
        <w:tc>
          <w:tcPr>
            <w:tcW w:w="2869" w:type="dxa"/>
          </w:tcPr>
          <w:p w:rsidR="00E3205E" w:rsidRPr="000C3DBA" w:rsidRDefault="00E3205E" w:rsidP="00E3205E">
            <w:pPr>
              <w:pStyle w:val="TAL"/>
              <w:rPr>
                <w:rFonts w:cs="Arial"/>
                <w:szCs w:val="18"/>
                <w:lang w:eastAsia="ja-JP"/>
              </w:rPr>
            </w:pPr>
            <w:r w:rsidRPr="000C3DBA">
              <w:rPr>
                <w:rFonts w:cs="Arial"/>
                <w:szCs w:val="18"/>
                <w:lang w:eastAsia="ja-JP"/>
              </w:rPr>
              <w:t>Same as 7.6.1A.1</w:t>
            </w:r>
          </w:p>
        </w:tc>
        <w:tc>
          <w:tcPr>
            <w:tcW w:w="1208" w:type="dxa"/>
          </w:tcPr>
          <w:p w:rsidR="00E3205E" w:rsidRPr="000C3DBA" w:rsidRDefault="00E3205E" w:rsidP="00E3205E">
            <w:pPr>
              <w:pStyle w:val="TAL"/>
              <w:rPr>
                <w:szCs w:val="18"/>
              </w:rPr>
            </w:pPr>
            <w:r w:rsidRPr="000C3DBA">
              <w:rPr>
                <w:rFonts w:cs="Arial"/>
                <w:szCs w:val="18"/>
                <w:lang w:eastAsia="ja-JP"/>
              </w:rPr>
              <w:t>Same as 7.6.1A.1</w:t>
            </w:r>
          </w:p>
        </w:tc>
        <w:tc>
          <w:tcPr>
            <w:tcW w:w="3260" w:type="dxa"/>
          </w:tcPr>
          <w:p w:rsidR="00E3205E" w:rsidRPr="000C3DBA" w:rsidRDefault="00E3205E" w:rsidP="00E3205E">
            <w:pPr>
              <w:pStyle w:val="TAL"/>
              <w:rPr>
                <w:szCs w:val="18"/>
              </w:rPr>
            </w:pPr>
            <w:r w:rsidRPr="000C3DBA">
              <w:rPr>
                <w:rFonts w:cs="Arial"/>
                <w:szCs w:val="18"/>
                <w:lang w:eastAsia="ja-JP"/>
              </w:rPr>
              <w:t>Same as 7.6.1A.1</w:t>
            </w:r>
          </w:p>
        </w:tc>
      </w:tr>
      <w:tr w:rsidR="00E3205E" w:rsidRPr="000C3DBA" w:rsidTr="00E3205E">
        <w:trPr>
          <w:jc w:val="center"/>
        </w:trPr>
        <w:tc>
          <w:tcPr>
            <w:tcW w:w="2448" w:type="dxa"/>
          </w:tcPr>
          <w:p w:rsidR="00E3205E" w:rsidRPr="000C3DBA" w:rsidRDefault="00E3205E" w:rsidP="00E3205E">
            <w:pPr>
              <w:pStyle w:val="TAL"/>
              <w:rPr>
                <w:lang w:eastAsia="ja-JP"/>
              </w:rPr>
            </w:pPr>
            <w:r w:rsidRPr="000C3DBA">
              <w:t>7.6.1A.3 In-band blocking for CA (inter band DL CA without UL CA)</w:t>
            </w:r>
          </w:p>
        </w:tc>
        <w:tc>
          <w:tcPr>
            <w:tcW w:w="2869" w:type="dxa"/>
          </w:tcPr>
          <w:p w:rsidR="00E3205E" w:rsidRPr="000C3DBA" w:rsidRDefault="00E3205E" w:rsidP="00E3205E">
            <w:pPr>
              <w:pStyle w:val="TAL"/>
              <w:rPr>
                <w:rFonts w:cs="Arial"/>
                <w:szCs w:val="18"/>
                <w:lang w:eastAsia="ja-JP"/>
              </w:rPr>
            </w:pPr>
            <w:r w:rsidRPr="000C3DBA">
              <w:rPr>
                <w:rFonts w:cs="Arial"/>
                <w:szCs w:val="18"/>
                <w:lang w:eastAsia="ja-JP"/>
              </w:rPr>
              <w:t>Same as 7.6.1A.1</w:t>
            </w:r>
          </w:p>
        </w:tc>
        <w:tc>
          <w:tcPr>
            <w:tcW w:w="1208" w:type="dxa"/>
          </w:tcPr>
          <w:p w:rsidR="00E3205E" w:rsidRPr="000C3DBA" w:rsidRDefault="00E3205E" w:rsidP="00E3205E">
            <w:pPr>
              <w:pStyle w:val="TAL"/>
              <w:rPr>
                <w:szCs w:val="18"/>
              </w:rPr>
            </w:pPr>
            <w:r w:rsidRPr="000C3DBA">
              <w:rPr>
                <w:rFonts w:cs="Arial"/>
                <w:szCs w:val="18"/>
                <w:lang w:eastAsia="ja-JP"/>
              </w:rPr>
              <w:t>Same as 7.6.1A.1</w:t>
            </w:r>
          </w:p>
        </w:tc>
        <w:tc>
          <w:tcPr>
            <w:tcW w:w="3260" w:type="dxa"/>
          </w:tcPr>
          <w:p w:rsidR="00E3205E" w:rsidRPr="000C3DBA" w:rsidRDefault="00E3205E" w:rsidP="00E3205E">
            <w:pPr>
              <w:pStyle w:val="TAL"/>
              <w:rPr>
                <w:szCs w:val="18"/>
              </w:rPr>
            </w:pPr>
            <w:r w:rsidRPr="000C3DBA">
              <w:rPr>
                <w:rFonts w:cs="Arial"/>
                <w:szCs w:val="18"/>
                <w:lang w:eastAsia="ja-JP"/>
              </w:rPr>
              <w:t>Same as 7.6.1A.1</w:t>
            </w:r>
          </w:p>
        </w:tc>
      </w:tr>
      <w:tr w:rsidR="00E3205E" w:rsidRPr="000C3DBA" w:rsidTr="00E3205E">
        <w:trPr>
          <w:jc w:val="center"/>
        </w:trPr>
        <w:tc>
          <w:tcPr>
            <w:tcW w:w="2448" w:type="dxa"/>
          </w:tcPr>
          <w:p w:rsidR="00E3205E" w:rsidRPr="000C3DBA" w:rsidRDefault="00E3205E" w:rsidP="00E3205E">
            <w:pPr>
              <w:pStyle w:val="TAL"/>
            </w:pPr>
            <w:r w:rsidRPr="000C3DBA">
              <w:t>7.6.1A.4 In-band blocking for CA (intra-band non-contiguous DL CA without UL CA)</w:t>
            </w:r>
          </w:p>
        </w:tc>
        <w:tc>
          <w:tcPr>
            <w:tcW w:w="2869" w:type="dxa"/>
          </w:tcPr>
          <w:p w:rsidR="00E3205E" w:rsidRPr="000C3DBA" w:rsidRDefault="00E3205E" w:rsidP="00E3205E">
            <w:pPr>
              <w:pStyle w:val="TAL"/>
              <w:rPr>
                <w:rFonts w:cs="Arial"/>
                <w:szCs w:val="18"/>
                <w:lang w:eastAsia="ja-JP"/>
              </w:rPr>
            </w:pPr>
            <w:r w:rsidRPr="000C3DBA">
              <w:rPr>
                <w:rFonts w:cs="Arial"/>
                <w:szCs w:val="18"/>
                <w:lang w:eastAsia="ja-JP"/>
              </w:rPr>
              <w:t>Same as 7.6.1A.1</w:t>
            </w:r>
          </w:p>
        </w:tc>
        <w:tc>
          <w:tcPr>
            <w:tcW w:w="1208" w:type="dxa"/>
          </w:tcPr>
          <w:p w:rsidR="00E3205E" w:rsidRPr="000C3DBA" w:rsidRDefault="00E3205E" w:rsidP="00E3205E">
            <w:pPr>
              <w:pStyle w:val="TAL"/>
              <w:rPr>
                <w:rFonts w:cs="Arial"/>
                <w:szCs w:val="18"/>
                <w:lang w:eastAsia="ja-JP"/>
              </w:rPr>
            </w:pPr>
            <w:r w:rsidRPr="000C3DBA">
              <w:rPr>
                <w:rFonts w:cs="Arial"/>
                <w:szCs w:val="18"/>
                <w:lang w:eastAsia="ja-JP"/>
              </w:rPr>
              <w:t>Same as 7.6.1A.1</w:t>
            </w:r>
          </w:p>
        </w:tc>
        <w:tc>
          <w:tcPr>
            <w:tcW w:w="3260" w:type="dxa"/>
          </w:tcPr>
          <w:p w:rsidR="00E3205E" w:rsidRPr="000C3DBA" w:rsidRDefault="00E3205E" w:rsidP="00E3205E">
            <w:pPr>
              <w:pStyle w:val="TAL"/>
              <w:rPr>
                <w:rFonts w:cs="Arial"/>
                <w:szCs w:val="18"/>
                <w:lang w:eastAsia="ja-JP"/>
              </w:rPr>
            </w:pPr>
            <w:r w:rsidRPr="000C3DBA">
              <w:rPr>
                <w:rFonts w:cs="Arial"/>
                <w:szCs w:val="18"/>
                <w:lang w:eastAsia="ja-JP"/>
              </w:rPr>
              <w:t>Same as 7.6.1A.1</w:t>
            </w:r>
          </w:p>
        </w:tc>
      </w:tr>
      <w:tr w:rsidR="00E3205E" w:rsidRPr="000C3DBA" w:rsidTr="00E3205E">
        <w:trPr>
          <w:jc w:val="center"/>
        </w:trPr>
        <w:tc>
          <w:tcPr>
            <w:tcW w:w="2448" w:type="dxa"/>
          </w:tcPr>
          <w:p w:rsidR="00E3205E" w:rsidRPr="000C3DBA" w:rsidRDefault="00E3205E" w:rsidP="00E3205E">
            <w:pPr>
              <w:pStyle w:val="TAL"/>
            </w:pPr>
            <w:r w:rsidRPr="000C3DBA">
              <w:t>7.6.1A.5 In-band blocking for 3DL CA</w:t>
            </w:r>
          </w:p>
        </w:tc>
        <w:tc>
          <w:tcPr>
            <w:tcW w:w="2869" w:type="dxa"/>
          </w:tcPr>
          <w:p w:rsidR="00E3205E" w:rsidRPr="000C3DBA" w:rsidRDefault="00E3205E" w:rsidP="00E3205E">
            <w:pPr>
              <w:pStyle w:val="TAL"/>
              <w:rPr>
                <w:rFonts w:cs="Arial"/>
                <w:szCs w:val="18"/>
              </w:rPr>
            </w:pPr>
            <w:r w:rsidRPr="000C3DBA">
              <w:rPr>
                <w:rFonts w:cs="Arial"/>
                <w:szCs w:val="18"/>
              </w:rPr>
              <w:t>Same as 7.6.1A.1</w:t>
            </w:r>
          </w:p>
        </w:tc>
        <w:tc>
          <w:tcPr>
            <w:tcW w:w="1208" w:type="dxa"/>
          </w:tcPr>
          <w:p w:rsidR="00E3205E" w:rsidRPr="000C3DBA" w:rsidRDefault="00E3205E" w:rsidP="00E3205E">
            <w:pPr>
              <w:pStyle w:val="TAL"/>
              <w:rPr>
                <w:rFonts w:cs="Arial"/>
                <w:szCs w:val="18"/>
              </w:rPr>
            </w:pPr>
            <w:r w:rsidRPr="000C3DBA">
              <w:rPr>
                <w:rFonts w:cs="Arial"/>
                <w:szCs w:val="18"/>
              </w:rPr>
              <w:t>Same as 7.6.1A.1</w:t>
            </w:r>
          </w:p>
        </w:tc>
        <w:tc>
          <w:tcPr>
            <w:tcW w:w="3260" w:type="dxa"/>
          </w:tcPr>
          <w:p w:rsidR="00E3205E" w:rsidRPr="000C3DBA" w:rsidRDefault="00E3205E" w:rsidP="00E3205E">
            <w:pPr>
              <w:pStyle w:val="TAL"/>
              <w:rPr>
                <w:rFonts w:cs="Arial"/>
                <w:szCs w:val="18"/>
              </w:rPr>
            </w:pPr>
            <w:r w:rsidRPr="000C3DBA">
              <w:rPr>
                <w:rFonts w:cs="Arial"/>
                <w:szCs w:val="18"/>
              </w:rPr>
              <w:t>Same as 7.6.1A.1</w:t>
            </w:r>
          </w:p>
        </w:tc>
      </w:tr>
      <w:tr w:rsidR="00E3205E" w:rsidRPr="000C3DBA" w:rsidTr="00E3205E">
        <w:trPr>
          <w:jc w:val="center"/>
        </w:trPr>
        <w:tc>
          <w:tcPr>
            <w:tcW w:w="2448" w:type="dxa"/>
          </w:tcPr>
          <w:p w:rsidR="00E3205E" w:rsidRPr="000C3DBA" w:rsidRDefault="00E3205E" w:rsidP="00E3205E">
            <w:pPr>
              <w:pStyle w:val="TAL"/>
            </w:pPr>
            <w:r w:rsidRPr="000C3DBA">
              <w:t>7.6.1A.</w:t>
            </w:r>
            <w:r w:rsidRPr="000C3DBA">
              <w:rPr>
                <w:rFonts w:eastAsia="PMingLiU"/>
                <w:lang w:eastAsia="zh-TW"/>
              </w:rPr>
              <w:t>7</w:t>
            </w:r>
            <w:r w:rsidRPr="000C3DBA">
              <w:t xml:space="preserve"> In-band blocking for </w:t>
            </w:r>
            <w:r w:rsidRPr="000C3DBA">
              <w:rPr>
                <w:rFonts w:eastAsia="PMingLiU"/>
                <w:lang w:eastAsia="zh-TW"/>
              </w:rPr>
              <w:t>4</w:t>
            </w:r>
            <w:r w:rsidRPr="000C3DBA">
              <w:t>DL CA</w:t>
            </w:r>
          </w:p>
        </w:tc>
        <w:tc>
          <w:tcPr>
            <w:tcW w:w="2869" w:type="dxa"/>
          </w:tcPr>
          <w:p w:rsidR="00E3205E" w:rsidRPr="000C3DBA" w:rsidRDefault="00E3205E" w:rsidP="00E3205E">
            <w:pPr>
              <w:pStyle w:val="TAL"/>
              <w:rPr>
                <w:rFonts w:cs="Arial"/>
                <w:szCs w:val="18"/>
              </w:rPr>
            </w:pPr>
            <w:r w:rsidRPr="000C3DBA">
              <w:rPr>
                <w:rFonts w:cs="Arial"/>
                <w:szCs w:val="18"/>
              </w:rPr>
              <w:t>Same as 7.6.1A.1</w:t>
            </w:r>
          </w:p>
        </w:tc>
        <w:tc>
          <w:tcPr>
            <w:tcW w:w="1208" w:type="dxa"/>
          </w:tcPr>
          <w:p w:rsidR="00E3205E" w:rsidRPr="000C3DBA" w:rsidRDefault="00E3205E" w:rsidP="00E3205E">
            <w:pPr>
              <w:pStyle w:val="TAL"/>
              <w:rPr>
                <w:rFonts w:cs="Arial"/>
                <w:szCs w:val="18"/>
              </w:rPr>
            </w:pPr>
            <w:r w:rsidRPr="000C3DBA">
              <w:rPr>
                <w:rFonts w:cs="Arial"/>
                <w:szCs w:val="18"/>
              </w:rPr>
              <w:t>Same as 7.6.1A.1</w:t>
            </w:r>
          </w:p>
        </w:tc>
        <w:tc>
          <w:tcPr>
            <w:tcW w:w="3260" w:type="dxa"/>
          </w:tcPr>
          <w:p w:rsidR="00E3205E" w:rsidRPr="000C3DBA" w:rsidRDefault="00E3205E" w:rsidP="00E3205E">
            <w:pPr>
              <w:pStyle w:val="TAL"/>
              <w:rPr>
                <w:rFonts w:cs="Arial"/>
                <w:szCs w:val="18"/>
              </w:rPr>
            </w:pPr>
            <w:r w:rsidRPr="000C3DBA">
              <w:rPr>
                <w:rFonts w:cs="Arial"/>
                <w:szCs w:val="18"/>
              </w:rPr>
              <w:t>Same as 7.6.1A.1</w:t>
            </w:r>
          </w:p>
        </w:tc>
      </w:tr>
      <w:tr w:rsidR="00E3205E" w:rsidRPr="000C3DBA" w:rsidTr="00E3205E">
        <w:trPr>
          <w:jc w:val="center"/>
        </w:trPr>
        <w:tc>
          <w:tcPr>
            <w:tcW w:w="2448" w:type="dxa"/>
          </w:tcPr>
          <w:p w:rsidR="00E3205E" w:rsidRPr="000C3DBA" w:rsidRDefault="00E3205E" w:rsidP="00E3205E">
            <w:pPr>
              <w:pStyle w:val="TAL"/>
            </w:pPr>
            <w:r w:rsidRPr="000C3DBA">
              <w:t>7.6.1A.</w:t>
            </w:r>
            <w:r w:rsidRPr="000C3DBA">
              <w:rPr>
                <w:lang w:eastAsia="ja-JP"/>
              </w:rPr>
              <w:t>8</w:t>
            </w:r>
            <w:r w:rsidRPr="000C3DBA">
              <w:t xml:space="preserve"> In-band blocking for </w:t>
            </w:r>
            <w:r w:rsidRPr="000C3DBA">
              <w:rPr>
                <w:lang w:eastAsia="ja-JP"/>
              </w:rPr>
              <w:t>5</w:t>
            </w:r>
            <w:r w:rsidRPr="000C3DBA">
              <w:t>DL CA</w:t>
            </w:r>
          </w:p>
        </w:tc>
        <w:tc>
          <w:tcPr>
            <w:tcW w:w="2869" w:type="dxa"/>
          </w:tcPr>
          <w:p w:rsidR="00E3205E" w:rsidRPr="000C3DBA" w:rsidRDefault="00E3205E" w:rsidP="00E3205E">
            <w:pPr>
              <w:pStyle w:val="TAL"/>
              <w:rPr>
                <w:rFonts w:cs="Arial"/>
                <w:szCs w:val="18"/>
              </w:rPr>
            </w:pPr>
            <w:r w:rsidRPr="000C3DBA">
              <w:rPr>
                <w:rFonts w:cs="Arial"/>
                <w:szCs w:val="18"/>
              </w:rPr>
              <w:t>Same as 7.6.1A.1</w:t>
            </w:r>
          </w:p>
        </w:tc>
        <w:tc>
          <w:tcPr>
            <w:tcW w:w="1208" w:type="dxa"/>
          </w:tcPr>
          <w:p w:rsidR="00E3205E" w:rsidRPr="000C3DBA" w:rsidRDefault="00E3205E" w:rsidP="00E3205E">
            <w:pPr>
              <w:pStyle w:val="TAL"/>
              <w:rPr>
                <w:rFonts w:cs="Arial"/>
                <w:szCs w:val="18"/>
              </w:rPr>
            </w:pPr>
            <w:r w:rsidRPr="000C3DBA">
              <w:rPr>
                <w:rFonts w:cs="Arial"/>
                <w:szCs w:val="18"/>
              </w:rPr>
              <w:t>Same as 7.6.1A.1</w:t>
            </w:r>
          </w:p>
        </w:tc>
        <w:tc>
          <w:tcPr>
            <w:tcW w:w="3260" w:type="dxa"/>
          </w:tcPr>
          <w:p w:rsidR="00E3205E" w:rsidRPr="000C3DBA" w:rsidRDefault="00E3205E" w:rsidP="00E3205E">
            <w:pPr>
              <w:pStyle w:val="TAL"/>
              <w:rPr>
                <w:rFonts w:cs="Arial"/>
                <w:szCs w:val="18"/>
              </w:rPr>
            </w:pPr>
            <w:r w:rsidRPr="000C3DBA">
              <w:rPr>
                <w:rFonts w:cs="Arial"/>
                <w:szCs w:val="18"/>
              </w:rPr>
              <w:t>Same as 7.6.1A.1</w:t>
            </w:r>
          </w:p>
        </w:tc>
      </w:tr>
      <w:tr w:rsidR="00E3205E" w:rsidRPr="000C3DBA" w:rsidTr="00E3205E">
        <w:trPr>
          <w:jc w:val="center"/>
        </w:trPr>
        <w:tc>
          <w:tcPr>
            <w:tcW w:w="2448" w:type="dxa"/>
          </w:tcPr>
          <w:p w:rsidR="00E3205E" w:rsidRPr="000C3DBA" w:rsidRDefault="00E3205E" w:rsidP="00E3205E">
            <w:pPr>
              <w:pStyle w:val="TAL"/>
              <w:rPr>
                <w:lang w:eastAsia="zh-CN"/>
              </w:rPr>
            </w:pPr>
            <w:r w:rsidRPr="000C3DBA">
              <w:rPr>
                <w:lang w:eastAsia="ja-JP"/>
              </w:rPr>
              <w:t>7.6.1</w:t>
            </w:r>
            <w:r w:rsidRPr="000C3DBA">
              <w:rPr>
                <w:lang w:eastAsia="zh-CN"/>
              </w:rPr>
              <w:t xml:space="preserve">B </w:t>
            </w:r>
            <w:r w:rsidRPr="000C3DBA">
              <w:t>In-band blocking</w:t>
            </w:r>
            <w:r w:rsidRPr="000C3DBA">
              <w:rPr>
                <w:lang w:eastAsia="zh-CN"/>
              </w:rPr>
              <w:t xml:space="preserve"> for UL-MIMO</w:t>
            </w:r>
          </w:p>
        </w:tc>
        <w:tc>
          <w:tcPr>
            <w:tcW w:w="2869" w:type="dxa"/>
          </w:tcPr>
          <w:p w:rsidR="00E3205E" w:rsidRPr="000C3DBA" w:rsidRDefault="00E3205E" w:rsidP="00E3205E">
            <w:pPr>
              <w:pStyle w:val="TAL"/>
              <w:rPr>
                <w:lang w:eastAsia="zh-CN"/>
              </w:rPr>
            </w:pPr>
            <w:r w:rsidRPr="000C3DBA">
              <w:rPr>
                <w:rFonts w:cs="Arial"/>
                <w:szCs w:val="18"/>
                <w:lang w:eastAsia="ja-JP"/>
              </w:rPr>
              <w:t>Same as 7.6.1</w:t>
            </w:r>
          </w:p>
        </w:tc>
        <w:tc>
          <w:tcPr>
            <w:tcW w:w="1208" w:type="dxa"/>
          </w:tcPr>
          <w:p w:rsidR="00E3205E" w:rsidRPr="000C3DBA" w:rsidRDefault="00E3205E" w:rsidP="00E3205E">
            <w:pPr>
              <w:pStyle w:val="TAL"/>
              <w:rPr>
                <w:szCs w:val="18"/>
                <w:lang w:eastAsia="zh-CN"/>
              </w:rPr>
            </w:pPr>
            <w:r w:rsidRPr="000C3DBA">
              <w:rPr>
                <w:rFonts w:cs="Arial"/>
                <w:szCs w:val="18"/>
                <w:lang w:eastAsia="ja-JP"/>
              </w:rPr>
              <w:t>Same as 7.6.1</w:t>
            </w:r>
          </w:p>
        </w:tc>
        <w:tc>
          <w:tcPr>
            <w:tcW w:w="3260" w:type="dxa"/>
          </w:tcPr>
          <w:p w:rsidR="00E3205E" w:rsidRPr="000C3DBA" w:rsidRDefault="00E3205E" w:rsidP="00E3205E">
            <w:pPr>
              <w:pStyle w:val="TAL"/>
              <w:rPr>
                <w:rFonts w:cs="Arial"/>
                <w:szCs w:val="18"/>
                <w:lang w:eastAsia="ja-JP"/>
              </w:rPr>
            </w:pPr>
            <w:r w:rsidRPr="000C3DBA">
              <w:rPr>
                <w:rFonts w:cs="Arial"/>
                <w:szCs w:val="18"/>
                <w:lang w:eastAsia="ja-JP"/>
              </w:rPr>
              <w:t>Same as 7.6.1</w:t>
            </w:r>
          </w:p>
          <w:p w:rsidR="00E3205E" w:rsidRPr="000C3DBA" w:rsidRDefault="00E3205E" w:rsidP="00E3205E">
            <w:pPr>
              <w:pStyle w:val="TAL"/>
              <w:rPr>
                <w:rFonts w:cs="Arial"/>
                <w:szCs w:val="18"/>
                <w:lang w:eastAsia="zh-CN"/>
              </w:rPr>
            </w:pPr>
          </w:p>
          <w:p w:rsidR="00E3205E" w:rsidRPr="000C3DBA" w:rsidRDefault="00E3205E" w:rsidP="00E3205E">
            <w:pPr>
              <w:pStyle w:val="TAL"/>
              <w:rPr>
                <w:lang w:eastAsia="zh-CN"/>
              </w:rPr>
            </w:pPr>
            <w:r w:rsidRPr="000C3DBA">
              <w:t>Uplink power measurement window</w:t>
            </w:r>
            <w:r w:rsidRPr="000C3DBA">
              <w:rPr>
                <w:rFonts w:cs="Arial"/>
                <w:lang w:eastAsia="ja-JP"/>
              </w:rPr>
              <w:t xml:space="preserve"> applies </w:t>
            </w:r>
            <w:r w:rsidRPr="000C3DBA">
              <w:rPr>
                <w:lang w:eastAsia="ja-JP"/>
              </w:rPr>
              <w:t xml:space="preserve">to overall UL power, which is the linear sum of the output powers over all </w:t>
            </w:r>
            <w:proofErr w:type="spellStart"/>
            <w:r w:rsidRPr="000C3DBA">
              <w:rPr>
                <w:lang w:eastAsia="ja-JP"/>
              </w:rPr>
              <w:t>Tx</w:t>
            </w:r>
            <w:proofErr w:type="spellEnd"/>
            <w:r w:rsidRPr="000C3DBA">
              <w:rPr>
                <w:lang w:eastAsia="ja-JP"/>
              </w:rPr>
              <w:t xml:space="preserve"> antenna connectors</w:t>
            </w:r>
          </w:p>
        </w:tc>
      </w:tr>
      <w:tr w:rsidR="00E3205E" w:rsidRPr="000C3DBA" w:rsidTr="00E3205E">
        <w:trPr>
          <w:jc w:val="center"/>
        </w:trPr>
        <w:tc>
          <w:tcPr>
            <w:tcW w:w="2448" w:type="dxa"/>
          </w:tcPr>
          <w:p w:rsidR="00E3205E" w:rsidRPr="000C3DBA" w:rsidRDefault="00E3205E" w:rsidP="00E3205E">
            <w:pPr>
              <w:pStyle w:val="TAL"/>
              <w:rPr>
                <w:lang w:eastAsia="ja-JP"/>
              </w:rPr>
            </w:pPr>
            <w:r w:rsidRPr="000C3DBA">
              <w:rPr>
                <w:rFonts w:cs="v4.2.0"/>
                <w:lang w:eastAsia="ja-JP"/>
              </w:rPr>
              <w:t xml:space="preserve">7.6.1D.1 In-band blocking for </w:t>
            </w:r>
            <w:proofErr w:type="spellStart"/>
            <w:r w:rsidRPr="000C3DBA">
              <w:rPr>
                <w:rFonts w:cs="v4.2.0"/>
                <w:lang w:eastAsia="ja-JP"/>
              </w:rPr>
              <w:t>ProSe</w:t>
            </w:r>
            <w:proofErr w:type="spellEnd"/>
            <w:r w:rsidRPr="000C3DBA">
              <w:rPr>
                <w:rFonts w:cs="v4.2.0"/>
                <w:lang w:eastAsia="ja-JP"/>
              </w:rPr>
              <w:t xml:space="preserve"> Direct Discovery</w:t>
            </w:r>
          </w:p>
        </w:tc>
        <w:tc>
          <w:tcPr>
            <w:tcW w:w="2869" w:type="dxa"/>
          </w:tcPr>
          <w:p w:rsidR="00E3205E" w:rsidRPr="000C3DBA" w:rsidRDefault="00E3205E" w:rsidP="00E3205E">
            <w:pPr>
              <w:pStyle w:val="TAL"/>
              <w:rPr>
                <w:szCs w:val="18"/>
                <w:lang w:eastAsia="sv-SE"/>
              </w:rPr>
            </w:pPr>
            <w:r w:rsidRPr="000C3DBA">
              <w:rPr>
                <w:rFonts w:cs="Arial"/>
                <w:szCs w:val="18"/>
                <w:lang w:eastAsia="de-DE"/>
              </w:rPr>
              <w:t>Signal levels as defined in minimum requirements</w:t>
            </w:r>
          </w:p>
          <w:p w:rsidR="00E3205E" w:rsidRPr="000C3DBA" w:rsidRDefault="00E3205E" w:rsidP="00E3205E">
            <w:pPr>
              <w:pStyle w:val="TAL"/>
              <w:rPr>
                <w:szCs w:val="18"/>
                <w:lang w:eastAsia="sv-SE"/>
              </w:rPr>
            </w:pPr>
          </w:p>
          <w:p w:rsidR="00E3205E" w:rsidRPr="000C3DBA" w:rsidRDefault="00E3205E" w:rsidP="00E3205E">
            <w:pPr>
              <w:pStyle w:val="TAL"/>
              <w:rPr>
                <w:lang w:eastAsia="ja-JP"/>
              </w:rPr>
            </w:pPr>
            <w:r w:rsidRPr="000C3DBA">
              <w:rPr>
                <w:szCs w:val="18"/>
              </w:rPr>
              <w:t xml:space="preserve">T-put limit = 95% of maximum for the Ref </w:t>
            </w:r>
            <w:proofErr w:type="spellStart"/>
            <w:r w:rsidRPr="000C3DBA">
              <w:rPr>
                <w:szCs w:val="18"/>
              </w:rPr>
              <w:t>Meas</w:t>
            </w:r>
            <w:proofErr w:type="spellEnd"/>
            <w:r w:rsidRPr="000C3DBA">
              <w:rPr>
                <w:szCs w:val="18"/>
              </w:rPr>
              <w:t xml:space="preserve"> channel</w:t>
            </w:r>
          </w:p>
        </w:tc>
        <w:tc>
          <w:tcPr>
            <w:tcW w:w="1208" w:type="dxa"/>
          </w:tcPr>
          <w:p w:rsidR="00E3205E" w:rsidRPr="000C3DBA" w:rsidRDefault="00E3205E" w:rsidP="00E3205E">
            <w:pPr>
              <w:pStyle w:val="TAL"/>
              <w:rPr>
                <w:rFonts w:cs="Arial"/>
                <w:szCs w:val="18"/>
                <w:lang w:eastAsia="ja-JP"/>
              </w:rPr>
            </w:pPr>
            <w:r w:rsidRPr="000C3DBA">
              <w:rPr>
                <w:rFonts w:cs="v4.2.0"/>
                <w:szCs w:val="18"/>
              </w:rPr>
              <w:t>0 dB</w:t>
            </w:r>
          </w:p>
        </w:tc>
        <w:tc>
          <w:tcPr>
            <w:tcW w:w="3260" w:type="dxa"/>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rFonts w:cs="v4.2.0"/>
                <w:szCs w:val="18"/>
              </w:rPr>
            </w:pPr>
          </w:p>
          <w:p w:rsidR="00E3205E" w:rsidRPr="000C3DBA" w:rsidRDefault="00E3205E" w:rsidP="00E3205E">
            <w:pPr>
              <w:pStyle w:val="TAL"/>
              <w:rPr>
                <w:rFonts w:cs="Arial"/>
                <w:szCs w:val="18"/>
                <w:lang w:eastAsia="ja-JP"/>
              </w:rPr>
            </w:pPr>
            <w:r w:rsidRPr="000C3DBA">
              <w:rPr>
                <w:rFonts w:cs="v4.2.0"/>
                <w:szCs w:val="18"/>
              </w:rPr>
              <w:t>T-put limit unchanged</w:t>
            </w:r>
          </w:p>
        </w:tc>
      </w:tr>
      <w:tr w:rsidR="00E3205E" w:rsidRPr="000C3DBA" w:rsidTr="00E3205E">
        <w:trPr>
          <w:jc w:val="center"/>
        </w:trPr>
        <w:tc>
          <w:tcPr>
            <w:tcW w:w="2448" w:type="dxa"/>
          </w:tcPr>
          <w:p w:rsidR="00E3205E" w:rsidRPr="000C3DBA" w:rsidRDefault="00E3205E" w:rsidP="00E3205E">
            <w:pPr>
              <w:pStyle w:val="TAL"/>
              <w:rPr>
                <w:lang w:eastAsia="ja-JP"/>
              </w:rPr>
            </w:pPr>
            <w:r w:rsidRPr="000C3DBA">
              <w:rPr>
                <w:rFonts w:cs="v4.2.0"/>
                <w:lang w:eastAsia="ja-JP"/>
              </w:rPr>
              <w:t xml:space="preserve">7.6.1D.2 In-band blocking for </w:t>
            </w:r>
            <w:proofErr w:type="spellStart"/>
            <w:r w:rsidRPr="000C3DBA">
              <w:rPr>
                <w:rFonts w:cs="v4.2.0"/>
                <w:lang w:eastAsia="ja-JP"/>
              </w:rPr>
              <w:t>ProSe</w:t>
            </w:r>
            <w:proofErr w:type="spellEnd"/>
            <w:r w:rsidRPr="000C3DBA">
              <w:rPr>
                <w:rFonts w:cs="v4.2.0"/>
                <w:lang w:eastAsia="ja-JP"/>
              </w:rPr>
              <w:t xml:space="preserve"> Direct Communication</w:t>
            </w:r>
          </w:p>
        </w:tc>
        <w:tc>
          <w:tcPr>
            <w:tcW w:w="2869" w:type="dxa"/>
          </w:tcPr>
          <w:p w:rsidR="00E3205E" w:rsidRPr="000C3DBA" w:rsidRDefault="00E3205E" w:rsidP="00E3205E">
            <w:pPr>
              <w:pStyle w:val="TAL"/>
              <w:rPr>
                <w:szCs w:val="18"/>
                <w:lang w:eastAsia="sv-SE"/>
              </w:rPr>
            </w:pPr>
            <w:r w:rsidRPr="000C3DBA">
              <w:rPr>
                <w:rFonts w:cs="Arial"/>
                <w:szCs w:val="18"/>
                <w:lang w:eastAsia="de-DE"/>
              </w:rPr>
              <w:t>Signal levels as defined in minimum requirements</w:t>
            </w:r>
          </w:p>
          <w:p w:rsidR="00E3205E" w:rsidRPr="000C3DBA" w:rsidRDefault="00E3205E" w:rsidP="00E3205E">
            <w:pPr>
              <w:pStyle w:val="TAL"/>
              <w:rPr>
                <w:szCs w:val="18"/>
                <w:lang w:eastAsia="sv-SE"/>
              </w:rPr>
            </w:pPr>
          </w:p>
          <w:p w:rsidR="00E3205E" w:rsidRPr="000C3DBA" w:rsidRDefault="00E3205E" w:rsidP="00E3205E">
            <w:pPr>
              <w:pStyle w:val="TAL"/>
              <w:rPr>
                <w:rFonts w:cs="Arial"/>
                <w:szCs w:val="18"/>
                <w:lang w:eastAsia="ja-JP"/>
              </w:rPr>
            </w:pPr>
            <w:r w:rsidRPr="000C3DBA">
              <w:rPr>
                <w:szCs w:val="18"/>
              </w:rPr>
              <w:t xml:space="preserve">T-put limit = 95% of maximum for the Ref </w:t>
            </w:r>
            <w:proofErr w:type="spellStart"/>
            <w:r w:rsidRPr="000C3DBA">
              <w:rPr>
                <w:szCs w:val="18"/>
              </w:rPr>
              <w:t>Meas</w:t>
            </w:r>
            <w:proofErr w:type="spellEnd"/>
            <w:r w:rsidRPr="000C3DBA">
              <w:rPr>
                <w:szCs w:val="18"/>
              </w:rPr>
              <w:t xml:space="preserve"> channel</w:t>
            </w:r>
          </w:p>
        </w:tc>
        <w:tc>
          <w:tcPr>
            <w:tcW w:w="1208" w:type="dxa"/>
          </w:tcPr>
          <w:p w:rsidR="00E3205E" w:rsidRPr="000C3DBA" w:rsidRDefault="00E3205E" w:rsidP="00E3205E">
            <w:pPr>
              <w:pStyle w:val="TAL"/>
              <w:rPr>
                <w:rFonts w:cs="Arial"/>
                <w:szCs w:val="18"/>
                <w:lang w:eastAsia="ja-JP"/>
              </w:rPr>
            </w:pPr>
            <w:r w:rsidRPr="000C3DBA">
              <w:rPr>
                <w:rFonts w:cs="Arial"/>
                <w:szCs w:val="18"/>
                <w:lang w:eastAsia="ja-JP"/>
              </w:rPr>
              <w:t>Same as 7.6.1D.1</w:t>
            </w:r>
          </w:p>
        </w:tc>
        <w:tc>
          <w:tcPr>
            <w:tcW w:w="3260" w:type="dxa"/>
          </w:tcPr>
          <w:p w:rsidR="00E3205E" w:rsidRPr="000C3DBA" w:rsidRDefault="00E3205E" w:rsidP="00E3205E">
            <w:pPr>
              <w:pStyle w:val="TAL"/>
              <w:rPr>
                <w:rFonts w:cs="Arial"/>
                <w:szCs w:val="18"/>
                <w:lang w:eastAsia="ja-JP"/>
              </w:rPr>
            </w:pPr>
            <w:r w:rsidRPr="000C3DBA">
              <w:rPr>
                <w:rFonts w:cs="Arial"/>
                <w:szCs w:val="18"/>
                <w:lang w:eastAsia="ja-JP"/>
              </w:rPr>
              <w:t>Same as 7.6.1D.1</w:t>
            </w:r>
          </w:p>
        </w:tc>
      </w:tr>
      <w:tr w:rsidR="00E3205E" w:rsidRPr="000C3DBA" w:rsidTr="00E3205E">
        <w:trPr>
          <w:jc w:val="center"/>
        </w:trPr>
        <w:tc>
          <w:tcPr>
            <w:tcW w:w="2448" w:type="dxa"/>
          </w:tcPr>
          <w:p w:rsidR="00E3205E" w:rsidRPr="000C3DBA" w:rsidRDefault="00E3205E" w:rsidP="00E3205E">
            <w:pPr>
              <w:pStyle w:val="TAL"/>
              <w:rPr>
                <w:lang w:eastAsia="ja-JP"/>
              </w:rPr>
            </w:pPr>
            <w:r w:rsidRPr="000C3DBA">
              <w:rPr>
                <w:rFonts w:cs="v4.2.0"/>
                <w:lang w:eastAsia="ja-JP"/>
              </w:rPr>
              <w:t xml:space="preserve">7.6.1E </w:t>
            </w:r>
            <w:r w:rsidRPr="000C3DBA">
              <w:t>In-band blocking for UE category 0</w:t>
            </w:r>
          </w:p>
        </w:tc>
        <w:tc>
          <w:tcPr>
            <w:tcW w:w="2869" w:type="dxa"/>
          </w:tcPr>
          <w:p w:rsidR="00E3205E" w:rsidRPr="000C3DBA" w:rsidRDefault="00E3205E" w:rsidP="00E3205E">
            <w:pPr>
              <w:pStyle w:val="TAL"/>
              <w:rPr>
                <w:rFonts w:cs="Arial"/>
                <w:szCs w:val="18"/>
                <w:lang w:eastAsia="ja-JP"/>
              </w:rPr>
            </w:pPr>
            <w:r w:rsidRPr="000C3DBA">
              <w:t>Same as 7.6.1</w:t>
            </w:r>
          </w:p>
        </w:tc>
        <w:tc>
          <w:tcPr>
            <w:tcW w:w="1208" w:type="dxa"/>
          </w:tcPr>
          <w:p w:rsidR="00E3205E" w:rsidRPr="000C3DBA" w:rsidRDefault="00E3205E" w:rsidP="00E3205E">
            <w:pPr>
              <w:pStyle w:val="TAL"/>
              <w:rPr>
                <w:rFonts w:cs="Arial"/>
                <w:szCs w:val="18"/>
                <w:lang w:eastAsia="ja-JP"/>
              </w:rPr>
            </w:pPr>
            <w:r w:rsidRPr="000C3DBA">
              <w:t>Same as 7.6.1</w:t>
            </w:r>
          </w:p>
        </w:tc>
        <w:tc>
          <w:tcPr>
            <w:tcW w:w="3260" w:type="dxa"/>
          </w:tcPr>
          <w:p w:rsidR="00E3205E" w:rsidRPr="000C3DBA" w:rsidRDefault="00E3205E" w:rsidP="00E3205E">
            <w:pPr>
              <w:pStyle w:val="TAL"/>
              <w:rPr>
                <w:rFonts w:cs="Arial"/>
                <w:szCs w:val="18"/>
                <w:lang w:eastAsia="ja-JP"/>
              </w:rPr>
            </w:pPr>
            <w:r w:rsidRPr="000C3DBA">
              <w:t>Same as 7.6.1</w:t>
            </w:r>
          </w:p>
        </w:tc>
      </w:tr>
      <w:tr w:rsidR="00E3205E" w:rsidRPr="000C3DBA" w:rsidTr="00E3205E">
        <w:trPr>
          <w:jc w:val="center"/>
        </w:trPr>
        <w:tc>
          <w:tcPr>
            <w:tcW w:w="2448"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lang w:eastAsia="ja-JP"/>
              </w:rPr>
            </w:pPr>
            <w:r w:rsidRPr="000C3DBA">
              <w:rPr>
                <w:rFonts w:cs="v4.2.0"/>
                <w:lang w:eastAsia="ja-JP"/>
              </w:rPr>
              <w:t>7.6.1F In-band blocking for  category NB1</w:t>
            </w:r>
          </w:p>
        </w:tc>
        <w:tc>
          <w:tcPr>
            <w:tcW w:w="2869"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Wanted signal power: (REFSENS + 6dB)</w:t>
            </w:r>
          </w:p>
          <w:p w:rsidR="00E3205E" w:rsidRPr="000C3DBA" w:rsidRDefault="00E3205E" w:rsidP="00E3205E">
            <w:pPr>
              <w:pStyle w:val="TAL"/>
              <w:rPr>
                <w:szCs w:val="18"/>
              </w:rPr>
            </w:pPr>
            <w:r w:rsidRPr="000C3DBA">
              <w:rPr>
                <w:szCs w:val="18"/>
              </w:rPr>
              <w:t>Interferer signal power:</w:t>
            </w:r>
          </w:p>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-56dBm or -44dBm</w:t>
            </w:r>
          </w:p>
          <w:p w:rsidR="00E3205E" w:rsidRPr="000C3DBA" w:rsidRDefault="00E3205E" w:rsidP="00E3205E">
            <w:pPr>
              <w:pStyle w:val="TAL"/>
            </w:pPr>
            <w:r w:rsidRPr="000C3DBA">
              <w:rPr>
                <w:rFonts w:cs="v4.2.0"/>
                <w:szCs w:val="18"/>
              </w:rPr>
              <w:t xml:space="preserve">T-put limit = 95% of maximum for the Ref </w:t>
            </w:r>
            <w:proofErr w:type="spellStart"/>
            <w:r w:rsidRPr="000C3DBA">
              <w:rPr>
                <w:rFonts w:cs="v4.2.0"/>
                <w:szCs w:val="18"/>
              </w:rPr>
              <w:t>Meas</w:t>
            </w:r>
            <w:proofErr w:type="spellEnd"/>
            <w:r w:rsidRPr="000C3DBA">
              <w:rPr>
                <w:rFonts w:cs="v4.2.0"/>
                <w:szCs w:val="18"/>
              </w:rPr>
              <w:t xml:space="preserve"> channel</w:t>
            </w:r>
          </w:p>
        </w:tc>
        <w:tc>
          <w:tcPr>
            <w:tcW w:w="1208"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pPr>
            <w:r w:rsidRPr="000C3DBA">
              <w:rPr>
                <w:rFonts w:cs="v4.2.0"/>
                <w:szCs w:val="18"/>
              </w:rPr>
              <w:t>0 dB</w:t>
            </w:r>
          </w:p>
        </w:tc>
        <w:tc>
          <w:tcPr>
            <w:tcW w:w="3260"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rFonts w:cs="v4.2.0"/>
                <w:szCs w:val="18"/>
              </w:rPr>
            </w:pPr>
          </w:p>
          <w:p w:rsidR="00E3205E" w:rsidRPr="000C3DBA" w:rsidRDefault="00E3205E" w:rsidP="00E3205E">
            <w:pPr>
              <w:pStyle w:val="TAL"/>
            </w:pPr>
            <w:r w:rsidRPr="000C3DBA">
              <w:rPr>
                <w:rFonts w:cs="v4.2.0"/>
                <w:szCs w:val="18"/>
              </w:rPr>
              <w:t>T-put limit unchanged</w:t>
            </w:r>
          </w:p>
        </w:tc>
      </w:tr>
      <w:tr w:rsidR="00E3205E" w:rsidRPr="000C3DBA" w:rsidTr="00E3205E">
        <w:trPr>
          <w:jc w:val="center"/>
        </w:trPr>
        <w:tc>
          <w:tcPr>
            <w:tcW w:w="2448" w:type="dxa"/>
          </w:tcPr>
          <w:p w:rsidR="00E3205E" w:rsidRPr="000C3DBA" w:rsidRDefault="00E3205E" w:rsidP="00E3205E">
            <w:pPr>
              <w:pStyle w:val="TAL"/>
              <w:rPr>
                <w:rFonts w:cs="v4.2.0"/>
                <w:lang w:eastAsia="ko-KR"/>
              </w:rPr>
            </w:pPr>
            <w:r w:rsidRPr="000C3DBA">
              <w:rPr>
                <w:rFonts w:cs="v4.2.0"/>
                <w:lang w:eastAsia="ja-JP"/>
              </w:rPr>
              <w:t>7.6.1E</w:t>
            </w:r>
            <w:r w:rsidRPr="000C3DBA">
              <w:rPr>
                <w:rFonts w:cs="v4.2.0"/>
                <w:lang w:eastAsia="ko-KR"/>
              </w:rPr>
              <w:t>A</w:t>
            </w:r>
            <w:r w:rsidRPr="000C3DBA">
              <w:rPr>
                <w:rFonts w:cs="v4.2.0"/>
                <w:lang w:eastAsia="ja-JP"/>
              </w:rPr>
              <w:t xml:space="preserve"> </w:t>
            </w:r>
            <w:r w:rsidRPr="000C3DBA">
              <w:t xml:space="preserve">In-band blocking for UE category </w:t>
            </w:r>
            <w:r w:rsidRPr="000C3DBA">
              <w:rPr>
                <w:lang w:eastAsia="ko-KR"/>
              </w:rPr>
              <w:t>M1</w:t>
            </w:r>
          </w:p>
        </w:tc>
        <w:tc>
          <w:tcPr>
            <w:tcW w:w="2869" w:type="dxa"/>
          </w:tcPr>
          <w:p w:rsidR="00E3205E" w:rsidRPr="000C3DBA" w:rsidRDefault="00E3205E" w:rsidP="00E3205E">
            <w:pPr>
              <w:pStyle w:val="TAL"/>
              <w:rPr>
                <w:rFonts w:cs="Arial"/>
                <w:szCs w:val="18"/>
                <w:lang w:eastAsia="ja-JP"/>
              </w:rPr>
            </w:pPr>
            <w:r w:rsidRPr="000C3DBA">
              <w:rPr>
                <w:rFonts w:cs="Arial"/>
                <w:szCs w:val="18"/>
                <w:lang w:eastAsia="ja-JP"/>
              </w:rPr>
              <w:t>Wanted signal power: (REFSENS + CA BW Class specific value)</w:t>
            </w:r>
          </w:p>
          <w:p w:rsidR="00E3205E" w:rsidRPr="000C3DBA" w:rsidRDefault="00E3205E" w:rsidP="00E3205E">
            <w:pPr>
              <w:pStyle w:val="TAL"/>
              <w:rPr>
                <w:szCs w:val="18"/>
              </w:rPr>
            </w:pPr>
            <w:r w:rsidRPr="000C3DBA">
              <w:rPr>
                <w:szCs w:val="18"/>
              </w:rPr>
              <w:t>Interferer signal power:</w:t>
            </w:r>
          </w:p>
          <w:p w:rsidR="00E3205E" w:rsidRPr="000C3DBA" w:rsidRDefault="00E3205E" w:rsidP="00E3205E">
            <w:pPr>
              <w:pStyle w:val="TAL"/>
              <w:rPr>
                <w:rFonts w:cs="Arial"/>
                <w:szCs w:val="18"/>
                <w:lang w:eastAsia="ja-JP"/>
              </w:rPr>
            </w:pPr>
            <w:r w:rsidRPr="000C3DBA">
              <w:rPr>
                <w:rFonts w:cs="Arial"/>
                <w:szCs w:val="18"/>
                <w:lang w:eastAsia="ja-JP"/>
              </w:rPr>
              <w:t>-56dBm or -44dBm</w:t>
            </w:r>
          </w:p>
          <w:p w:rsidR="00E3205E" w:rsidRPr="000C3DBA" w:rsidRDefault="00E3205E" w:rsidP="00E3205E">
            <w:pPr>
              <w:pStyle w:val="TAL"/>
              <w:rPr>
                <w:lang w:eastAsia="ja-JP"/>
              </w:rPr>
            </w:pPr>
            <w:r w:rsidRPr="000C3DBA">
              <w:rPr>
                <w:szCs w:val="18"/>
              </w:rPr>
              <w:t xml:space="preserve">T-put limit = 95% of maximum for the Ref </w:t>
            </w:r>
            <w:proofErr w:type="spellStart"/>
            <w:r w:rsidRPr="000C3DBA">
              <w:rPr>
                <w:szCs w:val="18"/>
              </w:rPr>
              <w:t>Meas</w:t>
            </w:r>
            <w:proofErr w:type="spellEnd"/>
            <w:r w:rsidRPr="000C3DBA">
              <w:rPr>
                <w:szCs w:val="18"/>
              </w:rPr>
              <w:t xml:space="preserve"> channel</w:t>
            </w:r>
          </w:p>
          <w:p w:rsidR="00E3205E" w:rsidRPr="000C3DBA" w:rsidRDefault="00E3205E" w:rsidP="00E3205E">
            <w:pPr>
              <w:pStyle w:val="TAL"/>
              <w:rPr>
                <w:lang w:eastAsia="ja-JP"/>
              </w:rPr>
            </w:pPr>
          </w:p>
          <w:p w:rsidR="00E3205E" w:rsidRPr="000C3DBA" w:rsidRDefault="00E3205E" w:rsidP="00E3205E">
            <w:pPr>
              <w:pStyle w:val="TAL"/>
            </w:pPr>
            <w:r w:rsidRPr="000C3DBA">
              <w:rPr>
                <w:rFonts w:cs="Arial"/>
              </w:rPr>
              <w:t>Uplink power</w:t>
            </w:r>
          </w:p>
        </w:tc>
        <w:tc>
          <w:tcPr>
            <w:tcW w:w="1208" w:type="dxa"/>
          </w:tcPr>
          <w:p w:rsidR="00E3205E" w:rsidRPr="000C3DBA" w:rsidRDefault="00E3205E" w:rsidP="00E3205E">
            <w:pPr>
              <w:pStyle w:val="TAL"/>
              <w:rPr>
                <w:rFonts w:cs="v4.2.0"/>
                <w:szCs w:val="18"/>
              </w:rPr>
            </w:pPr>
            <w:r w:rsidRPr="000C3DBA">
              <w:rPr>
                <w:rFonts w:cs="v4.2.0"/>
                <w:szCs w:val="18"/>
              </w:rPr>
              <w:t>0 dB</w:t>
            </w: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pPr>
            <w:r w:rsidRPr="000C3DBA">
              <w:rPr>
                <w:szCs w:val="18"/>
                <w:lang w:eastAsia="sv-SE"/>
              </w:rPr>
              <w:t>0dB, -3.4dB</w:t>
            </w:r>
          </w:p>
        </w:tc>
        <w:tc>
          <w:tcPr>
            <w:tcW w:w="3260" w:type="dxa"/>
          </w:tcPr>
          <w:p w:rsidR="00E3205E" w:rsidRPr="000C3DBA" w:rsidRDefault="00E3205E" w:rsidP="00E3205E">
            <w:pPr>
              <w:pStyle w:val="TAL"/>
            </w:pPr>
            <w:r w:rsidRPr="000C3DBA">
              <w:t>Same as 7.6.1</w:t>
            </w:r>
          </w:p>
        </w:tc>
      </w:tr>
      <w:tr w:rsidR="00E3205E" w:rsidRPr="000C3DBA" w:rsidTr="00E3205E">
        <w:trPr>
          <w:jc w:val="center"/>
        </w:trPr>
        <w:tc>
          <w:tcPr>
            <w:tcW w:w="2448" w:type="dxa"/>
          </w:tcPr>
          <w:p w:rsidR="00E3205E" w:rsidRPr="000C3DBA" w:rsidRDefault="00E3205E" w:rsidP="00E3205E">
            <w:pPr>
              <w:pStyle w:val="TAL"/>
              <w:rPr>
                <w:rFonts w:cs="v4.2.0"/>
                <w:lang w:eastAsia="ja-JP"/>
              </w:rPr>
            </w:pPr>
            <w:r w:rsidRPr="000C3DBA">
              <w:rPr>
                <w:rFonts w:cs="v4.2.0"/>
                <w:lang w:eastAsia="ja-JP"/>
              </w:rPr>
              <w:t>7.6.1E</w:t>
            </w:r>
            <w:r w:rsidRPr="000C3DBA">
              <w:rPr>
                <w:rFonts w:cs="v4.2.0"/>
                <w:lang w:eastAsia="ko-KR"/>
              </w:rPr>
              <w:t>B</w:t>
            </w:r>
            <w:r w:rsidRPr="000C3DBA">
              <w:rPr>
                <w:rFonts w:cs="v4.2.0"/>
                <w:lang w:eastAsia="ja-JP"/>
              </w:rPr>
              <w:t xml:space="preserve"> </w:t>
            </w:r>
            <w:r w:rsidRPr="000C3DBA">
              <w:t xml:space="preserve">In-band blocking for UE category </w:t>
            </w:r>
            <w:r w:rsidRPr="000C3DBA">
              <w:rPr>
                <w:lang w:eastAsia="ko-KR"/>
              </w:rPr>
              <w:t>1bis</w:t>
            </w:r>
          </w:p>
        </w:tc>
        <w:tc>
          <w:tcPr>
            <w:tcW w:w="2869" w:type="dxa"/>
          </w:tcPr>
          <w:p w:rsidR="00E3205E" w:rsidRPr="000C3DBA" w:rsidRDefault="00E3205E" w:rsidP="00E3205E">
            <w:pPr>
              <w:pStyle w:val="TAL"/>
              <w:rPr>
                <w:szCs w:val="18"/>
                <w:lang w:eastAsia="ja-JP"/>
              </w:rPr>
            </w:pPr>
            <w:r w:rsidRPr="000C3DBA">
              <w:t>Same as 7.6.1</w:t>
            </w:r>
          </w:p>
        </w:tc>
        <w:tc>
          <w:tcPr>
            <w:tcW w:w="1208" w:type="dxa"/>
          </w:tcPr>
          <w:p w:rsidR="00E3205E" w:rsidRPr="000C3DBA" w:rsidRDefault="00E3205E" w:rsidP="00E3205E">
            <w:pPr>
              <w:pStyle w:val="TAL"/>
              <w:rPr>
                <w:rFonts w:cs="v4.2.0"/>
                <w:szCs w:val="18"/>
              </w:rPr>
            </w:pPr>
            <w:r w:rsidRPr="000C3DBA">
              <w:t>Same as 7.6.1</w:t>
            </w:r>
          </w:p>
        </w:tc>
        <w:tc>
          <w:tcPr>
            <w:tcW w:w="3260" w:type="dxa"/>
          </w:tcPr>
          <w:p w:rsidR="00E3205E" w:rsidRPr="000C3DBA" w:rsidRDefault="00E3205E" w:rsidP="00E3205E">
            <w:pPr>
              <w:pStyle w:val="TAL"/>
            </w:pPr>
            <w:r w:rsidRPr="000C3DBA">
              <w:t>Same as 7.6.1</w:t>
            </w:r>
          </w:p>
        </w:tc>
      </w:tr>
      <w:tr w:rsidR="00E3205E" w:rsidRPr="000C3DBA" w:rsidTr="00E3205E">
        <w:trPr>
          <w:jc w:val="center"/>
        </w:trPr>
        <w:tc>
          <w:tcPr>
            <w:tcW w:w="2448" w:type="dxa"/>
          </w:tcPr>
          <w:p w:rsidR="00E3205E" w:rsidRPr="000C3DBA" w:rsidRDefault="00E3205E" w:rsidP="00E3205E">
            <w:pPr>
              <w:pStyle w:val="TAL"/>
              <w:rPr>
                <w:rFonts w:cs="v4.2.0"/>
                <w:lang w:eastAsia="ja-JP"/>
              </w:rPr>
            </w:pPr>
            <w:r w:rsidRPr="000C3DBA">
              <w:rPr>
                <w:rFonts w:cs="v4.2.0"/>
                <w:lang w:eastAsia="ja-JP"/>
              </w:rPr>
              <w:t>7.6.1E</w:t>
            </w:r>
            <w:r w:rsidRPr="000C3DBA">
              <w:rPr>
                <w:rFonts w:eastAsia="SimSun" w:cs="v4.2.0"/>
                <w:lang w:eastAsia="zh-CN"/>
              </w:rPr>
              <w:t>C</w:t>
            </w:r>
            <w:r w:rsidRPr="000C3DBA">
              <w:rPr>
                <w:rFonts w:cs="v4.2.0"/>
                <w:lang w:eastAsia="ja-JP"/>
              </w:rPr>
              <w:t xml:space="preserve"> </w:t>
            </w:r>
            <w:r w:rsidRPr="000C3DBA">
              <w:t xml:space="preserve">In-band blocking for UE category </w:t>
            </w:r>
            <w:r w:rsidRPr="000C3DBA">
              <w:rPr>
                <w:lang w:eastAsia="ko-KR"/>
              </w:rPr>
              <w:t>M</w:t>
            </w:r>
            <w:r w:rsidRPr="000C3DBA">
              <w:rPr>
                <w:rFonts w:eastAsia="SimSun"/>
                <w:lang w:eastAsia="zh-CN"/>
              </w:rPr>
              <w:t>2</w:t>
            </w:r>
          </w:p>
        </w:tc>
        <w:tc>
          <w:tcPr>
            <w:tcW w:w="2869" w:type="dxa"/>
          </w:tcPr>
          <w:p w:rsidR="00E3205E" w:rsidRPr="000C3DBA" w:rsidRDefault="00E3205E" w:rsidP="00E3205E">
            <w:pPr>
              <w:pStyle w:val="TAL"/>
              <w:rPr>
                <w:rFonts w:cs="Arial"/>
                <w:szCs w:val="18"/>
                <w:lang w:eastAsia="ja-JP"/>
              </w:rPr>
            </w:pPr>
            <w:r w:rsidRPr="000C3DBA">
              <w:rPr>
                <w:rFonts w:cs="Arial"/>
                <w:lang w:eastAsia="ja-JP"/>
              </w:rPr>
              <w:t>Same as 7.6.</w:t>
            </w:r>
            <w:r w:rsidRPr="000C3DBA">
              <w:rPr>
                <w:rFonts w:eastAsia="SimSun" w:cs="Arial"/>
                <w:lang w:eastAsia="zh-CN"/>
              </w:rPr>
              <w:t>1EA</w:t>
            </w:r>
          </w:p>
        </w:tc>
        <w:tc>
          <w:tcPr>
            <w:tcW w:w="1208" w:type="dxa"/>
          </w:tcPr>
          <w:p w:rsidR="00E3205E" w:rsidRPr="000C3DBA" w:rsidRDefault="00E3205E" w:rsidP="00E3205E">
            <w:pPr>
              <w:pStyle w:val="TAL"/>
              <w:rPr>
                <w:rFonts w:cs="v4.2.0"/>
                <w:szCs w:val="18"/>
              </w:rPr>
            </w:pPr>
            <w:r w:rsidRPr="000C3DBA">
              <w:rPr>
                <w:rFonts w:cs="Arial"/>
                <w:lang w:eastAsia="ja-JP"/>
              </w:rPr>
              <w:t>Same as 7.6.</w:t>
            </w:r>
            <w:r w:rsidRPr="000C3DBA">
              <w:rPr>
                <w:rFonts w:eastAsia="SimSun" w:cs="Arial"/>
                <w:lang w:eastAsia="zh-CN"/>
              </w:rPr>
              <w:t>1EA</w:t>
            </w:r>
          </w:p>
        </w:tc>
        <w:tc>
          <w:tcPr>
            <w:tcW w:w="3260" w:type="dxa"/>
          </w:tcPr>
          <w:p w:rsidR="00E3205E" w:rsidRPr="000C3DBA" w:rsidRDefault="00E3205E" w:rsidP="00E3205E">
            <w:pPr>
              <w:pStyle w:val="TAL"/>
            </w:pPr>
            <w:r w:rsidRPr="000C3DBA">
              <w:t>Same as 7.6.1</w:t>
            </w:r>
          </w:p>
        </w:tc>
      </w:tr>
      <w:tr w:rsidR="00E3205E" w:rsidRPr="000C3DBA" w:rsidTr="00E3205E">
        <w:trPr>
          <w:jc w:val="center"/>
        </w:trPr>
        <w:tc>
          <w:tcPr>
            <w:tcW w:w="2448" w:type="dxa"/>
          </w:tcPr>
          <w:p w:rsidR="00E3205E" w:rsidRPr="000C3DBA" w:rsidRDefault="00E3205E" w:rsidP="00E3205E">
            <w:pPr>
              <w:pStyle w:val="TAL"/>
              <w:rPr>
                <w:rFonts w:cs="v4.2.0"/>
                <w:lang w:eastAsia="ja-JP"/>
              </w:rPr>
            </w:pPr>
            <w:r w:rsidRPr="000C3DBA">
              <w:rPr>
                <w:rFonts w:cs="v4.2.0"/>
                <w:lang w:eastAsia="zh-TW"/>
              </w:rPr>
              <w:t>7.6.1G.1 In-band blocking for V2X Communication / Non-concurrent with E-UTRA uplink transmissions</w:t>
            </w:r>
          </w:p>
        </w:tc>
        <w:tc>
          <w:tcPr>
            <w:tcW w:w="2869" w:type="dxa"/>
          </w:tcPr>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Wanted signal power: (REFSENS + BW dependent value)</w:t>
            </w:r>
          </w:p>
          <w:p w:rsidR="00E3205E" w:rsidRPr="000C3DBA" w:rsidRDefault="00E3205E" w:rsidP="00E3205E">
            <w:pPr>
              <w:pStyle w:val="TAL"/>
              <w:rPr>
                <w:szCs w:val="18"/>
              </w:rPr>
            </w:pPr>
            <w:r w:rsidRPr="000C3DBA">
              <w:rPr>
                <w:szCs w:val="18"/>
              </w:rPr>
              <w:t>Interferer signal power:</w:t>
            </w:r>
          </w:p>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-56dBm or -44dBm</w:t>
            </w:r>
          </w:p>
          <w:p w:rsidR="00E3205E" w:rsidRPr="000C3DBA" w:rsidRDefault="00E3205E" w:rsidP="00E3205E">
            <w:pPr>
              <w:pStyle w:val="TAL"/>
              <w:rPr>
                <w:rFonts w:cs="v4.2.0"/>
                <w:lang w:eastAsia="ja-JP"/>
              </w:rPr>
            </w:pPr>
            <w:r w:rsidRPr="000C3DBA">
              <w:rPr>
                <w:rFonts w:cs="v4.2.0"/>
                <w:szCs w:val="18"/>
              </w:rPr>
              <w:t xml:space="preserve">T-put limit = 95% of maximum for the Ref </w:t>
            </w:r>
            <w:proofErr w:type="spellStart"/>
            <w:r w:rsidRPr="000C3DBA">
              <w:rPr>
                <w:rFonts w:cs="v4.2.0"/>
                <w:szCs w:val="18"/>
              </w:rPr>
              <w:t>Meas</w:t>
            </w:r>
            <w:proofErr w:type="spellEnd"/>
            <w:r w:rsidRPr="000C3DBA">
              <w:rPr>
                <w:rFonts w:cs="v4.2.0"/>
                <w:szCs w:val="18"/>
              </w:rPr>
              <w:t xml:space="preserve"> channel</w:t>
            </w:r>
          </w:p>
          <w:p w:rsidR="00E3205E" w:rsidRPr="000C3DBA" w:rsidRDefault="00E3205E" w:rsidP="00E3205E">
            <w:pPr>
              <w:pStyle w:val="TAL"/>
              <w:rPr>
                <w:rFonts w:cs="v4.2.0"/>
                <w:lang w:eastAsia="ja-JP"/>
              </w:rPr>
            </w:pPr>
          </w:p>
          <w:p w:rsidR="00E3205E" w:rsidRPr="000C3DBA" w:rsidRDefault="00E3205E" w:rsidP="00E3205E">
            <w:pPr>
              <w:pStyle w:val="TAL"/>
              <w:rPr>
                <w:rFonts w:cs="Arial"/>
                <w:szCs w:val="18"/>
                <w:lang w:eastAsia="ja-JP"/>
              </w:rPr>
            </w:pPr>
            <w:r w:rsidRPr="000C3DBA">
              <w:t>Uplink power</w:t>
            </w:r>
          </w:p>
        </w:tc>
        <w:tc>
          <w:tcPr>
            <w:tcW w:w="1208" w:type="dxa"/>
          </w:tcPr>
          <w:p w:rsidR="00E3205E" w:rsidRPr="000C3DBA" w:rsidRDefault="00E3205E" w:rsidP="00E3205E">
            <w:pPr>
              <w:pStyle w:val="TAL"/>
              <w:rPr>
                <w:rFonts w:cs="v4.2.0"/>
                <w:szCs w:val="18"/>
              </w:rPr>
            </w:pPr>
            <w:r w:rsidRPr="000C3DBA">
              <w:rPr>
                <w:rFonts w:cs="v4.2.0"/>
                <w:szCs w:val="18"/>
              </w:rPr>
              <w:t>0 dB</w:t>
            </w:r>
          </w:p>
        </w:tc>
        <w:tc>
          <w:tcPr>
            <w:tcW w:w="3260" w:type="dxa"/>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rFonts w:cs="v4.2.0"/>
                <w:szCs w:val="18"/>
              </w:rPr>
            </w:pPr>
          </w:p>
          <w:p w:rsidR="00E3205E" w:rsidRPr="000C3DBA" w:rsidRDefault="00E3205E" w:rsidP="00E3205E">
            <w:pPr>
              <w:pStyle w:val="TAL"/>
            </w:pPr>
            <w:r w:rsidRPr="000C3DBA">
              <w:rPr>
                <w:rFonts w:cs="v4.2.0"/>
                <w:szCs w:val="18"/>
              </w:rPr>
              <w:t>T-put limit unchanged</w:t>
            </w:r>
          </w:p>
        </w:tc>
      </w:tr>
      <w:tr w:rsidR="00E3205E" w:rsidRPr="000C3DBA" w:rsidTr="00E3205E">
        <w:trPr>
          <w:jc w:val="center"/>
        </w:trPr>
        <w:tc>
          <w:tcPr>
            <w:tcW w:w="2448" w:type="dxa"/>
          </w:tcPr>
          <w:p w:rsidR="00E3205E" w:rsidRPr="000C3DBA" w:rsidRDefault="00E3205E" w:rsidP="00E3205E">
            <w:pPr>
              <w:pStyle w:val="TAL"/>
              <w:rPr>
                <w:rFonts w:cs="v4.2.0"/>
                <w:lang w:eastAsia="zh-TW"/>
              </w:rPr>
            </w:pPr>
            <w:r w:rsidRPr="000C3DBA">
              <w:rPr>
                <w:rFonts w:cs="v4.2.0"/>
                <w:lang w:eastAsia="zh-TW"/>
              </w:rPr>
              <w:t xml:space="preserve">7.6.1G.2 </w:t>
            </w:r>
            <w:r w:rsidRPr="000C3DBA">
              <w:t xml:space="preserve">In-band blocking for V2X Communication / Simultaneous E-UTRA V2X </w:t>
            </w:r>
            <w:proofErr w:type="spellStart"/>
            <w:r w:rsidRPr="000C3DBA">
              <w:t>sidelink</w:t>
            </w:r>
            <w:proofErr w:type="spellEnd"/>
            <w:r w:rsidRPr="000C3DBA">
              <w:t xml:space="preserve"> and E-UTRA uplink transmissions</w:t>
            </w:r>
          </w:p>
        </w:tc>
        <w:tc>
          <w:tcPr>
            <w:tcW w:w="2869" w:type="dxa"/>
          </w:tcPr>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Wanted signal power: (REFSENS + BW dependent value)</w:t>
            </w:r>
          </w:p>
          <w:p w:rsidR="00E3205E" w:rsidRPr="000C3DBA" w:rsidRDefault="00E3205E" w:rsidP="00E3205E">
            <w:pPr>
              <w:pStyle w:val="TAL"/>
              <w:rPr>
                <w:szCs w:val="18"/>
              </w:rPr>
            </w:pPr>
            <w:r w:rsidRPr="000C3DBA">
              <w:rPr>
                <w:szCs w:val="18"/>
              </w:rPr>
              <w:t>Interferer signal power:</w:t>
            </w:r>
          </w:p>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-56dBm or -44dBm</w:t>
            </w:r>
          </w:p>
          <w:p w:rsidR="00E3205E" w:rsidRPr="000C3DBA" w:rsidRDefault="00E3205E" w:rsidP="00E3205E">
            <w:pPr>
              <w:pStyle w:val="TAL"/>
              <w:rPr>
                <w:rFonts w:cs="v4.2.0"/>
                <w:lang w:eastAsia="ja-JP"/>
              </w:rPr>
            </w:pPr>
            <w:r w:rsidRPr="000C3DBA">
              <w:rPr>
                <w:rFonts w:cs="v4.2.0"/>
                <w:szCs w:val="18"/>
              </w:rPr>
              <w:t xml:space="preserve">T-put limit = 95% of maximum for the Ref </w:t>
            </w:r>
            <w:proofErr w:type="spellStart"/>
            <w:r w:rsidRPr="000C3DBA">
              <w:rPr>
                <w:rFonts w:cs="v4.2.0"/>
                <w:szCs w:val="18"/>
              </w:rPr>
              <w:t>Meas</w:t>
            </w:r>
            <w:proofErr w:type="spellEnd"/>
            <w:r w:rsidRPr="000C3DBA">
              <w:rPr>
                <w:rFonts w:cs="v4.2.0"/>
                <w:szCs w:val="18"/>
              </w:rPr>
              <w:t xml:space="preserve"> channel</w:t>
            </w:r>
          </w:p>
          <w:p w:rsidR="00E3205E" w:rsidRPr="000C3DBA" w:rsidRDefault="00E3205E" w:rsidP="00E3205E">
            <w:pPr>
              <w:pStyle w:val="TAL"/>
              <w:rPr>
                <w:rFonts w:cs="v4.2.0"/>
                <w:lang w:eastAsia="ja-JP"/>
              </w:rPr>
            </w:pPr>
          </w:p>
          <w:p w:rsidR="00E3205E" w:rsidRPr="000C3DBA" w:rsidRDefault="00E3205E" w:rsidP="00E3205E">
            <w:pPr>
              <w:keepNext/>
              <w:keepLines/>
              <w:rPr>
                <w:rFonts w:ascii="Arial" w:hAnsi="Arial" w:cs="Arial"/>
                <w:sz w:val="18"/>
                <w:szCs w:val="18"/>
                <w:lang w:eastAsia="ja-JP"/>
              </w:rPr>
            </w:pPr>
            <w:r w:rsidRPr="000C3DBA">
              <w:rPr>
                <w:rFonts w:ascii="Arial" w:hAnsi="Arial" w:cs="v4.2.0"/>
                <w:sz w:val="18"/>
                <w:szCs w:val="18"/>
              </w:rPr>
              <w:t>Uplink power</w:t>
            </w:r>
          </w:p>
        </w:tc>
        <w:tc>
          <w:tcPr>
            <w:tcW w:w="1208" w:type="dxa"/>
          </w:tcPr>
          <w:p w:rsidR="00E3205E" w:rsidRPr="000C3DBA" w:rsidRDefault="00E3205E" w:rsidP="00E3205E">
            <w:pPr>
              <w:pStyle w:val="TAL"/>
              <w:rPr>
                <w:rFonts w:cs="v4.2.0"/>
                <w:szCs w:val="18"/>
              </w:rPr>
            </w:pPr>
            <w:r w:rsidRPr="000C3DBA">
              <w:rPr>
                <w:rFonts w:cs="v4.2.0"/>
                <w:szCs w:val="18"/>
              </w:rPr>
              <w:t>0 dB</w:t>
            </w: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keepNext/>
              <w:keepLines/>
              <w:spacing w:after="0"/>
              <w:rPr>
                <w:rFonts w:ascii="Arial" w:hAnsi="Arial"/>
                <w:sz w:val="18"/>
                <w:szCs w:val="18"/>
                <w:u w:val="single"/>
                <w:lang w:eastAsia="sv-SE"/>
              </w:rPr>
            </w:pPr>
            <w:r w:rsidRPr="000C3DBA">
              <w:rPr>
                <w:rFonts w:ascii="Arial" w:hAnsi="Arial"/>
                <w:sz w:val="18"/>
                <w:szCs w:val="18"/>
                <w:u w:val="single"/>
                <w:lang w:eastAsia="sv-SE"/>
              </w:rPr>
              <w:t>f ≤ 3.0GHz</w:t>
            </w:r>
          </w:p>
          <w:p w:rsidR="00E3205E" w:rsidRPr="000C3DBA" w:rsidRDefault="00E3205E" w:rsidP="00E3205E">
            <w:pPr>
              <w:keepNext/>
              <w:keepLines/>
              <w:spacing w:after="0"/>
              <w:rPr>
                <w:rFonts w:ascii="Arial" w:hAnsi="Arial"/>
                <w:sz w:val="18"/>
                <w:szCs w:val="18"/>
                <w:lang w:eastAsia="sv-SE"/>
              </w:rPr>
            </w:pPr>
            <w:r w:rsidRPr="000C3DBA">
              <w:rPr>
                <w:rFonts w:ascii="Arial" w:hAnsi="Arial"/>
                <w:sz w:val="18"/>
                <w:szCs w:val="18"/>
                <w:lang w:eastAsia="sv-SE"/>
              </w:rPr>
              <w:t>0dB, -3.4dB</w:t>
            </w:r>
          </w:p>
          <w:p w:rsidR="00E3205E" w:rsidRPr="000C3DBA" w:rsidRDefault="00E3205E" w:rsidP="00E3205E">
            <w:pPr>
              <w:pStyle w:val="TAL"/>
              <w:rPr>
                <w:rFonts w:cs="v4.2.0"/>
                <w:szCs w:val="18"/>
              </w:rPr>
            </w:pPr>
          </w:p>
          <w:p w:rsidR="00E3205E" w:rsidRPr="000C3DBA" w:rsidRDefault="00E3205E" w:rsidP="00E3205E">
            <w:pPr>
              <w:pStyle w:val="TAL"/>
              <w:keepNext w:val="0"/>
              <w:rPr>
                <w:rFonts w:cs="Arial"/>
                <w:szCs w:val="18"/>
                <w:u w:val="single"/>
                <w:lang w:eastAsia="sv-SE"/>
              </w:rPr>
            </w:pPr>
            <w:r w:rsidRPr="000C3DBA">
              <w:rPr>
                <w:rFonts w:cs="Arial"/>
                <w:szCs w:val="18"/>
                <w:u w:val="single"/>
                <w:lang w:eastAsia="sv-SE"/>
              </w:rPr>
              <w:t>3.0GHz &lt; f ≤ 4.2GHz</w:t>
            </w:r>
          </w:p>
          <w:p w:rsidR="00E3205E" w:rsidRPr="000C3DBA" w:rsidRDefault="00E3205E" w:rsidP="00E3205E">
            <w:pPr>
              <w:spacing w:after="0"/>
              <w:rPr>
                <w:rFonts w:ascii="Arial" w:hAnsi="Arial" w:cs="Arial"/>
                <w:sz w:val="18"/>
                <w:szCs w:val="18"/>
                <w:lang w:eastAsia="sv-SE"/>
              </w:rPr>
            </w:pPr>
            <w:r w:rsidRPr="000C3DBA">
              <w:rPr>
                <w:rFonts w:ascii="Arial" w:hAnsi="Arial" w:cs="Arial"/>
                <w:sz w:val="18"/>
                <w:szCs w:val="18"/>
                <w:lang w:eastAsia="sv-SE"/>
              </w:rPr>
              <w:t>0dB, -4.0dB</w:t>
            </w:r>
          </w:p>
          <w:p w:rsidR="00E3205E" w:rsidRPr="000C3DBA" w:rsidRDefault="00E3205E" w:rsidP="00E3205E">
            <w:pPr>
              <w:spacing w:after="0"/>
              <w:rPr>
                <w:rFonts w:ascii="Arial" w:hAnsi="Arial" w:cs="Arial"/>
                <w:sz w:val="18"/>
                <w:szCs w:val="18"/>
                <w:lang w:eastAsia="sv-SE"/>
              </w:rPr>
            </w:pPr>
          </w:p>
          <w:p w:rsidR="00E3205E" w:rsidRPr="000C3DBA" w:rsidRDefault="00E3205E" w:rsidP="00E3205E">
            <w:pPr>
              <w:pStyle w:val="TAL"/>
              <w:rPr>
                <w:rFonts w:cs="Arial"/>
                <w:szCs w:val="18"/>
                <w:lang w:eastAsia="ja-JP"/>
              </w:rPr>
            </w:pPr>
            <w:r w:rsidRPr="000C3DBA">
              <w:rPr>
                <w:rFonts w:cs="Arial"/>
                <w:szCs w:val="18"/>
                <w:lang w:eastAsia="ja-JP"/>
              </w:rPr>
              <w:t xml:space="preserve">4.2GHz &lt; f ≤ 6GHz </w:t>
            </w:r>
          </w:p>
          <w:p w:rsidR="00E3205E" w:rsidRPr="000C3DBA" w:rsidRDefault="00E3205E" w:rsidP="00E3205E">
            <w:pPr>
              <w:pStyle w:val="TAL"/>
              <w:rPr>
                <w:rFonts w:cs="v4.2.0"/>
                <w:szCs w:val="18"/>
              </w:rPr>
            </w:pPr>
            <w:r w:rsidRPr="000C3DBA">
              <w:rPr>
                <w:rFonts w:cs="Arial"/>
                <w:szCs w:val="18"/>
                <w:lang w:eastAsia="ja-JP"/>
              </w:rPr>
              <w:t>0dB, -4.3dB</w:t>
            </w:r>
          </w:p>
        </w:tc>
        <w:tc>
          <w:tcPr>
            <w:tcW w:w="3260" w:type="dxa"/>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rFonts w:cs="v4.2.0"/>
                <w:szCs w:val="18"/>
              </w:rPr>
            </w:pPr>
          </w:p>
          <w:p w:rsidR="00E3205E" w:rsidRPr="000C3DBA" w:rsidRDefault="00E3205E" w:rsidP="00E3205E">
            <w:pPr>
              <w:pStyle w:val="TAL"/>
              <w:rPr>
                <w:szCs w:val="18"/>
              </w:rPr>
            </w:pPr>
            <w:r w:rsidRPr="000C3DBA">
              <w:rPr>
                <w:rFonts w:cs="v4.2.0"/>
                <w:szCs w:val="18"/>
              </w:rPr>
              <w:t>T-put limit unchanged</w:t>
            </w:r>
          </w:p>
        </w:tc>
      </w:tr>
      <w:tr w:rsidR="00E3205E" w:rsidRPr="000C3DBA" w:rsidTr="00E3205E">
        <w:trPr>
          <w:jc w:val="center"/>
        </w:trPr>
        <w:tc>
          <w:tcPr>
            <w:tcW w:w="2448" w:type="dxa"/>
          </w:tcPr>
          <w:p w:rsidR="00E3205E" w:rsidRPr="000C3DBA" w:rsidRDefault="00E3205E" w:rsidP="00E3205E">
            <w:pPr>
              <w:pStyle w:val="TAL"/>
              <w:rPr>
                <w:rFonts w:cs="v4.2.0"/>
                <w:lang w:eastAsia="zh-TW"/>
              </w:rPr>
            </w:pPr>
            <w:r w:rsidRPr="000C3DBA">
              <w:t>7.6.1G.3 In-band blocking for V2X Communication / Intra-band contiguous multi-carrier operation</w:t>
            </w:r>
          </w:p>
        </w:tc>
        <w:tc>
          <w:tcPr>
            <w:tcW w:w="2869" w:type="dxa"/>
          </w:tcPr>
          <w:p w:rsidR="00E3205E" w:rsidRPr="000C3DBA" w:rsidRDefault="00E3205E" w:rsidP="00E3205E">
            <w:pPr>
              <w:pStyle w:val="TAL"/>
              <w:rPr>
                <w:lang w:eastAsia="zh-TW"/>
              </w:rPr>
            </w:pPr>
            <w:r w:rsidRPr="000C3DBA">
              <w:rPr>
                <w:lang w:eastAsia="zh-TW"/>
              </w:rPr>
              <w:t>Same as 7.6.1G.1</w:t>
            </w:r>
          </w:p>
        </w:tc>
        <w:tc>
          <w:tcPr>
            <w:tcW w:w="1208" w:type="dxa"/>
          </w:tcPr>
          <w:p w:rsidR="00E3205E" w:rsidRPr="000C3DBA" w:rsidRDefault="00E3205E" w:rsidP="00E3205E">
            <w:pPr>
              <w:pStyle w:val="TAL"/>
              <w:rPr>
                <w:rFonts w:cs="v4.2.0"/>
                <w:szCs w:val="18"/>
              </w:rPr>
            </w:pPr>
            <w:r w:rsidRPr="000C3DBA">
              <w:rPr>
                <w:szCs w:val="18"/>
                <w:lang w:eastAsia="zh-TW"/>
              </w:rPr>
              <w:t>Same as 7.6.1G.1</w:t>
            </w:r>
          </w:p>
        </w:tc>
        <w:tc>
          <w:tcPr>
            <w:tcW w:w="3260" w:type="dxa"/>
          </w:tcPr>
          <w:p w:rsidR="00E3205E" w:rsidRPr="000C3DBA" w:rsidRDefault="00E3205E" w:rsidP="00E3205E">
            <w:pPr>
              <w:pStyle w:val="TAL"/>
              <w:rPr>
                <w:szCs w:val="18"/>
              </w:rPr>
            </w:pPr>
            <w:r w:rsidRPr="000C3DBA">
              <w:rPr>
                <w:szCs w:val="18"/>
                <w:lang w:eastAsia="zh-TW"/>
              </w:rPr>
              <w:t>Same as 7.6.1G.1</w:t>
            </w:r>
          </w:p>
        </w:tc>
      </w:tr>
      <w:tr w:rsidR="00E3205E" w:rsidRPr="000C3DBA" w:rsidTr="00E3205E">
        <w:trPr>
          <w:jc w:val="center"/>
        </w:trPr>
        <w:tc>
          <w:tcPr>
            <w:tcW w:w="2448" w:type="dxa"/>
          </w:tcPr>
          <w:p w:rsidR="00E3205E" w:rsidRPr="000C3DBA" w:rsidRDefault="00E3205E" w:rsidP="00E3205E">
            <w:pPr>
              <w:pStyle w:val="TAL"/>
              <w:rPr>
                <w:rFonts w:cs="v4.2.0"/>
                <w:lang w:eastAsia="ja-JP"/>
              </w:rPr>
            </w:pPr>
            <w:r w:rsidRPr="000C3DBA">
              <w:rPr>
                <w:rFonts w:cs="v4.2.0"/>
              </w:rPr>
              <w:t>7.6</w:t>
            </w:r>
            <w:r w:rsidRPr="000C3DBA">
              <w:rPr>
                <w:rFonts w:cs="v4.2.0"/>
                <w:lang w:eastAsia="ja-JP"/>
              </w:rPr>
              <w:t xml:space="preserve">.2 </w:t>
            </w:r>
            <w:r w:rsidRPr="000C3DBA">
              <w:t>Out of-band blocking</w:t>
            </w:r>
          </w:p>
        </w:tc>
        <w:tc>
          <w:tcPr>
            <w:tcW w:w="2869" w:type="dxa"/>
          </w:tcPr>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Wanted signal power: (REFSENS + BW dependent value)</w:t>
            </w:r>
          </w:p>
          <w:p w:rsidR="00E3205E" w:rsidRPr="000C3DBA" w:rsidRDefault="00E3205E" w:rsidP="00E3205E">
            <w:pPr>
              <w:pStyle w:val="TAL"/>
              <w:rPr>
                <w:szCs w:val="18"/>
              </w:rPr>
            </w:pPr>
            <w:r w:rsidRPr="000C3DBA">
              <w:rPr>
                <w:szCs w:val="18"/>
              </w:rPr>
              <w:t>Interferer signal power:</w:t>
            </w:r>
          </w:p>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-44dBm, -30dBm or -15dBm</w:t>
            </w:r>
          </w:p>
          <w:p w:rsidR="00E3205E" w:rsidRPr="000C3DBA" w:rsidRDefault="00E3205E" w:rsidP="00E3205E">
            <w:pPr>
              <w:pStyle w:val="TAL"/>
              <w:spacing w:after="120"/>
              <w:rPr>
                <w:rFonts w:cs="v4.2.0"/>
                <w:szCs w:val="18"/>
              </w:rPr>
            </w:pPr>
            <w:r w:rsidRPr="000C3DBA">
              <w:rPr>
                <w:rFonts w:cs="v4.2.0"/>
                <w:szCs w:val="18"/>
              </w:rPr>
              <w:t xml:space="preserve">T-put limit = 95% of maximum for the Ref </w:t>
            </w:r>
            <w:proofErr w:type="spellStart"/>
            <w:r w:rsidRPr="000C3DBA">
              <w:rPr>
                <w:rFonts w:cs="v4.2.0"/>
                <w:szCs w:val="18"/>
              </w:rPr>
              <w:t>Meas</w:t>
            </w:r>
            <w:proofErr w:type="spellEnd"/>
            <w:r w:rsidRPr="000C3DBA">
              <w:rPr>
                <w:rFonts w:cs="v4.2.0"/>
                <w:szCs w:val="18"/>
              </w:rPr>
              <w:t xml:space="preserve"> channel</w:t>
            </w:r>
          </w:p>
          <w:p w:rsidR="00E3205E" w:rsidRPr="000C3DBA" w:rsidRDefault="00E3205E" w:rsidP="00E3205E">
            <w:pPr>
              <w:pStyle w:val="TAL"/>
              <w:rPr>
                <w:rFonts w:cs="v4.2.0"/>
                <w:lang w:eastAsia="ja-JP"/>
              </w:rPr>
            </w:pPr>
          </w:p>
          <w:p w:rsidR="00E3205E" w:rsidRPr="000C3DBA" w:rsidRDefault="00E3205E" w:rsidP="00E3205E">
            <w:pPr>
              <w:pStyle w:val="TAL"/>
            </w:pPr>
            <w:r w:rsidRPr="000C3DBA">
              <w:t>Uplink power</w:t>
            </w:r>
          </w:p>
        </w:tc>
        <w:tc>
          <w:tcPr>
            <w:tcW w:w="1208" w:type="dxa"/>
          </w:tcPr>
          <w:p w:rsidR="00E3205E" w:rsidRPr="000C3DBA" w:rsidRDefault="00E3205E" w:rsidP="00E3205E">
            <w:pPr>
              <w:pStyle w:val="TAL"/>
              <w:rPr>
                <w:rFonts w:cs="v4.2.0"/>
                <w:szCs w:val="18"/>
              </w:rPr>
            </w:pPr>
            <w:r w:rsidRPr="000C3DBA">
              <w:rPr>
                <w:rFonts w:cs="v4.2.0"/>
                <w:szCs w:val="18"/>
              </w:rPr>
              <w:t>0 dB</w:t>
            </w: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szCs w:val="18"/>
                <w:u w:val="single"/>
                <w:lang w:eastAsia="sv-SE"/>
              </w:rPr>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rPr>
                <w:szCs w:val="18"/>
                <w:lang w:eastAsia="sv-SE"/>
              </w:rPr>
            </w:pPr>
            <w:r w:rsidRPr="000C3DBA">
              <w:rPr>
                <w:szCs w:val="18"/>
                <w:lang w:eastAsia="sv-SE"/>
              </w:rPr>
              <w:t>0dB, -3.4dB</w:t>
            </w:r>
          </w:p>
          <w:p w:rsidR="00E3205E" w:rsidRPr="000C3DBA" w:rsidRDefault="00E3205E" w:rsidP="00E3205E">
            <w:pPr>
              <w:pStyle w:val="TAL"/>
              <w:rPr>
                <w:szCs w:val="18"/>
                <w:lang w:eastAsia="sv-SE"/>
              </w:rPr>
            </w:pPr>
          </w:p>
          <w:p w:rsidR="00E3205E" w:rsidRPr="000C3DBA" w:rsidRDefault="00E3205E" w:rsidP="00E3205E">
            <w:pPr>
              <w:pStyle w:val="TAL"/>
              <w:keepNext w:val="0"/>
              <w:rPr>
                <w:szCs w:val="18"/>
                <w:u w:val="single"/>
                <w:lang w:eastAsia="sv-SE"/>
              </w:rPr>
            </w:pPr>
            <w:r w:rsidRPr="000C3DBA">
              <w:rPr>
                <w:szCs w:val="18"/>
                <w:u w:val="single"/>
                <w:lang w:eastAsia="sv-SE"/>
              </w:rPr>
              <w:t>3.0GHz &lt; f ≤ 4.2GHz</w:t>
            </w:r>
          </w:p>
          <w:p w:rsidR="00E3205E" w:rsidRPr="000C3DBA" w:rsidRDefault="00E3205E" w:rsidP="00E3205E">
            <w:pPr>
              <w:pStyle w:val="TAL"/>
              <w:rPr>
                <w:szCs w:val="18"/>
                <w:lang w:eastAsia="sv-SE"/>
              </w:rPr>
            </w:pPr>
            <w:r w:rsidRPr="000C3DBA">
              <w:rPr>
                <w:szCs w:val="18"/>
                <w:lang w:eastAsia="sv-SE"/>
              </w:rPr>
              <w:t>0dB, -4.0dB</w:t>
            </w:r>
          </w:p>
        </w:tc>
        <w:tc>
          <w:tcPr>
            <w:tcW w:w="3260" w:type="dxa"/>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r w:rsidRPr="000C3DBA">
              <w:rPr>
                <w:rFonts w:cs="v4.2.0"/>
                <w:szCs w:val="18"/>
              </w:rPr>
              <w:t>T-put limit unchanged</w:t>
            </w:r>
          </w:p>
          <w:p w:rsidR="00E3205E" w:rsidRPr="000C3DBA" w:rsidRDefault="00E3205E" w:rsidP="00E3205E">
            <w:pPr>
              <w:pStyle w:val="TAL"/>
              <w:rPr>
                <w:rFonts w:cs="v4.2.0"/>
                <w:szCs w:val="18"/>
              </w:rPr>
            </w:pPr>
          </w:p>
          <w:p w:rsidR="00E3205E" w:rsidRPr="000C3DBA" w:rsidRDefault="00E3205E" w:rsidP="00E3205E">
            <w:pPr>
              <w:pStyle w:val="TAL"/>
              <w:rPr>
                <w:rFonts w:cs="v4.2.0"/>
                <w:lang w:eastAsia="ja-JP"/>
              </w:rPr>
            </w:pPr>
            <w:r w:rsidRPr="000C3DBA">
              <w:t>Uplink power measurement window same as 7.4</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rPr>
              <w:t>7.6</w:t>
            </w:r>
            <w:r w:rsidRPr="000C3DBA">
              <w:rPr>
                <w:rFonts w:cs="v4.2.0"/>
                <w:lang w:eastAsia="ja-JP"/>
              </w:rPr>
              <w:t xml:space="preserve">.2_1 </w:t>
            </w:r>
            <w:r w:rsidRPr="000C3DBA">
              <w:t>Out of-band blocking with 4 Rx antenna ports</w:t>
            </w:r>
          </w:p>
        </w:tc>
        <w:tc>
          <w:tcPr>
            <w:tcW w:w="2869" w:type="dxa"/>
          </w:tcPr>
          <w:p w:rsidR="00E3205E" w:rsidRPr="000C3DBA" w:rsidRDefault="00E3205E" w:rsidP="00E3205E">
            <w:pPr>
              <w:pStyle w:val="TAL"/>
              <w:rPr>
                <w:rFonts w:cs="Arial"/>
                <w:szCs w:val="18"/>
                <w:lang w:eastAsia="ja-JP"/>
              </w:rPr>
            </w:pPr>
            <w:r w:rsidRPr="000C3DBA">
              <w:rPr>
                <w:szCs w:val="18"/>
                <w:lang w:eastAsia="ja-JP"/>
              </w:rPr>
              <w:t>Same as 7.6.2</w:t>
            </w:r>
          </w:p>
        </w:tc>
        <w:tc>
          <w:tcPr>
            <w:tcW w:w="1208" w:type="dxa"/>
          </w:tcPr>
          <w:p w:rsidR="00E3205E" w:rsidRPr="000C3DBA" w:rsidRDefault="00E3205E" w:rsidP="00E3205E">
            <w:pPr>
              <w:pStyle w:val="TAL"/>
              <w:rPr>
                <w:rFonts w:cs="v4.2.0"/>
                <w:szCs w:val="18"/>
              </w:rPr>
            </w:pPr>
            <w:r w:rsidRPr="000C3DBA">
              <w:rPr>
                <w:szCs w:val="18"/>
                <w:lang w:eastAsia="ja-JP"/>
              </w:rPr>
              <w:t>Same as 7.6.2</w:t>
            </w:r>
          </w:p>
        </w:tc>
        <w:tc>
          <w:tcPr>
            <w:tcW w:w="3260" w:type="dxa"/>
          </w:tcPr>
          <w:p w:rsidR="00E3205E" w:rsidRPr="000C3DBA" w:rsidRDefault="00E3205E" w:rsidP="00E3205E">
            <w:pPr>
              <w:pStyle w:val="TAL"/>
              <w:rPr>
                <w:szCs w:val="18"/>
              </w:rPr>
            </w:pPr>
            <w:r w:rsidRPr="000C3DBA">
              <w:rPr>
                <w:szCs w:val="18"/>
              </w:rPr>
              <w:t>Same as 7.6.2</w:t>
            </w:r>
          </w:p>
        </w:tc>
      </w:tr>
      <w:tr w:rsidR="00E3205E" w:rsidRPr="000C3DBA" w:rsidTr="00E3205E">
        <w:trPr>
          <w:jc w:val="center"/>
        </w:trPr>
        <w:tc>
          <w:tcPr>
            <w:tcW w:w="2448" w:type="dxa"/>
          </w:tcPr>
          <w:p w:rsidR="00E3205E" w:rsidRPr="000C3DBA" w:rsidRDefault="00E3205E" w:rsidP="00E3205E">
            <w:pPr>
              <w:pStyle w:val="TAL"/>
            </w:pPr>
            <w:r w:rsidRPr="000C3DBA">
              <w:t>7.6.2A.1 Out-of-band blocking for CA (intra band contiguous DL CA and UL CA)</w:t>
            </w:r>
          </w:p>
        </w:tc>
        <w:tc>
          <w:tcPr>
            <w:tcW w:w="2869" w:type="dxa"/>
          </w:tcPr>
          <w:p w:rsidR="00E3205E" w:rsidRPr="000C3DBA" w:rsidRDefault="00E3205E" w:rsidP="00E3205E">
            <w:pPr>
              <w:pStyle w:val="TAL"/>
              <w:rPr>
                <w:rFonts w:cs="Arial"/>
                <w:szCs w:val="18"/>
                <w:lang w:eastAsia="ja-JP"/>
              </w:rPr>
            </w:pPr>
            <w:r w:rsidRPr="000C3DBA">
              <w:rPr>
                <w:rFonts w:cs="Arial"/>
                <w:szCs w:val="18"/>
                <w:lang w:eastAsia="ja-JP"/>
              </w:rPr>
              <w:t>Wanted signal power: (REFSENS + CA BW Class specific value)</w:t>
            </w:r>
          </w:p>
          <w:p w:rsidR="00E3205E" w:rsidRPr="000C3DBA" w:rsidRDefault="00E3205E" w:rsidP="00E3205E">
            <w:pPr>
              <w:pStyle w:val="TAL"/>
              <w:rPr>
                <w:szCs w:val="18"/>
              </w:rPr>
            </w:pPr>
            <w:r w:rsidRPr="000C3DBA">
              <w:rPr>
                <w:szCs w:val="18"/>
              </w:rPr>
              <w:t>Interferer signal power:</w:t>
            </w:r>
          </w:p>
          <w:p w:rsidR="00E3205E" w:rsidRPr="000C3DBA" w:rsidRDefault="00E3205E" w:rsidP="00E3205E">
            <w:pPr>
              <w:pStyle w:val="TAL"/>
              <w:rPr>
                <w:rFonts w:cs="Arial"/>
                <w:szCs w:val="18"/>
                <w:lang w:eastAsia="ja-JP"/>
              </w:rPr>
            </w:pPr>
            <w:r w:rsidRPr="000C3DBA">
              <w:rPr>
                <w:rFonts w:cs="Arial"/>
                <w:szCs w:val="18"/>
                <w:lang w:eastAsia="ja-JP"/>
              </w:rPr>
              <w:t>-44dBm, -30dBm or -15dBm</w:t>
            </w:r>
          </w:p>
          <w:p w:rsidR="00E3205E" w:rsidRPr="000C3DBA" w:rsidRDefault="00E3205E" w:rsidP="00E3205E">
            <w:pPr>
              <w:pStyle w:val="TAL"/>
              <w:rPr>
                <w:szCs w:val="18"/>
              </w:rPr>
            </w:pPr>
            <w:r w:rsidRPr="000C3DBA">
              <w:rPr>
                <w:szCs w:val="18"/>
              </w:rPr>
              <w:t xml:space="preserve">T-put limit = 95% of maximum for the Ref </w:t>
            </w:r>
            <w:proofErr w:type="spellStart"/>
            <w:r w:rsidRPr="000C3DBA">
              <w:rPr>
                <w:szCs w:val="18"/>
              </w:rPr>
              <w:t>Meas</w:t>
            </w:r>
            <w:proofErr w:type="spellEnd"/>
            <w:r w:rsidRPr="000C3DBA">
              <w:rPr>
                <w:szCs w:val="18"/>
              </w:rPr>
              <w:t xml:space="preserve"> channel</w:t>
            </w:r>
          </w:p>
          <w:p w:rsidR="00E3205E" w:rsidRPr="000C3DBA" w:rsidRDefault="00E3205E" w:rsidP="00E3205E">
            <w:pPr>
              <w:pStyle w:val="TAL"/>
              <w:rPr>
                <w:lang w:eastAsia="ja-JP"/>
              </w:rPr>
            </w:pPr>
          </w:p>
          <w:p w:rsidR="00E3205E" w:rsidRPr="000C3DBA" w:rsidRDefault="00E3205E" w:rsidP="00E3205E">
            <w:pPr>
              <w:pStyle w:val="TAL"/>
              <w:rPr>
                <w:rFonts w:cs="Arial"/>
                <w:szCs w:val="18"/>
                <w:lang w:eastAsia="ja-JP"/>
              </w:rPr>
            </w:pPr>
            <w:r w:rsidRPr="000C3DBA">
              <w:rPr>
                <w:rFonts w:cs="Arial"/>
              </w:rPr>
              <w:t>Uplink power</w:t>
            </w:r>
          </w:p>
        </w:tc>
        <w:tc>
          <w:tcPr>
            <w:tcW w:w="1208" w:type="dxa"/>
          </w:tcPr>
          <w:p w:rsidR="00E3205E" w:rsidRPr="000C3DBA" w:rsidRDefault="00E3205E" w:rsidP="00E3205E">
            <w:pPr>
              <w:pStyle w:val="TAL"/>
              <w:rPr>
                <w:szCs w:val="18"/>
                <w:lang w:eastAsia="ja-JP"/>
              </w:rPr>
            </w:pPr>
            <w:r w:rsidRPr="000C3DBA">
              <w:rPr>
                <w:rFonts w:cs="Arial"/>
                <w:lang w:eastAsia="ja-JP"/>
              </w:rPr>
              <w:t>Same as 7.6.2</w:t>
            </w:r>
          </w:p>
        </w:tc>
        <w:tc>
          <w:tcPr>
            <w:tcW w:w="3260" w:type="dxa"/>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T-put limit unchanged</w:t>
            </w:r>
          </w:p>
          <w:p w:rsidR="00E3205E" w:rsidRPr="000C3DBA" w:rsidRDefault="00E3205E" w:rsidP="00E3205E">
            <w:pPr>
              <w:pStyle w:val="TAL"/>
              <w:rPr>
                <w:szCs w:val="18"/>
              </w:rPr>
            </w:pPr>
          </w:p>
          <w:p w:rsidR="00E3205E" w:rsidRPr="000C3DBA" w:rsidRDefault="00E3205E" w:rsidP="00E3205E">
            <w:pPr>
              <w:pStyle w:val="TAL"/>
              <w:rPr>
                <w:szCs w:val="18"/>
              </w:rPr>
            </w:pPr>
            <w:r w:rsidRPr="000C3DBA">
              <w:t>Uplink power measurement window same as 7.4A.1</w:t>
            </w:r>
          </w:p>
        </w:tc>
      </w:tr>
      <w:tr w:rsidR="00E3205E" w:rsidRPr="000C3DBA" w:rsidTr="00E3205E">
        <w:trPr>
          <w:jc w:val="center"/>
        </w:trPr>
        <w:tc>
          <w:tcPr>
            <w:tcW w:w="2448" w:type="dxa"/>
          </w:tcPr>
          <w:p w:rsidR="00E3205E" w:rsidRPr="000C3DBA" w:rsidRDefault="00E3205E" w:rsidP="00E3205E">
            <w:pPr>
              <w:pStyle w:val="TAL"/>
            </w:pPr>
            <w:r w:rsidRPr="000C3DBA">
              <w:t>7.6.2A.2 Out-of-band blocking for CA (intra band contiguous DL CA without UL CA)</w:t>
            </w:r>
          </w:p>
        </w:tc>
        <w:tc>
          <w:tcPr>
            <w:tcW w:w="2869" w:type="dxa"/>
          </w:tcPr>
          <w:p w:rsidR="00E3205E" w:rsidRPr="000C3DBA" w:rsidRDefault="00E3205E" w:rsidP="00E3205E">
            <w:pPr>
              <w:pStyle w:val="TAL"/>
              <w:rPr>
                <w:rFonts w:cs="Arial"/>
                <w:szCs w:val="18"/>
                <w:lang w:eastAsia="ja-JP"/>
              </w:rPr>
            </w:pPr>
            <w:r w:rsidRPr="000C3DBA">
              <w:rPr>
                <w:rFonts w:cs="Arial"/>
                <w:szCs w:val="18"/>
                <w:lang w:eastAsia="ja-JP"/>
              </w:rPr>
              <w:t>Same as 7.6.2A.1</w:t>
            </w:r>
          </w:p>
        </w:tc>
        <w:tc>
          <w:tcPr>
            <w:tcW w:w="1208" w:type="dxa"/>
          </w:tcPr>
          <w:p w:rsidR="00E3205E" w:rsidRPr="000C3DBA" w:rsidRDefault="00E3205E" w:rsidP="00E3205E">
            <w:pPr>
              <w:pStyle w:val="TAL"/>
              <w:rPr>
                <w:szCs w:val="18"/>
              </w:rPr>
            </w:pPr>
            <w:r w:rsidRPr="000C3DBA">
              <w:rPr>
                <w:rFonts w:cs="Arial"/>
                <w:szCs w:val="18"/>
                <w:lang w:eastAsia="ja-JP"/>
              </w:rPr>
              <w:t>Same as 7.6.2A.1</w:t>
            </w:r>
          </w:p>
        </w:tc>
        <w:tc>
          <w:tcPr>
            <w:tcW w:w="3260" w:type="dxa"/>
          </w:tcPr>
          <w:p w:rsidR="00E3205E" w:rsidRPr="000C3DBA" w:rsidRDefault="00E3205E" w:rsidP="00E3205E">
            <w:pPr>
              <w:pStyle w:val="TAL"/>
              <w:rPr>
                <w:szCs w:val="18"/>
              </w:rPr>
            </w:pPr>
            <w:r w:rsidRPr="000C3DBA">
              <w:rPr>
                <w:rFonts w:cs="Arial"/>
                <w:szCs w:val="18"/>
                <w:lang w:eastAsia="ja-JP"/>
              </w:rPr>
              <w:t>Same as 7.6.2A.1</w:t>
            </w:r>
          </w:p>
        </w:tc>
      </w:tr>
      <w:tr w:rsidR="00E3205E" w:rsidRPr="000C3DBA" w:rsidTr="00E3205E">
        <w:trPr>
          <w:jc w:val="center"/>
        </w:trPr>
        <w:tc>
          <w:tcPr>
            <w:tcW w:w="2448" w:type="dxa"/>
          </w:tcPr>
          <w:p w:rsidR="00E3205E" w:rsidRPr="000C3DBA" w:rsidRDefault="00E3205E" w:rsidP="00E3205E">
            <w:pPr>
              <w:pStyle w:val="TAL"/>
            </w:pPr>
            <w:r w:rsidRPr="000C3DBA">
              <w:t>7.6.2A.3 Out-of-band blocking for CA (inter band DL CA without UL CA)</w:t>
            </w:r>
          </w:p>
        </w:tc>
        <w:tc>
          <w:tcPr>
            <w:tcW w:w="2869" w:type="dxa"/>
          </w:tcPr>
          <w:p w:rsidR="00E3205E" w:rsidRPr="000C3DBA" w:rsidRDefault="00E3205E" w:rsidP="00E3205E">
            <w:pPr>
              <w:pStyle w:val="TAL"/>
              <w:rPr>
                <w:rFonts w:cs="Arial"/>
                <w:szCs w:val="18"/>
                <w:lang w:eastAsia="ja-JP"/>
              </w:rPr>
            </w:pPr>
            <w:r w:rsidRPr="000C3DBA">
              <w:rPr>
                <w:rFonts w:cs="Arial"/>
                <w:szCs w:val="18"/>
                <w:lang w:eastAsia="ja-JP"/>
              </w:rPr>
              <w:t>Same as 7.6.2A.1</w:t>
            </w:r>
          </w:p>
        </w:tc>
        <w:tc>
          <w:tcPr>
            <w:tcW w:w="1208" w:type="dxa"/>
          </w:tcPr>
          <w:p w:rsidR="00E3205E" w:rsidRPr="000C3DBA" w:rsidRDefault="00E3205E" w:rsidP="00E3205E">
            <w:pPr>
              <w:pStyle w:val="TAL"/>
              <w:rPr>
                <w:szCs w:val="18"/>
              </w:rPr>
            </w:pPr>
            <w:r w:rsidRPr="000C3DBA">
              <w:rPr>
                <w:rFonts w:cs="Arial"/>
                <w:szCs w:val="18"/>
                <w:lang w:eastAsia="ja-JP"/>
              </w:rPr>
              <w:t>Same as 7.6.2A.1</w:t>
            </w:r>
          </w:p>
        </w:tc>
        <w:tc>
          <w:tcPr>
            <w:tcW w:w="3260" w:type="dxa"/>
          </w:tcPr>
          <w:p w:rsidR="00E3205E" w:rsidRPr="000C3DBA" w:rsidRDefault="00E3205E" w:rsidP="00E3205E">
            <w:pPr>
              <w:pStyle w:val="TAL"/>
              <w:rPr>
                <w:szCs w:val="18"/>
              </w:rPr>
            </w:pPr>
            <w:r w:rsidRPr="000C3DBA">
              <w:rPr>
                <w:rFonts w:cs="Arial"/>
                <w:szCs w:val="18"/>
                <w:lang w:eastAsia="ja-JP"/>
              </w:rPr>
              <w:t>Same as 7.6.2A.1</w:t>
            </w:r>
          </w:p>
        </w:tc>
      </w:tr>
      <w:tr w:rsidR="00E3205E" w:rsidRPr="000C3DBA" w:rsidTr="00E3205E">
        <w:trPr>
          <w:jc w:val="center"/>
        </w:trPr>
        <w:tc>
          <w:tcPr>
            <w:tcW w:w="2448" w:type="dxa"/>
          </w:tcPr>
          <w:p w:rsidR="00E3205E" w:rsidRPr="000C3DBA" w:rsidRDefault="00E3205E" w:rsidP="00E3205E">
            <w:pPr>
              <w:pStyle w:val="TAL"/>
            </w:pPr>
            <w:r w:rsidRPr="000C3DBA">
              <w:t>7.6.2A.4 Out-of-band blocking for CA (intra-band non-contiguous DL CA without UL CA)</w:t>
            </w:r>
          </w:p>
        </w:tc>
        <w:tc>
          <w:tcPr>
            <w:tcW w:w="2869" w:type="dxa"/>
          </w:tcPr>
          <w:p w:rsidR="00E3205E" w:rsidRPr="000C3DBA" w:rsidRDefault="00E3205E" w:rsidP="00E3205E">
            <w:pPr>
              <w:pStyle w:val="TAL"/>
              <w:rPr>
                <w:rFonts w:cs="Arial"/>
                <w:szCs w:val="18"/>
                <w:lang w:eastAsia="ja-JP"/>
              </w:rPr>
            </w:pPr>
            <w:r w:rsidRPr="000C3DBA">
              <w:rPr>
                <w:rFonts w:cs="Arial"/>
                <w:szCs w:val="18"/>
                <w:lang w:eastAsia="ja-JP"/>
              </w:rPr>
              <w:t>Same as 7.6.2A.1</w:t>
            </w:r>
          </w:p>
        </w:tc>
        <w:tc>
          <w:tcPr>
            <w:tcW w:w="1208" w:type="dxa"/>
          </w:tcPr>
          <w:p w:rsidR="00E3205E" w:rsidRPr="000C3DBA" w:rsidRDefault="00E3205E" w:rsidP="00E3205E">
            <w:pPr>
              <w:pStyle w:val="TAL"/>
              <w:rPr>
                <w:lang w:eastAsia="ja-JP"/>
              </w:rPr>
            </w:pPr>
            <w:r w:rsidRPr="000C3DBA">
              <w:rPr>
                <w:rFonts w:cs="Arial"/>
                <w:szCs w:val="18"/>
                <w:lang w:eastAsia="ja-JP"/>
              </w:rPr>
              <w:t>Same as 7.6.2A.1</w:t>
            </w:r>
          </w:p>
        </w:tc>
        <w:tc>
          <w:tcPr>
            <w:tcW w:w="3260" w:type="dxa"/>
          </w:tcPr>
          <w:p w:rsidR="00E3205E" w:rsidRPr="000C3DBA" w:rsidRDefault="00E3205E" w:rsidP="00E3205E">
            <w:pPr>
              <w:pStyle w:val="TAL"/>
              <w:rPr>
                <w:lang w:eastAsia="ja-JP"/>
              </w:rPr>
            </w:pPr>
            <w:r w:rsidRPr="000C3DBA">
              <w:rPr>
                <w:rFonts w:cs="Arial"/>
                <w:szCs w:val="18"/>
                <w:lang w:eastAsia="ja-JP"/>
              </w:rPr>
              <w:t>Same as 7.6.2A.1</w:t>
            </w:r>
          </w:p>
        </w:tc>
      </w:tr>
      <w:tr w:rsidR="00E3205E" w:rsidRPr="000C3DBA" w:rsidTr="00E3205E">
        <w:trPr>
          <w:jc w:val="center"/>
        </w:trPr>
        <w:tc>
          <w:tcPr>
            <w:tcW w:w="2448" w:type="dxa"/>
          </w:tcPr>
          <w:p w:rsidR="00E3205E" w:rsidRPr="000C3DBA" w:rsidRDefault="00E3205E" w:rsidP="00E3205E">
            <w:pPr>
              <w:pStyle w:val="TAL"/>
            </w:pPr>
            <w:r w:rsidRPr="000C3DBA">
              <w:t>7.6.2A.5 Out-of-band blocking for 3DL CA</w:t>
            </w:r>
          </w:p>
        </w:tc>
        <w:tc>
          <w:tcPr>
            <w:tcW w:w="2869" w:type="dxa"/>
          </w:tcPr>
          <w:p w:rsidR="00E3205E" w:rsidRPr="000C3DBA" w:rsidRDefault="00E3205E" w:rsidP="00E3205E">
            <w:pPr>
              <w:pStyle w:val="TAL"/>
              <w:rPr>
                <w:rFonts w:cs="Arial"/>
                <w:szCs w:val="18"/>
              </w:rPr>
            </w:pPr>
            <w:r w:rsidRPr="000C3DBA">
              <w:rPr>
                <w:rFonts w:cs="Arial"/>
                <w:szCs w:val="18"/>
              </w:rPr>
              <w:t>Same as 7.6.2A.1</w:t>
            </w:r>
          </w:p>
        </w:tc>
        <w:tc>
          <w:tcPr>
            <w:tcW w:w="1208" w:type="dxa"/>
          </w:tcPr>
          <w:p w:rsidR="00E3205E" w:rsidRPr="000C3DBA" w:rsidRDefault="00E3205E" w:rsidP="00E3205E">
            <w:pPr>
              <w:pStyle w:val="TAL"/>
              <w:rPr>
                <w:rFonts w:cs="Arial"/>
                <w:szCs w:val="18"/>
              </w:rPr>
            </w:pPr>
            <w:r w:rsidRPr="000C3DBA">
              <w:rPr>
                <w:rFonts w:cs="Arial"/>
                <w:szCs w:val="18"/>
              </w:rPr>
              <w:t>Same as 7.6.2A.1</w:t>
            </w:r>
          </w:p>
        </w:tc>
        <w:tc>
          <w:tcPr>
            <w:tcW w:w="3260" w:type="dxa"/>
          </w:tcPr>
          <w:p w:rsidR="00E3205E" w:rsidRPr="000C3DBA" w:rsidRDefault="00E3205E" w:rsidP="00E3205E">
            <w:pPr>
              <w:pStyle w:val="TAL"/>
              <w:rPr>
                <w:rFonts w:cs="Arial"/>
                <w:szCs w:val="18"/>
              </w:rPr>
            </w:pPr>
            <w:r w:rsidRPr="000C3DBA">
              <w:rPr>
                <w:rFonts w:cs="Arial"/>
                <w:szCs w:val="18"/>
              </w:rPr>
              <w:t>Same as 7.6.2A.1</w:t>
            </w:r>
          </w:p>
        </w:tc>
      </w:tr>
      <w:tr w:rsidR="00E3205E" w:rsidRPr="000C3DBA" w:rsidTr="00E3205E">
        <w:trPr>
          <w:jc w:val="center"/>
        </w:trPr>
        <w:tc>
          <w:tcPr>
            <w:tcW w:w="2448" w:type="dxa"/>
          </w:tcPr>
          <w:p w:rsidR="00E3205E" w:rsidRPr="000C3DBA" w:rsidRDefault="00E3205E" w:rsidP="00E3205E">
            <w:pPr>
              <w:pStyle w:val="TAL"/>
            </w:pPr>
            <w:r w:rsidRPr="000C3DBA">
              <w:t>7.6.2A.</w:t>
            </w:r>
            <w:r w:rsidRPr="000C3DBA">
              <w:rPr>
                <w:rFonts w:eastAsia="PMingLiU"/>
                <w:lang w:eastAsia="zh-TW"/>
              </w:rPr>
              <w:t>7</w:t>
            </w:r>
            <w:r w:rsidRPr="000C3DBA">
              <w:t xml:space="preserve"> Out-of-band blocking for </w:t>
            </w:r>
            <w:r w:rsidRPr="000C3DBA">
              <w:rPr>
                <w:rFonts w:eastAsia="PMingLiU"/>
                <w:lang w:eastAsia="zh-TW"/>
              </w:rPr>
              <w:t>4</w:t>
            </w:r>
            <w:r w:rsidRPr="000C3DBA">
              <w:t>DL CA</w:t>
            </w:r>
          </w:p>
        </w:tc>
        <w:tc>
          <w:tcPr>
            <w:tcW w:w="2869" w:type="dxa"/>
          </w:tcPr>
          <w:p w:rsidR="00E3205E" w:rsidRPr="000C3DBA" w:rsidRDefault="00E3205E" w:rsidP="00E3205E">
            <w:pPr>
              <w:pStyle w:val="TAL"/>
              <w:rPr>
                <w:rFonts w:cs="Arial"/>
                <w:szCs w:val="18"/>
              </w:rPr>
            </w:pPr>
            <w:r w:rsidRPr="000C3DBA">
              <w:rPr>
                <w:rFonts w:cs="Arial"/>
                <w:szCs w:val="18"/>
              </w:rPr>
              <w:t>Same as 7.6.2A.1</w:t>
            </w:r>
          </w:p>
        </w:tc>
        <w:tc>
          <w:tcPr>
            <w:tcW w:w="1208" w:type="dxa"/>
          </w:tcPr>
          <w:p w:rsidR="00E3205E" w:rsidRPr="000C3DBA" w:rsidRDefault="00E3205E" w:rsidP="00E3205E">
            <w:pPr>
              <w:pStyle w:val="TAL"/>
              <w:rPr>
                <w:rFonts w:cs="Arial"/>
                <w:szCs w:val="18"/>
              </w:rPr>
            </w:pPr>
            <w:r w:rsidRPr="000C3DBA">
              <w:rPr>
                <w:rFonts w:cs="Arial"/>
                <w:szCs w:val="18"/>
              </w:rPr>
              <w:t>Same as 7.6.2A.1</w:t>
            </w:r>
          </w:p>
        </w:tc>
        <w:tc>
          <w:tcPr>
            <w:tcW w:w="3260" w:type="dxa"/>
          </w:tcPr>
          <w:p w:rsidR="00E3205E" w:rsidRPr="000C3DBA" w:rsidRDefault="00E3205E" w:rsidP="00E3205E">
            <w:pPr>
              <w:pStyle w:val="TAL"/>
              <w:rPr>
                <w:rFonts w:cs="Arial"/>
                <w:szCs w:val="18"/>
              </w:rPr>
            </w:pPr>
            <w:r w:rsidRPr="000C3DBA">
              <w:rPr>
                <w:rFonts w:cs="Arial"/>
                <w:szCs w:val="18"/>
              </w:rPr>
              <w:t>Same as 7.6.2A.1</w:t>
            </w:r>
          </w:p>
        </w:tc>
      </w:tr>
      <w:tr w:rsidR="00E3205E" w:rsidRPr="000C3DBA" w:rsidTr="00E3205E">
        <w:trPr>
          <w:jc w:val="center"/>
        </w:trPr>
        <w:tc>
          <w:tcPr>
            <w:tcW w:w="2448" w:type="dxa"/>
          </w:tcPr>
          <w:p w:rsidR="00E3205E" w:rsidRPr="000C3DBA" w:rsidRDefault="00E3205E" w:rsidP="00E3205E">
            <w:pPr>
              <w:pStyle w:val="TAL"/>
            </w:pPr>
            <w:r w:rsidRPr="000C3DBA">
              <w:t>7.6.2A.</w:t>
            </w:r>
            <w:r w:rsidRPr="000C3DBA">
              <w:rPr>
                <w:lang w:eastAsia="ja-JP"/>
              </w:rPr>
              <w:t>8</w:t>
            </w:r>
            <w:r w:rsidRPr="000C3DBA">
              <w:t xml:space="preserve"> Out-of-band blocking for </w:t>
            </w:r>
            <w:r w:rsidRPr="000C3DBA">
              <w:rPr>
                <w:lang w:eastAsia="ja-JP"/>
              </w:rPr>
              <w:t>5</w:t>
            </w:r>
            <w:r w:rsidRPr="000C3DBA">
              <w:t>DL CA</w:t>
            </w:r>
          </w:p>
        </w:tc>
        <w:tc>
          <w:tcPr>
            <w:tcW w:w="2869" w:type="dxa"/>
          </w:tcPr>
          <w:p w:rsidR="00E3205E" w:rsidRPr="000C3DBA" w:rsidRDefault="00E3205E" w:rsidP="00E3205E">
            <w:pPr>
              <w:pStyle w:val="TAL"/>
              <w:rPr>
                <w:rFonts w:cs="Arial"/>
                <w:szCs w:val="18"/>
              </w:rPr>
            </w:pPr>
            <w:r w:rsidRPr="000C3DBA">
              <w:rPr>
                <w:rFonts w:cs="Arial"/>
                <w:szCs w:val="18"/>
              </w:rPr>
              <w:t>Same as 7.6.2A.1</w:t>
            </w:r>
          </w:p>
        </w:tc>
        <w:tc>
          <w:tcPr>
            <w:tcW w:w="1208" w:type="dxa"/>
          </w:tcPr>
          <w:p w:rsidR="00E3205E" w:rsidRPr="000C3DBA" w:rsidRDefault="00E3205E" w:rsidP="00E3205E">
            <w:pPr>
              <w:pStyle w:val="TAL"/>
              <w:rPr>
                <w:rFonts w:cs="Arial"/>
                <w:szCs w:val="18"/>
              </w:rPr>
            </w:pPr>
            <w:r w:rsidRPr="000C3DBA">
              <w:rPr>
                <w:rFonts w:cs="Arial"/>
                <w:szCs w:val="18"/>
              </w:rPr>
              <w:t>Same as 7.6.2A.1</w:t>
            </w:r>
          </w:p>
        </w:tc>
        <w:tc>
          <w:tcPr>
            <w:tcW w:w="3260" w:type="dxa"/>
          </w:tcPr>
          <w:p w:rsidR="00E3205E" w:rsidRPr="000C3DBA" w:rsidRDefault="00E3205E" w:rsidP="00E3205E">
            <w:pPr>
              <w:pStyle w:val="TAL"/>
              <w:rPr>
                <w:rFonts w:cs="Arial"/>
                <w:szCs w:val="18"/>
              </w:rPr>
            </w:pPr>
            <w:r w:rsidRPr="000C3DBA">
              <w:rPr>
                <w:rFonts w:cs="Arial"/>
                <w:szCs w:val="18"/>
              </w:rPr>
              <w:t>Same as 7.6.2A.1</w:t>
            </w:r>
          </w:p>
        </w:tc>
      </w:tr>
      <w:tr w:rsidR="00E3205E" w:rsidRPr="000C3DBA" w:rsidTr="00E3205E">
        <w:trPr>
          <w:jc w:val="center"/>
        </w:trPr>
        <w:tc>
          <w:tcPr>
            <w:tcW w:w="2448" w:type="dxa"/>
          </w:tcPr>
          <w:p w:rsidR="00E3205E" w:rsidRPr="000C3DBA" w:rsidRDefault="00E3205E" w:rsidP="00E3205E">
            <w:pPr>
              <w:pStyle w:val="TAL"/>
              <w:rPr>
                <w:lang w:eastAsia="zh-CN"/>
              </w:rPr>
            </w:pPr>
            <w:r w:rsidRPr="000C3DBA">
              <w:t>7.6</w:t>
            </w:r>
            <w:r w:rsidRPr="000C3DBA">
              <w:rPr>
                <w:lang w:eastAsia="ja-JP"/>
              </w:rPr>
              <w:t>.2</w:t>
            </w:r>
            <w:r w:rsidRPr="000C3DBA">
              <w:rPr>
                <w:lang w:eastAsia="zh-CN"/>
              </w:rPr>
              <w:t xml:space="preserve">B </w:t>
            </w:r>
            <w:r w:rsidRPr="000C3DBA">
              <w:t>Out</w:t>
            </w:r>
            <w:r w:rsidRPr="000C3DBA">
              <w:rPr>
                <w:lang w:eastAsia="zh-CN"/>
              </w:rPr>
              <w:t>-</w:t>
            </w:r>
            <w:r w:rsidRPr="000C3DBA">
              <w:t>of-band blocking</w:t>
            </w:r>
            <w:r w:rsidRPr="000C3DBA">
              <w:rPr>
                <w:lang w:eastAsia="zh-CN"/>
              </w:rPr>
              <w:t xml:space="preserve"> for UL-MIMO</w:t>
            </w:r>
          </w:p>
        </w:tc>
        <w:tc>
          <w:tcPr>
            <w:tcW w:w="2869" w:type="dxa"/>
          </w:tcPr>
          <w:p w:rsidR="00E3205E" w:rsidRPr="000C3DBA" w:rsidRDefault="00E3205E" w:rsidP="00E3205E">
            <w:pPr>
              <w:pStyle w:val="TAL"/>
              <w:rPr>
                <w:lang w:eastAsia="zh-CN"/>
              </w:rPr>
            </w:pPr>
            <w:r w:rsidRPr="000C3DBA">
              <w:rPr>
                <w:rFonts w:cs="Arial"/>
                <w:lang w:eastAsia="ja-JP"/>
              </w:rPr>
              <w:t>Same as 7.6.2</w:t>
            </w:r>
          </w:p>
        </w:tc>
        <w:tc>
          <w:tcPr>
            <w:tcW w:w="1208" w:type="dxa"/>
          </w:tcPr>
          <w:p w:rsidR="00E3205E" w:rsidRPr="000C3DBA" w:rsidRDefault="00E3205E" w:rsidP="00E3205E">
            <w:pPr>
              <w:pStyle w:val="TAL"/>
              <w:rPr>
                <w:szCs w:val="18"/>
                <w:lang w:eastAsia="zh-CN"/>
              </w:rPr>
            </w:pPr>
            <w:r w:rsidRPr="000C3DBA">
              <w:rPr>
                <w:rFonts w:cs="Arial"/>
                <w:lang w:eastAsia="ja-JP"/>
              </w:rPr>
              <w:t>Same as 7.6.2</w:t>
            </w:r>
          </w:p>
        </w:tc>
        <w:tc>
          <w:tcPr>
            <w:tcW w:w="3260" w:type="dxa"/>
          </w:tcPr>
          <w:p w:rsidR="00E3205E" w:rsidRPr="000C3DBA" w:rsidRDefault="00E3205E" w:rsidP="00E3205E">
            <w:pPr>
              <w:pStyle w:val="TAL"/>
              <w:rPr>
                <w:rFonts w:cs="Arial"/>
                <w:lang w:eastAsia="ja-JP"/>
              </w:rPr>
            </w:pPr>
            <w:r w:rsidRPr="000C3DBA">
              <w:rPr>
                <w:rFonts w:cs="Arial"/>
                <w:lang w:eastAsia="ja-JP"/>
              </w:rPr>
              <w:t>Same as 7.6.2</w:t>
            </w:r>
          </w:p>
          <w:p w:rsidR="00E3205E" w:rsidRPr="000C3DBA" w:rsidRDefault="00E3205E" w:rsidP="00E3205E">
            <w:pPr>
              <w:pStyle w:val="TAL"/>
              <w:rPr>
                <w:rFonts w:cs="Arial"/>
                <w:lang w:eastAsia="zh-CN"/>
              </w:rPr>
            </w:pPr>
          </w:p>
          <w:p w:rsidR="00E3205E" w:rsidRPr="000C3DBA" w:rsidRDefault="00E3205E" w:rsidP="00E3205E">
            <w:pPr>
              <w:pStyle w:val="TAL"/>
              <w:rPr>
                <w:lang w:eastAsia="zh-CN"/>
              </w:rPr>
            </w:pPr>
            <w:r w:rsidRPr="000C3DBA">
              <w:t>Uplink power measurement window</w:t>
            </w:r>
            <w:r w:rsidRPr="000C3DBA">
              <w:rPr>
                <w:rFonts w:cs="Arial"/>
                <w:lang w:eastAsia="ja-JP"/>
              </w:rPr>
              <w:t xml:space="preserve"> applies </w:t>
            </w:r>
            <w:r w:rsidRPr="000C3DBA">
              <w:rPr>
                <w:lang w:eastAsia="ja-JP"/>
              </w:rPr>
              <w:t xml:space="preserve">to overall UL power, which is the linear sum of the output powers over all </w:t>
            </w:r>
            <w:proofErr w:type="spellStart"/>
            <w:r w:rsidRPr="000C3DBA">
              <w:rPr>
                <w:lang w:eastAsia="ja-JP"/>
              </w:rPr>
              <w:t>Tx</w:t>
            </w:r>
            <w:proofErr w:type="spellEnd"/>
            <w:r w:rsidRPr="000C3DBA">
              <w:rPr>
                <w:lang w:eastAsia="ja-JP"/>
              </w:rPr>
              <w:t xml:space="preserve"> antenna connectors</w:t>
            </w:r>
          </w:p>
        </w:tc>
      </w:tr>
      <w:tr w:rsidR="00E3205E" w:rsidRPr="000C3DBA" w:rsidTr="00E3205E">
        <w:trPr>
          <w:jc w:val="center"/>
        </w:trPr>
        <w:tc>
          <w:tcPr>
            <w:tcW w:w="2448" w:type="dxa"/>
          </w:tcPr>
          <w:p w:rsidR="00E3205E" w:rsidRPr="000C3DBA" w:rsidRDefault="00E3205E" w:rsidP="00E3205E">
            <w:pPr>
              <w:pStyle w:val="TAL"/>
            </w:pPr>
            <w:r w:rsidRPr="000C3DBA">
              <w:t xml:space="preserve">7.6.2D.1 Out-of-band blocking for </w:t>
            </w:r>
            <w:proofErr w:type="spellStart"/>
            <w:r w:rsidRPr="000C3DBA">
              <w:t>ProSe</w:t>
            </w:r>
            <w:proofErr w:type="spellEnd"/>
            <w:r w:rsidRPr="000C3DBA">
              <w:t xml:space="preserve"> Direct Discovery</w:t>
            </w:r>
          </w:p>
        </w:tc>
        <w:tc>
          <w:tcPr>
            <w:tcW w:w="2869" w:type="dxa"/>
          </w:tcPr>
          <w:p w:rsidR="00E3205E" w:rsidRPr="000C3DBA" w:rsidRDefault="00E3205E" w:rsidP="00E3205E">
            <w:pPr>
              <w:pStyle w:val="TAL"/>
              <w:rPr>
                <w:rFonts w:cs="Arial"/>
                <w:lang w:eastAsia="ja-JP"/>
              </w:rPr>
            </w:pPr>
            <w:r w:rsidRPr="000C3DBA">
              <w:rPr>
                <w:rFonts w:cs="Arial"/>
                <w:szCs w:val="18"/>
                <w:lang w:eastAsia="de-DE"/>
              </w:rPr>
              <w:t>Signal levels as defined in minimum requirements</w:t>
            </w:r>
          </w:p>
          <w:p w:rsidR="00E3205E" w:rsidRPr="000C3DBA" w:rsidRDefault="00E3205E" w:rsidP="00E3205E">
            <w:pPr>
              <w:pStyle w:val="TAL"/>
              <w:rPr>
                <w:rFonts w:cs="Arial"/>
                <w:lang w:eastAsia="ja-JP"/>
              </w:rPr>
            </w:pPr>
          </w:p>
          <w:p w:rsidR="00E3205E" w:rsidRPr="000C3DBA" w:rsidRDefault="00E3205E" w:rsidP="00E3205E">
            <w:pPr>
              <w:pStyle w:val="TAL"/>
              <w:rPr>
                <w:rFonts w:cs="Arial"/>
                <w:lang w:eastAsia="ja-JP"/>
              </w:rPr>
            </w:pPr>
            <w:r w:rsidRPr="000C3DBA">
              <w:rPr>
                <w:rFonts w:cs="v4.2.0"/>
                <w:szCs w:val="18"/>
              </w:rPr>
              <w:t xml:space="preserve">T-put limit = 95% of maximum for the Ref </w:t>
            </w:r>
            <w:proofErr w:type="spellStart"/>
            <w:r w:rsidRPr="000C3DBA">
              <w:rPr>
                <w:rFonts w:cs="v4.2.0"/>
                <w:szCs w:val="18"/>
              </w:rPr>
              <w:t>Meas</w:t>
            </w:r>
            <w:proofErr w:type="spellEnd"/>
            <w:r w:rsidRPr="000C3DBA">
              <w:rPr>
                <w:rFonts w:cs="v4.2.0"/>
                <w:szCs w:val="18"/>
              </w:rPr>
              <w:t xml:space="preserve"> channel</w:t>
            </w:r>
          </w:p>
        </w:tc>
        <w:tc>
          <w:tcPr>
            <w:tcW w:w="1208" w:type="dxa"/>
          </w:tcPr>
          <w:p w:rsidR="00E3205E" w:rsidRPr="000C3DBA" w:rsidRDefault="00E3205E" w:rsidP="00E3205E">
            <w:pPr>
              <w:pStyle w:val="TAL"/>
              <w:rPr>
                <w:rFonts w:cs="Arial"/>
                <w:lang w:eastAsia="ja-JP"/>
              </w:rPr>
            </w:pPr>
            <w:r w:rsidRPr="000C3DBA">
              <w:rPr>
                <w:rFonts w:cs="v4.2.0"/>
                <w:szCs w:val="18"/>
              </w:rPr>
              <w:t>0 dB</w:t>
            </w:r>
          </w:p>
        </w:tc>
        <w:tc>
          <w:tcPr>
            <w:tcW w:w="3260" w:type="dxa"/>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rFonts w:cs="v4.2.0"/>
                <w:szCs w:val="18"/>
              </w:rPr>
            </w:pPr>
          </w:p>
          <w:p w:rsidR="00E3205E" w:rsidRPr="000C3DBA" w:rsidRDefault="00E3205E" w:rsidP="00E3205E">
            <w:pPr>
              <w:pStyle w:val="TAL"/>
              <w:rPr>
                <w:rFonts w:cs="Arial"/>
                <w:lang w:eastAsia="ja-JP"/>
              </w:rPr>
            </w:pPr>
            <w:r w:rsidRPr="000C3DBA">
              <w:rPr>
                <w:rFonts w:cs="v4.2.0"/>
                <w:szCs w:val="18"/>
              </w:rPr>
              <w:t>T-put limit unchanged</w:t>
            </w:r>
          </w:p>
        </w:tc>
      </w:tr>
      <w:tr w:rsidR="00E3205E" w:rsidRPr="000C3DBA" w:rsidTr="00E3205E">
        <w:trPr>
          <w:jc w:val="center"/>
        </w:trPr>
        <w:tc>
          <w:tcPr>
            <w:tcW w:w="2448" w:type="dxa"/>
          </w:tcPr>
          <w:p w:rsidR="00E3205E" w:rsidRPr="000C3DBA" w:rsidRDefault="00E3205E" w:rsidP="00E3205E">
            <w:pPr>
              <w:pStyle w:val="TAL"/>
            </w:pPr>
            <w:r w:rsidRPr="000C3DBA">
              <w:t xml:space="preserve">7.6.2D.2 Out-of-band blocking for </w:t>
            </w:r>
            <w:proofErr w:type="spellStart"/>
            <w:r w:rsidRPr="000C3DBA">
              <w:t>ProSe</w:t>
            </w:r>
            <w:proofErr w:type="spellEnd"/>
            <w:r w:rsidRPr="000C3DBA">
              <w:t xml:space="preserve"> Direct Communication</w:t>
            </w:r>
          </w:p>
        </w:tc>
        <w:tc>
          <w:tcPr>
            <w:tcW w:w="2869" w:type="dxa"/>
          </w:tcPr>
          <w:p w:rsidR="00E3205E" w:rsidRPr="000C3DBA" w:rsidRDefault="00E3205E" w:rsidP="00E3205E">
            <w:pPr>
              <w:pStyle w:val="TAL"/>
              <w:rPr>
                <w:rFonts w:cs="Arial"/>
                <w:lang w:eastAsia="ja-JP"/>
              </w:rPr>
            </w:pPr>
            <w:r w:rsidRPr="000C3DBA">
              <w:rPr>
                <w:rFonts w:cs="Arial"/>
                <w:szCs w:val="18"/>
                <w:lang w:eastAsia="de-DE"/>
              </w:rPr>
              <w:t>Signal levels as defined in minimum requirements</w:t>
            </w:r>
          </w:p>
          <w:p w:rsidR="00E3205E" w:rsidRPr="000C3DBA" w:rsidRDefault="00E3205E" w:rsidP="00E3205E">
            <w:pPr>
              <w:pStyle w:val="TAL"/>
              <w:rPr>
                <w:rFonts w:cs="Arial"/>
                <w:lang w:eastAsia="ja-JP"/>
              </w:rPr>
            </w:pPr>
          </w:p>
          <w:p w:rsidR="00E3205E" w:rsidRPr="000C3DBA" w:rsidRDefault="00E3205E" w:rsidP="00E3205E">
            <w:pPr>
              <w:pStyle w:val="TAL"/>
              <w:rPr>
                <w:rFonts w:cs="Arial"/>
                <w:lang w:eastAsia="ja-JP"/>
              </w:rPr>
            </w:pPr>
            <w:r w:rsidRPr="000C3DBA">
              <w:rPr>
                <w:rFonts w:cs="v4.2.0"/>
                <w:szCs w:val="18"/>
              </w:rPr>
              <w:t xml:space="preserve">T-put limit = 95% of maximum for the Ref </w:t>
            </w:r>
            <w:proofErr w:type="spellStart"/>
            <w:r w:rsidRPr="000C3DBA">
              <w:rPr>
                <w:rFonts w:cs="v4.2.0"/>
                <w:szCs w:val="18"/>
              </w:rPr>
              <w:t>Meas</w:t>
            </w:r>
            <w:proofErr w:type="spellEnd"/>
            <w:r w:rsidRPr="000C3DBA">
              <w:rPr>
                <w:rFonts w:cs="v4.2.0"/>
                <w:szCs w:val="18"/>
              </w:rPr>
              <w:t xml:space="preserve"> channel</w:t>
            </w:r>
          </w:p>
        </w:tc>
        <w:tc>
          <w:tcPr>
            <w:tcW w:w="1208" w:type="dxa"/>
          </w:tcPr>
          <w:p w:rsidR="00E3205E" w:rsidRPr="000C3DBA" w:rsidRDefault="00E3205E" w:rsidP="00E3205E">
            <w:pPr>
              <w:pStyle w:val="TAL"/>
              <w:rPr>
                <w:rFonts w:cs="Arial"/>
                <w:lang w:eastAsia="ja-JP"/>
              </w:rPr>
            </w:pPr>
            <w:r w:rsidRPr="000C3DBA">
              <w:rPr>
                <w:rFonts w:cs="Arial"/>
                <w:lang w:eastAsia="ja-JP"/>
              </w:rPr>
              <w:t>Same as 7.6.2D.1</w:t>
            </w:r>
          </w:p>
        </w:tc>
        <w:tc>
          <w:tcPr>
            <w:tcW w:w="3260" w:type="dxa"/>
          </w:tcPr>
          <w:p w:rsidR="00E3205E" w:rsidRPr="000C3DBA" w:rsidRDefault="00E3205E" w:rsidP="00E3205E">
            <w:pPr>
              <w:pStyle w:val="TAL"/>
              <w:rPr>
                <w:rFonts w:cs="Arial"/>
                <w:lang w:eastAsia="ja-JP"/>
              </w:rPr>
            </w:pPr>
            <w:r w:rsidRPr="000C3DBA">
              <w:rPr>
                <w:rFonts w:cs="Arial"/>
                <w:lang w:eastAsia="ja-JP"/>
              </w:rPr>
              <w:t>Same as 7.6.1D.1</w:t>
            </w:r>
          </w:p>
        </w:tc>
      </w:tr>
      <w:tr w:rsidR="00E3205E" w:rsidRPr="000C3DBA" w:rsidTr="00E3205E">
        <w:trPr>
          <w:jc w:val="center"/>
        </w:trPr>
        <w:tc>
          <w:tcPr>
            <w:tcW w:w="2448" w:type="dxa"/>
          </w:tcPr>
          <w:p w:rsidR="00E3205E" w:rsidRPr="000C3DBA" w:rsidRDefault="00E3205E" w:rsidP="00E3205E">
            <w:pPr>
              <w:pStyle w:val="TAL"/>
            </w:pPr>
            <w:r w:rsidRPr="000C3DBA">
              <w:rPr>
                <w:rFonts w:cs="v4.2.0"/>
              </w:rPr>
              <w:t>7.6</w:t>
            </w:r>
            <w:r w:rsidRPr="000C3DBA">
              <w:rPr>
                <w:rFonts w:cs="v4.2.0"/>
                <w:lang w:eastAsia="ja-JP"/>
              </w:rPr>
              <w:t xml:space="preserve">.2E </w:t>
            </w:r>
            <w:r w:rsidRPr="000C3DBA">
              <w:t>Out of-band blocking for UE category 0</w:t>
            </w:r>
          </w:p>
        </w:tc>
        <w:tc>
          <w:tcPr>
            <w:tcW w:w="2869" w:type="dxa"/>
          </w:tcPr>
          <w:p w:rsidR="00E3205E" w:rsidRPr="000C3DBA" w:rsidRDefault="00E3205E" w:rsidP="00E3205E">
            <w:pPr>
              <w:pStyle w:val="TAL"/>
              <w:rPr>
                <w:rFonts w:cs="Arial"/>
                <w:lang w:eastAsia="ja-JP"/>
              </w:rPr>
            </w:pPr>
            <w:r w:rsidRPr="000C3DBA">
              <w:t>Same as 7.6.2</w:t>
            </w:r>
          </w:p>
        </w:tc>
        <w:tc>
          <w:tcPr>
            <w:tcW w:w="1208" w:type="dxa"/>
          </w:tcPr>
          <w:p w:rsidR="00E3205E" w:rsidRPr="000C3DBA" w:rsidRDefault="00E3205E" w:rsidP="00E3205E">
            <w:pPr>
              <w:pStyle w:val="TAL"/>
              <w:rPr>
                <w:rFonts w:cs="Arial"/>
                <w:lang w:eastAsia="ja-JP"/>
              </w:rPr>
            </w:pPr>
            <w:r w:rsidRPr="000C3DBA">
              <w:t>Same as 7.6.2</w:t>
            </w:r>
          </w:p>
        </w:tc>
        <w:tc>
          <w:tcPr>
            <w:tcW w:w="3260" w:type="dxa"/>
          </w:tcPr>
          <w:p w:rsidR="00E3205E" w:rsidRPr="000C3DBA" w:rsidRDefault="00E3205E" w:rsidP="00E3205E">
            <w:pPr>
              <w:pStyle w:val="TAL"/>
              <w:rPr>
                <w:rFonts w:cs="Arial"/>
                <w:lang w:eastAsia="ja-JP"/>
              </w:rPr>
            </w:pPr>
            <w:r w:rsidRPr="000C3DBA">
              <w:t>Same as 7.6.2</w:t>
            </w:r>
          </w:p>
        </w:tc>
      </w:tr>
      <w:tr w:rsidR="00E3205E" w:rsidRPr="000C3DBA" w:rsidTr="00E3205E">
        <w:trPr>
          <w:jc w:val="center"/>
        </w:trPr>
        <w:tc>
          <w:tcPr>
            <w:tcW w:w="2448"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rPr>
            </w:pPr>
            <w:r w:rsidRPr="000C3DBA">
              <w:rPr>
                <w:rFonts w:cs="v4.2.0"/>
              </w:rPr>
              <w:t>7.6.2F Out of-band blocking for category NB1</w:t>
            </w:r>
          </w:p>
        </w:tc>
        <w:tc>
          <w:tcPr>
            <w:tcW w:w="2869"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Wanted signal power: (REFSENS + 6dB)</w:t>
            </w:r>
          </w:p>
          <w:p w:rsidR="00E3205E" w:rsidRPr="000C3DBA" w:rsidRDefault="00E3205E" w:rsidP="00E3205E">
            <w:pPr>
              <w:pStyle w:val="TAL"/>
              <w:rPr>
                <w:szCs w:val="18"/>
              </w:rPr>
            </w:pPr>
            <w:r w:rsidRPr="000C3DBA">
              <w:rPr>
                <w:szCs w:val="18"/>
              </w:rPr>
              <w:t>Interferer signal power:</w:t>
            </w:r>
          </w:p>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-44dBm, -30dBm or -15dBm</w:t>
            </w:r>
          </w:p>
          <w:p w:rsidR="00E3205E" w:rsidRPr="000C3DBA" w:rsidRDefault="00E3205E" w:rsidP="00E3205E">
            <w:pPr>
              <w:pStyle w:val="TAL"/>
            </w:pPr>
            <w:r w:rsidRPr="000C3DBA">
              <w:rPr>
                <w:rFonts w:cs="v4.2.0"/>
                <w:szCs w:val="18"/>
              </w:rPr>
              <w:t xml:space="preserve">T-put limit = 95% of maximum for the Ref </w:t>
            </w:r>
            <w:proofErr w:type="spellStart"/>
            <w:r w:rsidRPr="000C3DBA">
              <w:rPr>
                <w:rFonts w:cs="v4.2.0"/>
                <w:szCs w:val="18"/>
              </w:rPr>
              <w:t>Meas</w:t>
            </w:r>
            <w:proofErr w:type="spellEnd"/>
            <w:r w:rsidRPr="000C3DBA">
              <w:rPr>
                <w:rFonts w:cs="v4.2.0"/>
                <w:szCs w:val="18"/>
              </w:rPr>
              <w:t xml:space="preserve"> channel</w:t>
            </w:r>
          </w:p>
        </w:tc>
        <w:tc>
          <w:tcPr>
            <w:tcW w:w="1208"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pPr>
            <w:r w:rsidRPr="000C3DBA">
              <w:rPr>
                <w:rFonts w:cs="v4.2.0"/>
                <w:szCs w:val="18"/>
              </w:rPr>
              <w:t>0 dB</w:t>
            </w:r>
          </w:p>
        </w:tc>
        <w:tc>
          <w:tcPr>
            <w:tcW w:w="3260"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rFonts w:cs="v4.2.0"/>
                <w:szCs w:val="18"/>
              </w:rPr>
            </w:pPr>
          </w:p>
          <w:p w:rsidR="00E3205E" w:rsidRPr="000C3DBA" w:rsidRDefault="00E3205E" w:rsidP="00E3205E">
            <w:pPr>
              <w:pStyle w:val="TAL"/>
            </w:pPr>
            <w:r w:rsidRPr="000C3DBA">
              <w:rPr>
                <w:rFonts w:cs="v4.2.0"/>
                <w:szCs w:val="18"/>
              </w:rPr>
              <w:t>T-put limit unchanged</w:t>
            </w:r>
          </w:p>
        </w:tc>
      </w:tr>
      <w:tr w:rsidR="00E3205E" w:rsidRPr="000C3DBA" w:rsidTr="00E3205E">
        <w:trPr>
          <w:jc w:val="center"/>
        </w:trPr>
        <w:tc>
          <w:tcPr>
            <w:tcW w:w="2448" w:type="dxa"/>
          </w:tcPr>
          <w:p w:rsidR="00E3205E" w:rsidRPr="000C3DBA" w:rsidRDefault="00E3205E" w:rsidP="00E3205E">
            <w:pPr>
              <w:pStyle w:val="TAL"/>
              <w:rPr>
                <w:rFonts w:cs="v4.2.0"/>
              </w:rPr>
            </w:pPr>
            <w:r w:rsidRPr="000C3DBA">
              <w:t xml:space="preserve">7.6.2G.1 </w:t>
            </w:r>
            <w:r w:rsidRPr="000C3DBA">
              <w:rPr>
                <w:rFonts w:eastAsia="SimSun"/>
                <w:lang w:eastAsia="zh-CN"/>
              </w:rPr>
              <w:t>Out-of-band blocking for V2X Communication</w:t>
            </w:r>
            <w:r w:rsidRPr="000C3DBA">
              <w:t>/ Non-concurrent with E-UTRA uplink transmissions</w:t>
            </w:r>
          </w:p>
        </w:tc>
        <w:tc>
          <w:tcPr>
            <w:tcW w:w="2869" w:type="dxa"/>
          </w:tcPr>
          <w:p w:rsidR="00E3205E" w:rsidRPr="000C3DBA" w:rsidRDefault="00E3205E" w:rsidP="00E3205E">
            <w:pPr>
              <w:pStyle w:val="TAL"/>
              <w:rPr>
                <w:lang w:eastAsia="ja-JP"/>
              </w:rPr>
            </w:pPr>
            <w:r w:rsidRPr="000C3DBA">
              <w:rPr>
                <w:lang w:eastAsia="ja-JP"/>
              </w:rPr>
              <w:t>Wanted signal power: (REFSENS + BW dependent value)</w:t>
            </w:r>
          </w:p>
          <w:p w:rsidR="00E3205E" w:rsidRPr="000C3DBA" w:rsidRDefault="00E3205E" w:rsidP="00E3205E">
            <w:pPr>
              <w:pStyle w:val="TAL"/>
            </w:pPr>
            <w:r w:rsidRPr="000C3DBA">
              <w:t>Interferer signal power:</w:t>
            </w:r>
          </w:p>
          <w:p w:rsidR="00E3205E" w:rsidRPr="000C3DBA" w:rsidRDefault="00E3205E" w:rsidP="00E3205E">
            <w:pPr>
              <w:pStyle w:val="TAL"/>
              <w:rPr>
                <w:lang w:eastAsia="ja-JP"/>
              </w:rPr>
            </w:pPr>
            <w:r w:rsidRPr="000C3DBA">
              <w:rPr>
                <w:lang w:eastAsia="ja-JP"/>
              </w:rPr>
              <w:t>-44dBm, -30dBm or -15dBm</w:t>
            </w:r>
          </w:p>
          <w:p w:rsidR="00E3205E" w:rsidRPr="000C3DBA" w:rsidRDefault="00E3205E" w:rsidP="00E3205E">
            <w:pPr>
              <w:pStyle w:val="TAL"/>
              <w:rPr>
                <w:rFonts w:cs="v4.2.0"/>
              </w:rPr>
            </w:pPr>
            <w:r w:rsidRPr="000C3DBA">
              <w:rPr>
                <w:rFonts w:cs="v4.2.0"/>
              </w:rPr>
              <w:t xml:space="preserve">T-put limit = 95% of maximum for the Ref </w:t>
            </w:r>
            <w:proofErr w:type="spellStart"/>
            <w:r w:rsidRPr="000C3DBA">
              <w:rPr>
                <w:rFonts w:cs="v4.2.0"/>
              </w:rPr>
              <w:t>Meas</w:t>
            </w:r>
            <w:proofErr w:type="spellEnd"/>
            <w:r w:rsidRPr="000C3DBA">
              <w:rPr>
                <w:rFonts w:cs="v4.2.0"/>
              </w:rPr>
              <w:t xml:space="preserve"> channel</w:t>
            </w:r>
          </w:p>
          <w:p w:rsidR="00E3205E" w:rsidRPr="000C3DBA" w:rsidRDefault="00E3205E" w:rsidP="00E3205E">
            <w:pPr>
              <w:pStyle w:val="TAL"/>
              <w:rPr>
                <w:rFonts w:cs="v4.2.0"/>
                <w:lang w:eastAsia="ja-JP"/>
              </w:rPr>
            </w:pPr>
          </w:p>
          <w:p w:rsidR="00E3205E" w:rsidRPr="000C3DBA" w:rsidRDefault="00E3205E" w:rsidP="00E3205E">
            <w:pPr>
              <w:pStyle w:val="TAL"/>
              <w:rPr>
                <w:lang w:eastAsia="ja-JP"/>
              </w:rPr>
            </w:pPr>
            <w:r w:rsidRPr="000C3DBA">
              <w:t>Uplink power</w:t>
            </w:r>
          </w:p>
        </w:tc>
        <w:tc>
          <w:tcPr>
            <w:tcW w:w="1208" w:type="dxa"/>
          </w:tcPr>
          <w:p w:rsidR="00E3205E" w:rsidRPr="000C3DBA" w:rsidRDefault="00E3205E" w:rsidP="00E3205E">
            <w:pPr>
              <w:pStyle w:val="TAL"/>
              <w:rPr>
                <w:rFonts w:cs="v4.2.0"/>
                <w:szCs w:val="18"/>
              </w:rPr>
            </w:pPr>
            <w:r w:rsidRPr="000C3DBA">
              <w:rPr>
                <w:rFonts w:cs="v4.2.0"/>
                <w:szCs w:val="18"/>
              </w:rPr>
              <w:t>0 dB</w:t>
            </w:r>
          </w:p>
        </w:tc>
        <w:tc>
          <w:tcPr>
            <w:tcW w:w="3260" w:type="dxa"/>
            <w:tcBorders>
              <w:bottom w:val="single" w:sz="4" w:space="0" w:color="auto"/>
            </w:tcBorders>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r w:rsidRPr="000C3DBA">
              <w:rPr>
                <w:rFonts w:cs="v4.2.0"/>
                <w:szCs w:val="18"/>
              </w:rPr>
              <w:t>T-put limit unchanged</w:t>
            </w:r>
          </w:p>
        </w:tc>
      </w:tr>
      <w:tr w:rsidR="00E3205E" w:rsidRPr="000C3DBA" w:rsidTr="00E3205E">
        <w:trPr>
          <w:jc w:val="center"/>
        </w:trPr>
        <w:tc>
          <w:tcPr>
            <w:tcW w:w="2448" w:type="dxa"/>
          </w:tcPr>
          <w:p w:rsidR="00E3205E" w:rsidRPr="000C3DBA" w:rsidRDefault="00E3205E" w:rsidP="00E3205E">
            <w:pPr>
              <w:pStyle w:val="TAL"/>
              <w:rPr>
                <w:rFonts w:cs="v4.2.0"/>
                <w:lang w:eastAsia="ko-KR"/>
              </w:rPr>
            </w:pPr>
            <w:r w:rsidRPr="000C3DBA">
              <w:rPr>
                <w:rFonts w:cs="v4.2.0"/>
              </w:rPr>
              <w:t>7.6</w:t>
            </w:r>
            <w:r w:rsidRPr="000C3DBA">
              <w:rPr>
                <w:rFonts w:cs="v4.2.0"/>
                <w:lang w:eastAsia="ja-JP"/>
              </w:rPr>
              <w:t>.2E</w:t>
            </w:r>
            <w:r w:rsidRPr="000C3DBA">
              <w:rPr>
                <w:rFonts w:cs="v4.2.0"/>
                <w:lang w:eastAsia="ko-KR"/>
              </w:rPr>
              <w:t>A</w:t>
            </w:r>
            <w:r w:rsidRPr="000C3DBA">
              <w:rPr>
                <w:rFonts w:cs="v4.2.0"/>
                <w:lang w:eastAsia="ja-JP"/>
              </w:rPr>
              <w:t xml:space="preserve"> </w:t>
            </w:r>
            <w:r w:rsidRPr="000C3DBA">
              <w:t>Out</w:t>
            </w:r>
            <w:r w:rsidRPr="000C3DBA">
              <w:rPr>
                <w:lang w:eastAsia="ko-KR"/>
              </w:rPr>
              <w:t>-</w:t>
            </w:r>
            <w:r w:rsidRPr="000C3DBA">
              <w:t xml:space="preserve">of-band blocking for UE category </w:t>
            </w:r>
            <w:r w:rsidRPr="000C3DBA">
              <w:rPr>
                <w:lang w:eastAsia="ko-KR"/>
              </w:rPr>
              <w:t>M1</w:t>
            </w:r>
          </w:p>
        </w:tc>
        <w:tc>
          <w:tcPr>
            <w:tcW w:w="2869" w:type="dxa"/>
          </w:tcPr>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Wanted signal power: (REFSENS + BW dependent value)</w:t>
            </w:r>
          </w:p>
          <w:p w:rsidR="00E3205E" w:rsidRPr="000C3DBA" w:rsidRDefault="00E3205E" w:rsidP="00E3205E">
            <w:pPr>
              <w:pStyle w:val="TAL"/>
              <w:rPr>
                <w:szCs w:val="18"/>
              </w:rPr>
            </w:pPr>
            <w:r w:rsidRPr="000C3DBA">
              <w:rPr>
                <w:szCs w:val="18"/>
              </w:rPr>
              <w:t>Interferer signal power:</w:t>
            </w:r>
          </w:p>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-44dBm, -30dBm or -15dBm</w:t>
            </w:r>
          </w:p>
          <w:p w:rsidR="00E3205E" w:rsidRPr="000C3DBA" w:rsidRDefault="00E3205E" w:rsidP="00E3205E">
            <w:pPr>
              <w:pStyle w:val="TAL"/>
              <w:spacing w:after="120"/>
              <w:rPr>
                <w:rFonts w:cs="v4.2.0"/>
                <w:szCs w:val="18"/>
              </w:rPr>
            </w:pPr>
            <w:r w:rsidRPr="000C3DBA">
              <w:rPr>
                <w:rFonts w:cs="v4.2.0"/>
                <w:szCs w:val="18"/>
              </w:rPr>
              <w:t xml:space="preserve">T-put limit = 95% of maximum for the Ref </w:t>
            </w:r>
            <w:proofErr w:type="spellStart"/>
            <w:r w:rsidRPr="000C3DBA">
              <w:rPr>
                <w:rFonts w:cs="v4.2.0"/>
                <w:szCs w:val="18"/>
              </w:rPr>
              <w:t>Meas</w:t>
            </w:r>
            <w:proofErr w:type="spellEnd"/>
            <w:r w:rsidRPr="000C3DBA">
              <w:rPr>
                <w:rFonts w:cs="v4.2.0"/>
                <w:szCs w:val="18"/>
              </w:rPr>
              <w:t xml:space="preserve"> channel</w:t>
            </w:r>
          </w:p>
          <w:p w:rsidR="00E3205E" w:rsidRPr="000C3DBA" w:rsidRDefault="00E3205E" w:rsidP="00E3205E">
            <w:pPr>
              <w:pStyle w:val="TAL"/>
              <w:rPr>
                <w:rFonts w:cs="v4.2.0"/>
                <w:lang w:eastAsia="ja-JP"/>
              </w:rPr>
            </w:pPr>
          </w:p>
          <w:p w:rsidR="00E3205E" w:rsidRPr="000C3DBA" w:rsidRDefault="00E3205E" w:rsidP="00E3205E">
            <w:pPr>
              <w:pStyle w:val="TAL"/>
            </w:pPr>
            <w:r w:rsidRPr="000C3DBA">
              <w:t>Uplink power</w:t>
            </w:r>
          </w:p>
        </w:tc>
        <w:tc>
          <w:tcPr>
            <w:tcW w:w="1208" w:type="dxa"/>
          </w:tcPr>
          <w:p w:rsidR="00E3205E" w:rsidRPr="000C3DBA" w:rsidRDefault="00E3205E" w:rsidP="00E3205E">
            <w:pPr>
              <w:pStyle w:val="TAL"/>
              <w:rPr>
                <w:rFonts w:cs="v4.2.0"/>
                <w:szCs w:val="18"/>
              </w:rPr>
            </w:pPr>
            <w:r w:rsidRPr="000C3DBA">
              <w:rPr>
                <w:rFonts w:cs="v4.2.0"/>
                <w:szCs w:val="18"/>
              </w:rPr>
              <w:t>0 dB</w:t>
            </w: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szCs w:val="18"/>
                <w:u w:val="single"/>
                <w:lang w:eastAsia="sv-SE"/>
              </w:rPr>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pPr>
            <w:r w:rsidRPr="000C3DBA">
              <w:rPr>
                <w:szCs w:val="18"/>
                <w:lang w:eastAsia="sv-SE"/>
              </w:rPr>
              <w:t>0dB, -3.4dB</w:t>
            </w:r>
          </w:p>
        </w:tc>
        <w:tc>
          <w:tcPr>
            <w:tcW w:w="3260" w:type="dxa"/>
          </w:tcPr>
          <w:p w:rsidR="00E3205E" w:rsidRPr="000C3DBA" w:rsidRDefault="00E3205E" w:rsidP="00E3205E">
            <w:pPr>
              <w:pStyle w:val="TAL"/>
            </w:pPr>
            <w:r w:rsidRPr="000C3DBA">
              <w:t>Same as 7.6.2</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rPr>
              <w:t>7.6</w:t>
            </w:r>
            <w:r w:rsidRPr="000C3DBA">
              <w:rPr>
                <w:rFonts w:cs="v4.2.0"/>
                <w:lang w:eastAsia="ja-JP"/>
              </w:rPr>
              <w:t>.2E</w:t>
            </w:r>
            <w:r w:rsidRPr="000C3DBA">
              <w:rPr>
                <w:rFonts w:cs="v4.2.0"/>
                <w:lang w:eastAsia="ko-KR"/>
              </w:rPr>
              <w:t>B</w:t>
            </w:r>
            <w:r w:rsidRPr="000C3DBA">
              <w:rPr>
                <w:rFonts w:cs="v4.2.0"/>
                <w:lang w:eastAsia="ja-JP"/>
              </w:rPr>
              <w:t xml:space="preserve"> </w:t>
            </w:r>
            <w:r w:rsidRPr="000C3DBA">
              <w:t>Out</w:t>
            </w:r>
            <w:r w:rsidRPr="000C3DBA">
              <w:rPr>
                <w:lang w:eastAsia="ko-KR"/>
              </w:rPr>
              <w:t>-</w:t>
            </w:r>
            <w:r w:rsidRPr="000C3DBA">
              <w:t xml:space="preserve">of-band blocking for UE category </w:t>
            </w:r>
            <w:r w:rsidRPr="000C3DBA">
              <w:rPr>
                <w:lang w:eastAsia="ko-KR"/>
              </w:rPr>
              <w:t>1bis</w:t>
            </w:r>
          </w:p>
        </w:tc>
        <w:tc>
          <w:tcPr>
            <w:tcW w:w="2869" w:type="dxa"/>
          </w:tcPr>
          <w:p w:rsidR="00E3205E" w:rsidRPr="000C3DBA" w:rsidRDefault="00E3205E" w:rsidP="00E3205E">
            <w:pPr>
              <w:pStyle w:val="TAL"/>
              <w:rPr>
                <w:szCs w:val="18"/>
                <w:lang w:eastAsia="ja-JP"/>
              </w:rPr>
            </w:pPr>
            <w:r w:rsidRPr="000C3DBA">
              <w:t>Same as 7.6.2</w:t>
            </w:r>
          </w:p>
        </w:tc>
        <w:tc>
          <w:tcPr>
            <w:tcW w:w="1208" w:type="dxa"/>
          </w:tcPr>
          <w:p w:rsidR="00E3205E" w:rsidRPr="000C3DBA" w:rsidRDefault="00E3205E" w:rsidP="00E3205E">
            <w:pPr>
              <w:pStyle w:val="TAL"/>
              <w:rPr>
                <w:rFonts w:cs="v4.2.0"/>
                <w:szCs w:val="18"/>
              </w:rPr>
            </w:pPr>
            <w:r w:rsidRPr="000C3DBA">
              <w:t>Same as 7.6.2</w:t>
            </w:r>
          </w:p>
        </w:tc>
        <w:tc>
          <w:tcPr>
            <w:tcW w:w="3260" w:type="dxa"/>
          </w:tcPr>
          <w:p w:rsidR="00E3205E" w:rsidRPr="000C3DBA" w:rsidRDefault="00E3205E" w:rsidP="00E3205E">
            <w:pPr>
              <w:pStyle w:val="TAL"/>
            </w:pPr>
            <w:r w:rsidRPr="000C3DBA">
              <w:t>Same as 7.6.2</w:t>
            </w:r>
          </w:p>
        </w:tc>
      </w:tr>
      <w:tr w:rsidR="00E3205E" w:rsidRPr="000C3DBA" w:rsidTr="00E3205E">
        <w:trPr>
          <w:jc w:val="center"/>
        </w:trPr>
        <w:tc>
          <w:tcPr>
            <w:tcW w:w="2448" w:type="dxa"/>
          </w:tcPr>
          <w:p w:rsidR="00E3205E" w:rsidRPr="000C3DBA" w:rsidRDefault="00E3205E" w:rsidP="00E3205E">
            <w:pPr>
              <w:pStyle w:val="TAL"/>
              <w:rPr>
                <w:rFonts w:cs="v4.2.0"/>
                <w:lang w:eastAsia="ja-JP"/>
              </w:rPr>
            </w:pPr>
            <w:r w:rsidRPr="000C3DBA">
              <w:rPr>
                <w:rFonts w:cs="v4.2.0"/>
              </w:rPr>
              <w:t>7.6</w:t>
            </w:r>
            <w:r w:rsidRPr="000C3DBA">
              <w:rPr>
                <w:rFonts w:cs="v4.2.0"/>
                <w:lang w:eastAsia="ja-JP"/>
              </w:rPr>
              <w:t xml:space="preserve">.3 </w:t>
            </w:r>
            <w:r w:rsidRPr="000C3DBA">
              <w:t>Narrow band blocking</w:t>
            </w:r>
          </w:p>
        </w:tc>
        <w:tc>
          <w:tcPr>
            <w:tcW w:w="2869" w:type="dxa"/>
          </w:tcPr>
          <w:p w:rsidR="00E3205E" w:rsidRPr="000C3DBA" w:rsidRDefault="00E3205E" w:rsidP="00E3205E">
            <w:pPr>
              <w:pStyle w:val="TAL"/>
              <w:rPr>
                <w:rFonts w:cs="Arial"/>
                <w:szCs w:val="18"/>
              </w:rPr>
            </w:pPr>
            <w:r w:rsidRPr="000C3DBA">
              <w:rPr>
                <w:szCs w:val="18"/>
              </w:rPr>
              <w:t>Wanted signal power,</w:t>
            </w:r>
            <w:r w:rsidRPr="000C3DBA">
              <w:rPr>
                <w:rFonts w:cs="Arial"/>
                <w:szCs w:val="18"/>
              </w:rPr>
              <w:t>:</w:t>
            </w:r>
            <w:r w:rsidRPr="000C3DBA">
              <w:rPr>
                <w:szCs w:val="18"/>
              </w:rPr>
              <w:t xml:space="preserve"> </w:t>
            </w:r>
            <w:r w:rsidRPr="000C3DBA">
              <w:rPr>
                <w:rFonts w:cs="Arial"/>
                <w:szCs w:val="18"/>
                <w:lang w:eastAsia="ja-JP"/>
              </w:rPr>
              <w:t>(REFSENS + BW dependent value)</w:t>
            </w:r>
          </w:p>
          <w:p w:rsidR="00E3205E" w:rsidRPr="000C3DBA" w:rsidRDefault="00E3205E" w:rsidP="00E3205E">
            <w:pPr>
              <w:pStyle w:val="TAL"/>
              <w:rPr>
                <w:szCs w:val="18"/>
              </w:rPr>
            </w:pPr>
            <w:r w:rsidRPr="000C3DBA">
              <w:rPr>
                <w:szCs w:val="18"/>
              </w:rPr>
              <w:t>Interferer signal power:</w:t>
            </w:r>
          </w:p>
          <w:p w:rsidR="00E3205E" w:rsidRPr="000C3DBA" w:rsidRDefault="00E3205E" w:rsidP="00E3205E">
            <w:pPr>
              <w:pStyle w:val="TAL"/>
              <w:spacing w:after="120"/>
              <w:rPr>
                <w:szCs w:val="18"/>
              </w:rPr>
            </w:pPr>
            <w:r w:rsidRPr="000C3DBA">
              <w:rPr>
                <w:szCs w:val="18"/>
              </w:rPr>
              <w:t>-55dBm</w:t>
            </w:r>
          </w:p>
          <w:p w:rsidR="00E3205E" w:rsidRPr="000C3DBA" w:rsidRDefault="00E3205E" w:rsidP="00E3205E">
            <w:pPr>
              <w:pStyle w:val="TAL"/>
              <w:spacing w:after="120"/>
              <w:rPr>
                <w:rFonts w:cs="v4.2.0"/>
                <w:szCs w:val="18"/>
              </w:rPr>
            </w:pPr>
            <w:r w:rsidRPr="000C3DBA">
              <w:rPr>
                <w:rFonts w:cs="v4.2.0"/>
                <w:szCs w:val="18"/>
              </w:rPr>
              <w:t xml:space="preserve">T-put limit = 95% of maximum for the Ref </w:t>
            </w:r>
            <w:proofErr w:type="spellStart"/>
            <w:r w:rsidRPr="000C3DBA">
              <w:rPr>
                <w:rFonts w:cs="v4.2.0"/>
                <w:szCs w:val="18"/>
              </w:rPr>
              <w:t>Meas</w:t>
            </w:r>
            <w:proofErr w:type="spellEnd"/>
            <w:r w:rsidRPr="000C3DBA">
              <w:rPr>
                <w:rFonts w:cs="v4.2.0"/>
                <w:szCs w:val="18"/>
              </w:rPr>
              <w:t xml:space="preserve"> channel</w:t>
            </w:r>
          </w:p>
          <w:p w:rsidR="00E3205E" w:rsidRPr="000C3DBA" w:rsidRDefault="00E3205E" w:rsidP="00E3205E">
            <w:pPr>
              <w:pStyle w:val="TAL"/>
              <w:rPr>
                <w:rFonts w:cs="v4.2.0"/>
                <w:lang w:eastAsia="ja-JP"/>
              </w:rPr>
            </w:pPr>
          </w:p>
          <w:p w:rsidR="00E3205E" w:rsidRPr="000C3DBA" w:rsidRDefault="00E3205E" w:rsidP="00E3205E">
            <w:pPr>
              <w:pStyle w:val="TAL"/>
            </w:pPr>
            <w:r w:rsidRPr="000C3DBA">
              <w:t>Uplink power</w:t>
            </w:r>
          </w:p>
        </w:tc>
        <w:tc>
          <w:tcPr>
            <w:tcW w:w="1208" w:type="dxa"/>
          </w:tcPr>
          <w:p w:rsidR="00E3205E" w:rsidRPr="000C3DBA" w:rsidRDefault="00E3205E" w:rsidP="00E3205E">
            <w:pPr>
              <w:pStyle w:val="TAL"/>
              <w:rPr>
                <w:rFonts w:cs="v4.2.0"/>
                <w:szCs w:val="18"/>
              </w:rPr>
            </w:pPr>
            <w:r w:rsidRPr="000C3DBA">
              <w:rPr>
                <w:rFonts w:cs="v4.2.0"/>
                <w:szCs w:val="18"/>
              </w:rPr>
              <w:t>0 dB</w:t>
            </w: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rPr>
                <w:szCs w:val="18"/>
                <w:lang w:eastAsia="sv-SE"/>
              </w:rPr>
            </w:pPr>
            <w:r w:rsidRPr="000C3DBA">
              <w:rPr>
                <w:szCs w:val="18"/>
                <w:lang w:eastAsia="sv-SE"/>
              </w:rPr>
              <w:t>0dB, -3.4dB</w:t>
            </w:r>
          </w:p>
          <w:p w:rsidR="00E3205E" w:rsidRPr="000C3DBA" w:rsidRDefault="00E3205E" w:rsidP="00E3205E">
            <w:pPr>
              <w:pStyle w:val="TAL"/>
              <w:rPr>
                <w:szCs w:val="18"/>
                <w:lang w:eastAsia="sv-SE"/>
              </w:rPr>
            </w:pPr>
          </w:p>
          <w:p w:rsidR="00E3205E" w:rsidRPr="000C3DBA" w:rsidRDefault="00E3205E" w:rsidP="00E3205E">
            <w:pPr>
              <w:pStyle w:val="TAL"/>
              <w:keepNext w:val="0"/>
              <w:rPr>
                <w:szCs w:val="18"/>
                <w:u w:val="single"/>
                <w:lang w:eastAsia="sv-SE"/>
              </w:rPr>
            </w:pPr>
            <w:r w:rsidRPr="000C3DBA">
              <w:rPr>
                <w:szCs w:val="18"/>
                <w:u w:val="single"/>
                <w:lang w:eastAsia="sv-SE"/>
              </w:rPr>
              <w:t>3.0GHz &lt; f ≤ 4.2GHz</w:t>
            </w:r>
          </w:p>
          <w:p w:rsidR="00E3205E" w:rsidRPr="000C3DBA" w:rsidRDefault="00E3205E" w:rsidP="00E3205E">
            <w:pPr>
              <w:pStyle w:val="TAL"/>
              <w:rPr>
                <w:szCs w:val="18"/>
                <w:lang w:eastAsia="sv-SE"/>
              </w:rPr>
            </w:pPr>
            <w:r w:rsidRPr="000C3DBA">
              <w:rPr>
                <w:szCs w:val="18"/>
                <w:lang w:eastAsia="sv-SE"/>
              </w:rPr>
              <w:t>0dB, -4.0dB</w:t>
            </w:r>
          </w:p>
        </w:tc>
        <w:tc>
          <w:tcPr>
            <w:tcW w:w="3260" w:type="dxa"/>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r w:rsidRPr="000C3DBA">
              <w:rPr>
                <w:rFonts w:cs="v4.2.0"/>
                <w:szCs w:val="18"/>
              </w:rPr>
              <w:t>T-put limit unchanged</w:t>
            </w:r>
          </w:p>
          <w:p w:rsidR="00E3205E" w:rsidRPr="000C3DBA" w:rsidRDefault="00E3205E" w:rsidP="00E3205E">
            <w:pPr>
              <w:pStyle w:val="TAL"/>
              <w:rPr>
                <w:rFonts w:cs="v4.2.0"/>
                <w:szCs w:val="18"/>
              </w:rPr>
            </w:pPr>
          </w:p>
          <w:p w:rsidR="00E3205E" w:rsidRPr="000C3DBA" w:rsidRDefault="00E3205E" w:rsidP="00E3205E">
            <w:pPr>
              <w:pStyle w:val="TAL"/>
              <w:rPr>
                <w:rFonts w:cs="v4.2.0"/>
                <w:lang w:eastAsia="ja-JP"/>
              </w:rPr>
            </w:pPr>
            <w:r w:rsidRPr="000C3DBA">
              <w:t>Uplink power measurement window same as 7.4</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rPr>
              <w:t>7.6</w:t>
            </w:r>
            <w:r w:rsidRPr="000C3DBA">
              <w:rPr>
                <w:rFonts w:cs="v4.2.0"/>
                <w:lang w:eastAsia="ja-JP"/>
              </w:rPr>
              <w:t xml:space="preserve">.3_1 </w:t>
            </w:r>
            <w:r w:rsidRPr="000C3DBA">
              <w:t>Narrow band blocking with 4 Rx antenna ports</w:t>
            </w:r>
          </w:p>
        </w:tc>
        <w:tc>
          <w:tcPr>
            <w:tcW w:w="2869" w:type="dxa"/>
          </w:tcPr>
          <w:p w:rsidR="00E3205E" w:rsidRPr="000C3DBA" w:rsidRDefault="00E3205E" w:rsidP="00E3205E">
            <w:pPr>
              <w:pStyle w:val="TAL"/>
              <w:rPr>
                <w:szCs w:val="18"/>
              </w:rPr>
            </w:pPr>
            <w:r w:rsidRPr="000C3DBA">
              <w:t>Same as 7.6.3</w:t>
            </w:r>
          </w:p>
        </w:tc>
        <w:tc>
          <w:tcPr>
            <w:tcW w:w="1208" w:type="dxa"/>
          </w:tcPr>
          <w:p w:rsidR="00E3205E" w:rsidRPr="000C3DBA" w:rsidRDefault="00E3205E" w:rsidP="00E3205E">
            <w:pPr>
              <w:pStyle w:val="TAL"/>
              <w:rPr>
                <w:rFonts w:cs="v4.2.0"/>
                <w:szCs w:val="18"/>
              </w:rPr>
            </w:pPr>
            <w:r w:rsidRPr="000C3DBA">
              <w:t>Same as 7.6.3</w:t>
            </w:r>
          </w:p>
        </w:tc>
        <w:tc>
          <w:tcPr>
            <w:tcW w:w="3260" w:type="dxa"/>
          </w:tcPr>
          <w:p w:rsidR="00E3205E" w:rsidRPr="000C3DBA" w:rsidRDefault="00E3205E" w:rsidP="00E3205E">
            <w:pPr>
              <w:pStyle w:val="TAL"/>
              <w:rPr>
                <w:szCs w:val="18"/>
              </w:rPr>
            </w:pPr>
            <w:r w:rsidRPr="000C3DBA">
              <w:t>Same as 7.6.3</w:t>
            </w:r>
          </w:p>
        </w:tc>
      </w:tr>
      <w:tr w:rsidR="00E3205E" w:rsidRPr="000C3DBA" w:rsidTr="00E3205E">
        <w:trPr>
          <w:jc w:val="center"/>
        </w:trPr>
        <w:tc>
          <w:tcPr>
            <w:tcW w:w="2448" w:type="dxa"/>
          </w:tcPr>
          <w:p w:rsidR="00E3205E" w:rsidRPr="000C3DBA" w:rsidRDefault="00E3205E" w:rsidP="00E3205E">
            <w:pPr>
              <w:pStyle w:val="TAL"/>
            </w:pPr>
            <w:r w:rsidRPr="000C3DBA">
              <w:t>7.6.3A.1 Narrow band blocking for CA (intra band contiguous DL CA and UL CA)</w:t>
            </w:r>
          </w:p>
        </w:tc>
        <w:tc>
          <w:tcPr>
            <w:tcW w:w="2869" w:type="dxa"/>
          </w:tcPr>
          <w:p w:rsidR="00E3205E" w:rsidRPr="000C3DBA" w:rsidRDefault="00E3205E" w:rsidP="00E3205E">
            <w:pPr>
              <w:pStyle w:val="TAL"/>
              <w:rPr>
                <w:rFonts w:cs="Arial"/>
                <w:szCs w:val="18"/>
                <w:lang w:eastAsia="ja-JP"/>
              </w:rPr>
            </w:pPr>
            <w:r w:rsidRPr="000C3DBA">
              <w:rPr>
                <w:rFonts w:cs="Arial"/>
                <w:szCs w:val="18"/>
                <w:lang w:eastAsia="ja-JP"/>
              </w:rPr>
              <w:t>Wanted signal power: (REFSENS + CA BW Class specific value)</w:t>
            </w:r>
          </w:p>
          <w:p w:rsidR="00E3205E" w:rsidRPr="000C3DBA" w:rsidRDefault="00E3205E" w:rsidP="00E3205E">
            <w:pPr>
              <w:pStyle w:val="TAL"/>
              <w:rPr>
                <w:szCs w:val="18"/>
              </w:rPr>
            </w:pPr>
            <w:r w:rsidRPr="000C3DBA">
              <w:rPr>
                <w:szCs w:val="18"/>
              </w:rPr>
              <w:t>Interferer signal power:</w:t>
            </w:r>
          </w:p>
          <w:p w:rsidR="00E3205E" w:rsidRPr="000C3DBA" w:rsidRDefault="00E3205E" w:rsidP="00E3205E">
            <w:pPr>
              <w:pStyle w:val="TAL"/>
              <w:rPr>
                <w:rFonts w:cs="Arial"/>
                <w:szCs w:val="18"/>
                <w:lang w:eastAsia="ja-JP"/>
              </w:rPr>
            </w:pPr>
            <w:r w:rsidRPr="000C3DBA">
              <w:rPr>
                <w:rFonts w:cs="Arial"/>
                <w:szCs w:val="18"/>
                <w:lang w:eastAsia="ja-JP"/>
              </w:rPr>
              <w:t>-55dBm</w:t>
            </w:r>
          </w:p>
          <w:p w:rsidR="00E3205E" w:rsidRPr="000C3DBA" w:rsidRDefault="00E3205E" w:rsidP="00E3205E">
            <w:pPr>
              <w:pStyle w:val="TAL"/>
              <w:rPr>
                <w:szCs w:val="18"/>
              </w:rPr>
            </w:pPr>
            <w:r w:rsidRPr="000C3DBA">
              <w:rPr>
                <w:szCs w:val="18"/>
              </w:rPr>
              <w:t xml:space="preserve">T-put limit = 95% of maximum for the Ref </w:t>
            </w:r>
            <w:proofErr w:type="spellStart"/>
            <w:r w:rsidRPr="000C3DBA">
              <w:rPr>
                <w:szCs w:val="18"/>
              </w:rPr>
              <w:t>Meas</w:t>
            </w:r>
            <w:proofErr w:type="spellEnd"/>
            <w:r w:rsidRPr="000C3DBA">
              <w:rPr>
                <w:szCs w:val="18"/>
              </w:rPr>
              <w:t xml:space="preserve"> channel</w:t>
            </w:r>
          </w:p>
          <w:p w:rsidR="00E3205E" w:rsidRPr="000C3DBA" w:rsidRDefault="00E3205E" w:rsidP="00E3205E">
            <w:pPr>
              <w:pStyle w:val="TAL"/>
              <w:rPr>
                <w:lang w:eastAsia="ja-JP"/>
              </w:rPr>
            </w:pPr>
          </w:p>
          <w:p w:rsidR="00E3205E" w:rsidRPr="000C3DBA" w:rsidRDefault="00E3205E" w:rsidP="00E3205E">
            <w:pPr>
              <w:pStyle w:val="TAL"/>
              <w:rPr>
                <w:szCs w:val="18"/>
                <w:lang w:eastAsia="ja-JP"/>
              </w:rPr>
            </w:pPr>
            <w:r w:rsidRPr="000C3DBA">
              <w:t>Uplink power</w:t>
            </w:r>
          </w:p>
        </w:tc>
        <w:tc>
          <w:tcPr>
            <w:tcW w:w="1208" w:type="dxa"/>
          </w:tcPr>
          <w:p w:rsidR="00E3205E" w:rsidRPr="000C3DBA" w:rsidRDefault="00E3205E" w:rsidP="00E3205E">
            <w:pPr>
              <w:pStyle w:val="TAL"/>
              <w:rPr>
                <w:szCs w:val="18"/>
                <w:lang w:eastAsia="ja-JP"/>
              </w:rPr>
            </w:pPr>
            <w:r w:rsidRPr="000C3DBA">
              <w:rPr>
                <w:rFonts w:cs="Arial"/>
                <w:lang w:eastAsia="ja-JP"/>
              </w:rPr>
              <w:t>Same as 7.6.3</w:t>
            </w:r>
          </w:p>
        </w:tc>
        <w:tc>
          <w:tcPr>
            <w:tcW w:w="3260" w:type="dxa"/>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T-put limit unchanged</w:t>
            </w:r>
          </w:p>
          <w:p w:rsidR="00E3205E" w:rsidRPr="000C3DBA" w:rsidRDefault="00E3205E" w:rsidP="00E3205E">
            <w:pPr>
              <w:pStyle w:val="TAL"/>
              <w:rPr>
                <w:szCs w:val="18"/>
              </w:rPr>
            </w:pPr>
          </w:p>
          <w:p w:rsidR="00E3205E" w:rsidRPr="000C3DBA" w:rsidRDefault="00E3205E" w:rsidP="00E3205E">
            <w:pPr>
              <w:pStyle w:val="TAL"/>
              <w:rPr>
                <w:szCs w:val="18"/>
              </w:rPr>
            </w:pPr>
            <w:r w:rsidRPr="000C3DBA">
              <w:t>Uplink power measurement window same as 7.4A.1</w:t>
            </w:r>
          </w:p>
        </w:tc>
      </w:tr>
      <w:tr w:rsidR="00E3205E" w:rsidRPr="000C3DBA" w:rsidTr="00E3205E">
        <w:trPr>
          <w:jc w:val="center"/>
        </w:trPr>
        <w:tc>
          <w:tcPr>
            <w:tcW w:w="2448" w:type="dxa"/>
          </w:tcPr>
          <w:p w:rsidR="00E3205E" w:rsidRPr="000C3DBA" w:rsidRDefault="00E3205E" w:rsidP="00E3205E">
            <w:pPr>
              <w:pStyle w:val="TAL"/>
            </w:pPr>
            <w:r w:rsidRPr="000C3DBA">
              <w:t>7.6.3A.2 Narrow band blocking for CA (intra band contiguous DL CA without UL CA)</w:t>
            </w:r>
          </w:p>
        </w:tc>
        <w:tc>
          <w:tcPr>
            <w:tcW w:w="2869" w:type="dxa"/>
          </w:tcPr>
          <w:p w:rsidR="00E3205E" w:rsidRPr="000C3DBA" w:rsidRDefault="00E3205E" w:rsidP="00E3205E">
            <w:pPr>
              <w:pStyle w:val="TAL"/>
              <w:rPr>
                <w:szCs w:val="18"/>
                <w:lang w:eastAsia="ja-JP"/>
              </w:rPr>
            </w:pPr>
            <w:r w:rsidRPr="000C3DBA">
              <w:rPr>
                <w:rFonts w:cs="Arial"/>
                <w:szCs w:val="18"/>
                <w:lang w:eastAsia="ja-JP"/>
              </w:rPr>
              <w:t>Same as 7.6.3A.1</w:t>
            </w:r>
          </w:p>
        </w:tc>
        <w:tc>
          <w:tcPr>
            <w:tcW w:w="1208" w:type="dxa"/>
          </w:tcPr>
          <w:p w:rsidR="00E3205E" w:rsidRPr="000C3DBA" w:rsidRDefault="00E3205E" w:rsidP="00E3205E">
            <w:pPr>
              <w:pStyle w:val="TAL"/>
              <w:rPr>
                <w:szCs w:val="18"/>
              </w:rPr>
            </w:pPr>
            <w:r w:rsidRPr="000C3DBA">
              <w:rPr>
                <w:rFonts w:cs="Arial"/>
                <w:szCs w:val="18"/>
                <w:lang w:eastAsia="ja-JP"/>
              </w:rPr>
              <w:t>Same as 7.6.3A.1</w:t>
            </w:r>
          </w:p>
        </w:tc>
        <w:tc>
          <w:tcPr>
            <w:tcW w:w="3260" w:type="dxa"/>
          </w:tcPr>
          <w:p w:rsidR="00E3205E" w:rsidRPr="000C3DBA" w:rsidRDefault="00E3205E" w:rsidP="00E3205E">
            <w:pPr>
              <w:pStyle w:val="TAL"/>
              <w:rPr>
                <w:szCs w:val="18"/>
              </w:rPr>
            </w:pPr>
            <w:r w:rsidRPr="000C3DBA">
              <w:rPr>
                <w:rFonts w:cs="Arial"/>
                <w:szCs w:val="18"/>
                <w:lang w:eastAsia="ja-JP"/>
              </w:rPr>
              <w:t>Same as 7.6.3A.1</w:t>
            </w:r>
          </w:p>
        </w:tc>
      </w:tr>
      <w:tr w:rsidR="00E3205E" w:rsidRPr="000C3DBA" w:rsidTr="00E3205E">
        <w:trPr>
          <w:jc w:val="center"/>
        </w:trPr>
        <w:tc>
          <w:tcPr>
            <w:tcW w:w="2448" w:type="dxa"/>
          </w:tcPr>
          <w:p w:rsidR="00E3205E" w:rsidRPr="000C3DBA" w:rsidRDefault="00E3205E" w:rsidP="00E3205E">
            <w:pPr>
              <w:pStyle w:val="TAL"/>
            </w:pPr>
            <w:r w:rsidRPr="000C3DBA">
              <w:t>7.6.3A.3 Narrow band blocking for CA (inter band DL CA without UL CA)</w:t>
            </w:r>
          </w:p>
        </w:tc>
        <w:tc>
          <w:tcPr>
            <w:tcW w:w="2869" w:type="dxa"/>
          </w:tcPr>
          <w:p w:rsidR="00E3205E" w:rsidRPr="000C3DBA" w:rsidRDefault="00E3205E" w:rsidP="00E3205E">
            <w:pPr>
              <w:pStyle w:val="TAL"/>
              <w:rPr>
                <w:szCs w:val="18"/>
                <w:lang w:eastAsia="ja-JP"/>
              </w:rPr>
            </w:pPr>
            <w:r w:rsidRPr="000C3DBA">
              <w:rPr>
                <w:rFonts w:cs="Arial"/>
                <w:szCs w:val="18"/>
                <w:lang w:eastAsia="ja-JP"/>
              </w:rPr>
              <w:t>Same as 7.6.3A.1</w:t>
            </w:r>
          </w:p>
        </w:tc>
        <w:tc>
          <w:tcPr>
            <w:tcW w:w="1208" w:type="dxa"/>
          </w:tcPr>
          <w:p w:rsidR="00E3205E" w:rsidRPr="000C3DBA" w:rsidRDefault="00E3205E" w:rsidP="00E3205E">
            <w:pPr>
              <w:pStyle w:val="TAL"/>
              <w:rPr>
                <w:szCs w:val="18"/>
              </w:rPr>
            </w:pPr>
            <w:r w:rsidRPr="000C3DBA">
              <w:rPr>
                <w:rFonts w:cs="Arial"/>
                <w:szCs w:val="18"/>
                <w:lang w:eastAsia="ja-JP"/>
              </w:rPr>
              <w:t>Same as 7.6.3A.1</w:t>
            </w:r>
          </w:p>
        </w:tc>
        <w:tc>
          <w:tcPr>
            <w:tcW w:w="3260" w:type="dxa"/>
          </w:tcPr>
          <w:p w:rsidR="00E3205E" w:rsidRPr="000C3DBA" w:rsidRDefault="00E3205E" w:rsidP="00E3205E">
            <w:pPr>
              <w:pStyle w:val="TAL"/>
              <w:rPr>
                <w:szCs w:val="18"/>
              </w:rPr>
            </w:pPr>
            <w:r w:rsidRPr="000C3DBA">
              <w:rPr>
                <w:rFonts w:cs="Arial"/>
                <w:szCs w:val="18"/>
                <w:lang w:eastAsia="ja-JP"/>
              </w:rPr>
              <w:t>Same as 7.6.3A.1</w:t>
            </w:r>
          </w:p>
        </w:tc>
      </w:tr>
      <w:tr w:rsidR="00E3205E" w:rsidRPr="000C3DBA" w:rsidTr="00E3205E">
        <w:trPr>
          <w:jc w:val="center"/>
        </w:trPr>
        <w:tc>
          <w:tcPr>
            <w:tcW w:w="2448" w:type="dxa"/>
          </w:tcPr>
          <w:p w:rsidR="00E3205E" w:rsidRPr="000C3DBA" w:rsidRDefault="00E3205E" w:rsidP="00E3205E">
            <w:pPr>
              <w:pStyle w:val="TAL"/>
            </w:pPr>
            <w:r w:rsidRPr="000C3DBA">
              <w:t>7.6.3A.4 Narrow band blocking for CA (intra-band non-contiguous DL CA without UL CA)</w:t>
            </w:r>
          </w:p>
        </w:tc>
        <w:tc>
          <w:tcPr>
            <w:tcW w:w="2869" w:type="dxa"/>
          </w:tcPr>
          <w:p w:rsidR="00E3205E" w:rsidRPr="000C3DBA" w:rsidRDefault="00E3205E" w:rsidP="00E3205E">
            <w:pPr>
              <w:pStyle w:val="TAL"/>
              <w:rPr>
                <w:rFonts w:cs="Arial"/>
                <w:szCs w:val="18"/>
                <w:lang w:eastAsia="ja-JP"/>
              </w:rPr>
            </w:pPr>
            <w:r w:rsidRPr="000C3DBA">
              <w:rPr>
                <w:rFonts w:cs="Arial"/>
                <w:szCs w:val="18"/>
                <w:lang w:eastAsia="ja-JP"/>
              </w:rPr>
              <w:t>Same as 7.6.3A.1</w:t>
            </w:r>
          </w:p>
        </w:tc>
        <w:tc>
          <w:tcPr>
            <w:tcW w:w="1208" w:type="dxa"/>
          </w:tcPr>
          <w:p w:rsidR="00E3205E" w:rsidRPr="000C3DBA" w:rsidRDefault="00E3205E" w:rsidP="00E3205E">
            <w:pPr>
              <w:pStyle w:val="TAL"/>
              <w:rPr>
                <w:rFonts w:cs="Arial"/>
                <w:szCs w:val="18"/>
                <w:lang w:eastAsia="ja-JP"/>
              </w:rPr>
            </w:pPr>
            <w:r w:rsidRPr="000C3DBA">
              <w:rPr>
                <w:rFonts w:cs="Arial"/>
                <w:szCs w:val="18"/>
                <w:lang w:eastAsia="ja-JP"/>
              </w:rPr>
              <w:t>Same as 7.6.3A.1</w:t>
            </w:r>
          </w:p>
        </w:tc>
        <w:tc>
          <w:tcPr>
            <w:tcW w:w="3260" w:type="dxa"/>
          </w:tcPr>
          <w:p w:rsidR="00E3205E" w:rsidRPr="000C3DBA" w:rsidRDefault="00E3205E" w:rsidP="00E3205E">
            <w:pPr>
              <w:pStyle w:val="TAL"/>
              <w:rPr>
                <w:rFonts w:cs="Arial"/>
                <w:szCs w:val="18"/>
                <w:lang w:eastAsia="ja-JP"/>
              </w:rPr>
            </w:pPr>
            <w:r w:rsidRPr="000C3DBA">
              <w:rPr>
                <w:rFonts w:cs="Arial"/>
                <w:szCs w:val="18"/>
                <w:lang w:eastAsia="ja-JP"/>
              </w:rPr>
              <w:t>Same as 7.6.3A.1</w:t>
            </w:r>
          </w:p>
        </w:tc>
      </w:tr>
      <w:tr w:rsidR="00E3205E" w:rsidRPr="000C3DBA" w:rsidTr="00E3205E">
        <w:trPr>
          <w:jc w:val="center"/>
        </w:trPr>
        <w:tc>
          <w:tcPr>
            <w:tcW w:w="2448" w:type="dxa"/>
          </w:tcPr>
          <w:p w:rsidR="00E3205E" w:rsidRPr="000C3DBA" w:rsidRDefault="00E3205E" w:rsidP="00E3205E">
            <w:pPr>
              <w:pStyle w:val="TAL"/>
            </w:pPr>
            <w:r w:rsidRPr="000C3DBA">
              <w:t>7.6.3A.5 Narrow band blocking for 3DL CA</w:t>
            </w:r>
          </w:p>
        </w:tc>
        <w:tc>
          <w:tcPr>
            <w:tcW w:w="2869" w:type="dxa"/>
          </w:tcPr>
          <w:p w:rsidR="00E3205E" w:rsidRPr="000C3DBA" w:rsidRDefault="00E3205E" w:rsidP="00E3205E">
            <w:pPr>
              <w:pStyle w:val="TAL"/>
              <w:rPr>
                <w:rFonts w:cs="Arial"/>
                <w:szCs w:val="18"/>
              </w:rPr>
            </w:pPr>
            <w:r w:rsidRPr="000C3DBA">
              <w:rPr>
                <w:rFonts w:cs="Arial"/>
                <w:szCs w:val="18"/>
              </w:rPr>
              <w:t>Same as 7.6.3A.1</w:t>
            </w:r>
          </w:p>
        </w:tc>
        <w:tc>
          <w:tcPr>
            <w:tcW w:w="1208" w:type="dxa"/>
          </w:tcPr>
          <w:p w:rsidR="00E3205E" w:rsidRPr="000C3DBA" w:rsidRDefault="00E3205E" w:rsidP="00E3205E">
            <w:pPr>
              <w:pStyle w:val="TAL"/>
              <w:rPr>
                <w:rFonts w:cs="Arial"/>
                <w:szCs w:val="18"/>
              </w:rPr>
            </w:pPr>
            <w:r w:rsidRPr="000C3DBA">
              <w:rPr>
                <w:rFonts w:cs="Arial"/>
                <w:szCs w:val="18"/>
              </w:rPr>
              <w:t>Same as 7.6.3A.1</w:t>
            </w:r>
          </w:p>
        </w:tc>
        <w:tc>
          <w:tcPr>
            <w:tcW w:w="3260" w:type="dxa"/>
          </w:tcPr>
          <w:p w:rsidR="00E3205E" w:rsidRPr="000C3DBA" w:rsidRDefault="00E3205E" w:rsidP="00E3205E">
            <w:pPr>
              <w:pStyle w:val="TAL"/>
              <w:rPr>
                <w:rFonts w:cs="Arial"/>
                <w:szCs w:val="18"/>
              </w:rPr>
            </w:pPr>
            <w:r w:rsidRPr="000C3DBA">
              <w:rPr>
                <w:rFonts w:cs="Arial"/>
                <w:szCs w:val="18"/>
              </w:rPr>
              <w:t>Same as 7.6.3A.1</w:t>
            </w:r>
          </w:p>
        </w:tc>
      </w:tr>
      <w:tr w:rsidR="00E3205E" w:rsidRPr="000C3DBA" w:rsidTr="00E3205E">
        <w:tblPrEx>
          <w:tblLook w:val="04A0" w:firstRow="1" w:lastRow="0" w:firstColumn="1" w:lastColumn="0" w:noHBand="0" w:noVBand="1"/>
        </w:tblPrEx>
        <w:trPr>
          <w:jc w:val="center"/>
        </w:trPr>
        <w:tc>
          <w:tcPr>
            <w:tcW w:w="2448" w:type="dxa"/>
            <w:tcBorders>
              <w:top w:val="single" w:sz="4" w:space="0" w:color="auto"/>
              <w:left w:val="single" w:sz="4" w:space="0" w:color="auto"/>
              <w:bottom w:val="single" w:sz="4" w:space="0" w:color="auto"/>
              <w:right w:val="single" w:sz="4" w:space="0" w:color="auto"/>
            </w:tcBorders>
            <w:hideMark/>
          </w:tcPr>
          <w:p w:rsidR="00E3205E" w:rsidRPr="000C3DBA" w:rsidRDefault="00E3205E" w:rsidP="00E3205E">
            <w:pPr>
              <w:pStyle w:val="TAL"/>
              <w:rPr>
                <w:rFonts w:eastAsia="PMingLiU"/>
                <w:lang w:eastAsia="zh-TW"/>
              </w:rPr>
            </w:pPr>
            <w:r w:rsidRPr="000C3DBA">
              <w:t>7.6.3A.</w:t>
            </w:r>
            <w:r w:rsidRPr="000C3DBA">
              <w:rPr>
                <w:rFonts w:eastAsia="PMingLiU"/>
                <w:lang w:eastAsia="zh-TW"/>
              </w:rPr>
              <w:t>7</w:t>
            </w:r>
            <w:r w:rsidRPr="000C3DBA">
              <w:t xml:space="preserve"> Narrow band blocking for </w:t>
            </w:r>
            <w:r w:rsidRPr="000C3DBA">
              <w:rPr>
                <w:rFonts w:eastAsia="PMingLiU"/>
                <w:lang w:eastAsia="zh-TW"/>
              </w:rPr>
              <w:t>4</w:t>
            </w:r>
            <w:r w:rsidRPr="000C3DBA">
              <w:t>DL CA</w:t>
            </w:r>
          </w:p>
        </w:tc>
        <w:tc>
          <w:tcPr>
            <w:tcW w:w="2869" w:type="dxa"/>
            <w:tcBorders>
              <w:top w:val="single" w:sz="4" w:space="0" w:color="auto"/>
              <w:left w:val="single" w:sz="4" w:space="0" w:color="auto"/>
              <w:bottom w:val="single" w:sz="4" w:space="0" w:color="auto"/>
              <w:right w:val="single" w:sz="4" w:space="0" w:color="auto"/>
            </w:tcBorders>
            <w:hideMark/>
          </w:tcPr>
          <w:p w:rsidR="00E3205E" w:rsidRPr="000C3DBA" w:rsidRDefault="00E3205E" w:rsidP="00E3205E">
            <w:pPr>
              <w:pStyle w:val="TAL"/>
              <w:rPr>
                <w:rFonts w:cs="Arial"/>
                <w:szCs w:val="18"/>
              </w:rPr>
            </w:pPr>
            <w:r w:rsidRPr="000C3DBA">
              <w:rPr>
                <w:rFonts w:cs="Arial"/>
                <w:szCs w:val="18"/>
              </w:rPr>
              <w:t>Same as 7.6.3A.1</w:t>
            </w:r>
          </w:p>
        </w:tc>
        <w:tc>
          <w:tcPr>
            <w:tcW w:w="1208" w:type="dxa"/>
            <w:tcBorders>
              <w:top w:val="single" w:sz="4" w:space="0" w:color="auto"/>
              <w:left w:val="single" w:sz="4" w:space="0" w:color="auto"/>
              <w:bottom w:val="single" w:sz="4" w:space="0" w:color="auto"/>
              <w:right w:val="single" w:sz="4" w:space="0" w:color="auto"/>
            </w:tcBorders>
            <w:hideMark/>
          </w:tcPr>
          <w:p w:rsidR="00E3205E" w:rsidRPr="000C3DBA" w:rsidRDefault="00E3205E" w:rsidP="00E3205E">
            <w:pPr>
              <w:pStyle w:val="TAL"/>
              <w:rPr>
                <w:rFonts w:cs="Arial"/>
                <w:szCs w:val="18"/>
              </w:rPr>
            </w:pPr>
            <w:r w:rsidRPr="000C3DBA">
              <w:rPr>
                <w:rFonts w:cs="Arial"/>
                <w:szCs w:val="18"/>
              </w:rPr>
              <w:t>Same as 7.6.3A.1</w:t>
            </w:r>
          </w:p>
        </w:tc>
        <w:tc>
          <w:tcPr>
            <w:tcW w:w="3260" w:type="dxa"/>
            <w:tcBorders>
              <w:top w:val="single" w:sz="4" w:space="0" w:color="auto"/>
              <w:left w:val="single" w:sz="4" w:space="0" w:color="auto"/>
              <w:bottom w:val="single" w:sz="4" w:space="0" w:color="auto"/>
              <w:right w:val="single" w:sz="4" w:space="0" w:color="auto"/>
            </w:tcBorders>
            <w:hideMark/>
          </w:tcPr>
          <w:p w:rsidR="00E3205E" w:rsidRPr="000C3DBA" w:rsidRDefault="00E3205E" w:rsidP="00E3205E">
            <w:pPr>
              <w:pStyle w:val="TAL"/>
              <w:rPr>
                <w:rFonts w:cs="Arial"/>
                <w:szCs w:val="18"/>
              </w:rPr>
            </w:pPr>
            <w:r w:rsidRPr="000C3DBA">
              <w:rPr>
                <w:rFonts w:cs="Arial"/>
                <w:szCs w:val="18"/>
              </w:rPr>
              <w:t>Same as 7.6.3A.1</w:t>
            </w:r>
          </w:p>
        </w:tc>
      </w:tr>
      <w:tr w:rsidR="00E3205E" w:rsidRPr="000C3DBA" w:rsidTr="00E3205E">
        <w:trPr>
          <w:jc w:val="center"/>
        </w:trPr>
        <w:tc>
          <w:tcPr>
            <w:tcW w:w="2448" w:type="dxa"/>
          </w:tcPr>
          <w:p w:rsidR="00E3205E" w:rsidRPr="000C3DBA" w:rsidRDefault="00E3205E" w:rsidP="00E3205E">
            <w:pPr>
              <w:pStyle w:val="TAL"/>
              <w:rPr>
                <w:lang w:eastAsia="ko-KR"/>
              </w:rPr>
            </w:pPr>
            <w:r w:rsidRPr="000C3DBA">
              <w:rPr>
                <w:lang w:eastAsia="ko-KR"/>
              </w:rPr>
              <w:t>7.6.3A.8 Narrow band blocking for 5DL CA</w:t>
            </w:r>
          </w:p>
        </w:tc>
        <w:tc>
          <w:tcPr>
            <w:tcW w:w="2869" w:type="dxa"/>
          </w:tcPr>
          <w:p w:rsidR="00E3205E" w:rsidRPr="000C3DBA" w:rsidRDefault="00E3205E" w:rsidP="00E3205E">
            <w:pPr>
              <w:pStyle w:val="TAL"/>
              <w:rPr>
                <w:rFonts w:cs="Arial"/>
                <w:szCs w:val="18"/>
                <w:lang w:eastAsia="ko-KR"/>
              </w:rPr>
            </w:pPr>
            <w:r w:rsidRPr="000C3DBA">
              <w:rPr>
                <w:rFonts w:cs="Arial"/>
                <w:szCs w:val="18"/>
                <w:lang w:eastAsia="ko-KR"/>
              </w:rPr>
              <w:t>Same as 7.6.3A.1</w:t>
            </w:r>
          </w:p>
        </w:tc>
        <w:tc>
          <w:tcPr>
            <w:tcW w:w="1208" w:type="dxa"/>
          </w:tcPr>
          <w:p w:rsidR="00E3205E" w:rsidRPr="000C3DBA" w:rsidRDefault="00E3205E" w:rsidP="00E3205E">
            <w:pPr>
              <w:pStyle w:val="TAL"/>
              <w:rPr>
                <w:rFonts w:cs="Arial"/>
                <w:szCs w:val="18"/>
                <w:lang w:eastAsia="ko-KR"/>
              </w:rPr>
            </w:pPr>
            <w:r w:rsidRPr="000C3DBA">
              <w:rPr>
                <w:rFonts w:cs="Arial"/>
                <w:szCs w:val="18"/>
                <w:lang w:eastAsia="ko-KR"/>
              </w:rPr>
              <w:t>Same as 7.6.3A.1</w:t>
            </w:r>
          </w:p>
        </w:tc>
        <w:tc>
          <w:tcPr>
            <w:tcW w:w="3260" w:type="dxa"/>
          </w:tcPr>
          <w:p w:rsidR="00E3205E" w:rsidRPr="000C3DBA" w:rsidRDefault="00E3205E" w:rsidP="00E3205E">
            <w:pPr>
              <w:pStyle w:val="TAL"/>
              <w:rPr>
                <w:rFonts w:cs="Arial"/>
                <w:szCs w:val="18"/>
                <w:lang w:eastAsia="ko-KR"/>
              </w:rPr>
            </w:pPr>
            <w:r w:rsidRPr="000C3DBA">
              <w:rPr>
                <w:rFonts w:cs="Arial"/>
                <w:szCs w:val="18"/>
                <w:lang w:eastAsia="ko-KR"/>
              </w:rPr>
              <w:t>Same as 7.6.3A.1</w:t>
            </w:r>
          </w:p>
        </w:tc>
      </w:tr>
      <w:tr w:rsidR="00E3205E" w:rsidRPr="000C3DBA" w:rsidTr="00E3205E">
        <w:trPr>
          <w:jc w:val="center"/>
        </w:trPr>
        <w:tc>
          <w:tcPr>
            <w:tcW w:w="2448" w:type="dxa"/>
          </w:tcPr>
          <w:p w:rsidR="00E3205E" w:rsidRPr="000C3DBA" w:rsidRDefault="00E3205E" w:rsidP="00E3205E">
            <w:pPr>
              <w:pStyle w:val="TAL"/>
              <w:rPr>
                <w:lang w:eastAsia="zh-CN"/>
              </w:rPr>
            </w:pPr>
            <w:r w:rsidRPr="000C3DBA">
              <w:t>7.6</w:t>
            </w:r>
            <w:r w:rsidRPr="000C3DBA">
              <w:rPr>
                <w:lang w:eastAsia="ja-JP"/>
              </w:rPr>
              <w:t>.3</w:t>
            </w:r>
            <w:r w:rsidRPr="000C3DBA">
              <w:rPr>
                <w:lang w:eastAsia="zh-CN"/>
              </w:rPr>
              <w:t xml:space="preserve">B </w:t>
            </w:r>
            <w:r w:rsidRPr="000C3DBA">
              <w:t>Narrow band blocking</w:t>
            </w:r>
            <w:r w:rsidRPr="000C3DBA">
              <w:rPr>
                <w:lang w:eastAsia="zh-CN"/>
              </w:rPr>
              <w:t xml:space="preserve"> for UL-MIMO</w:t>
            </w:r>
          </w:p>
        </w:tc>
        <w:tc>
          <w:tcPr>
            <w:tcW w:w="2869" w:type="dxa"/>
          </w:tcPr>
          <w:p w:rsidR="00E3205E" w:rsidRPr="000C3DBA" w:rsidRDefault="00E3205E" w:rsidP="00E3205E">
            <w:pPr>
              <w:pStyle w:val="TAL"/>
              <w:rPr>
                <w:lang w:eastAsia="zh-CN"/>
              </w:rPr>
            </w:pPr>
            <w:r w:rsidRPr="000C3DBA">
              <w:rPr>
                <w:rFonts w:cs="Arial"/>
                <w:szCs w:val="18"/>
                <w:lang w:eastAsia="ja-JP"/>
              </w:rPr>
              <w:t>Same as 7.6.3</w:t>
            </w:r>
          </w:p>
        </w:tc>
        <w:tc>
          <w:tcPr>
            <w:tcW w:w="1208" w:type="dxa"/>
          </w:tcPr>
          <w:p w:rsidR="00E3205E" w:rsidRPr="000C3DBA" w:rsidRDefault="00E3205E" w:rsidP="00E3205E">
            <w:pPr>
              <w:pStyle w:val="TAL"/>
              <w:rPr>
                <w:szCs w:val="18"/>
                <w:lang w:eastAsia="zh-CN"/>
              </w:rPr>
            </w:pPr>
            <w:r w:rsidRPr="000C3DBA">
              <w:rPr>
                <w:rFonts w:cs="Arial"/>
                <w:szCs w:val="18"/>
                <w:lang w:eastAsia="ja-JP"/>
              </w:rPr>
              <w:t>Same as 7.6.3</w:t>
            </w:r>
          </w:p>
        </w:tc>
        <w:tc>
          <w:tcPr>
            <w:tcW w:w="3260" w:type="dxa"/>
          </w:tcPr>
          <w:p w:rsidR="00E3205E" w:rsidRPr="000C3DBA" w:rsidRDefault="00E3205E" w:rsidP="00E3205E">
            <w:pPr>
              <w:pStyle w:val="TAL"/>
              <w:rPr>
                <w:rFonts w:cs="Arial"/>
                <w:szCs w:val="18"/>
                <w:lang w:eastAsia="ja-JP"/>
              </w:rPr>
            </w:pPr>
            <w:r w:rsidRPr="000C3DBA">
              <w:rPr>
                <w:rFonts w:cs="Arial"/>
                <w:szCs w:val="18"/>
                <w:lang w:eastAsia="ja-JP"/>
              </w:rPr>
              <w:t>Same as 7.6.3</w:t>
            </w:r>
          </w:p>
          <w:p w:rsidR="00E3205E" w:rsidRPr="000C3DBA" w:rsidRDefault="00E3205E" w:rsidP="00E3205E">
            <w:pPr>
              <w:pStyle w:val="TAL"/>
              <w:rPr>
                <w:rFonts w:cs="Arial"/>
                <w:szCs w:val="18"/>
                <w:lang w:eastAsia="zh-CN"/>
              </w:rPr>
            </w:pPr>
          </w:p>
          <w:p w:rsidR="00E3205E" w:rsidRPr="000C3DBA" w:rsidRDefault="00E3205E" w:rsidP="00E3205E">
            <w:pPr>
              <w:pStyle w:val="TAL"/>
              <w:rPr>
                <w:lang w:eastAsia="zh-CN"/>
              </w:rPr>
            </w:pPr>
            <w:r w:rsidRPr="000C3DBA">
              <w:t>Uplink power measurement window</w:t>
            </w:r>
            <w:r w:rsidRPr="000C3DBA">
              <w:rPr>
                <w:rFonts w:cs="Arial"/>
                <w:lang w:eastAsia="ja-JP"/>
              </w:rPr>
              <w:t xml:space="preserve"> applies </w:t>
            </w:r>
            <w:r w:rsidRPr="000C3DBA">
              <w:rPr>
                <w:lang w:eastAsia="ja-JP"/>
              </w:rPr>
              <w:t xml:space="preserve">to overall UL power, which is the linear sum of the output powers over all </w:t>
            </w:r>
            <w:proofErr w:type="spellStart"/>
            <w:r w:rsidRPr="000C3DBA">
              <w:rPr>
                <w:lang w:eastAsia="ja-JP"/>
              </w:rPr>
              <w:t>Tx</w:t>
            </w:r>
            <w:proofErr w:type="spellEnd"/>
            <w:r w:rsidRPr="000C3DBA">
              <w:rPr>
                <w:lang w:eastAsia="ja-JP"/>
              </w:rPr>
              <w:t xml:space="preserve"> antenna connectors</w:t>
            </w:r>
          </w:p>
        </w:tc>
      </w:tr>
      <w:tr w:rsidR="00E3205E" w:rsidRPr="000C3DBA" w:rsidTr="00E3205E">
        <w:trPr>
          <w:jc w:val="center"/>
        </w:trPr>
        <w:tc>
          <w:tcPr>
            <w:tcW w:w="2448" w:type="dxa"/>
          </w:tcPr>
          <w:p w:rsidR="00E3205E" w:rsidRPr="000C3DBA" w:rsidRDefault="00E3205E" w:rsidP="00E3205E">
            <w:pPr>
              <w:pStyle w:val="TAL"/>
            </w:pPr>
            <w:r w:rsidRPr="000C3DBA">
              <w:t xml:space="preserve">7.6.3D.1 Narrow band blocking for </w:t>
            </w:r>
            <w:proofErr w:type="spellStart"/>
            <w:r w:rsidRPr="000C3DBA">
              <w:t>ProSe</w:t>
            </w:r>
            <w:proofErr w:type="spellEnd"/>
            <w:r w:rsidRPr="000C3DBA">
              <w:t xml:space="preserve"> Direct Discovery</w:t>
            </w:r>
          </w:p>
        </w:tc>
        <w:tc>
          <w:tcPr>
            <w:tcW w:w="2869" w:type="dxa"/>
          </w:tcPr>
          <w:p w:rsidR="00E3205E" w:rsidRPr="000C3DBA" w:rsidRDefault="00E3205E" w:rsidP="00E3205E">
            <w:pPr>
              <w:pStyle w:val="TAL"/>
              <w:rPr>
                <w:szCs w:val="18"/>
                <w:lang w:eastAsia="sv-SE"/>
              </w:rPr>
            </w:pPr>
            <w:r w:rsidRPr="000C3DBA">
              <w:rPr>
                <w:rFonts w:cs="Arial"/>
                <w:szCs w:val="18"/>
                <w:lang w:eastAsia="de-DE"/>
              </w:rPr>
              <w:t>Signal levels as defined in minimum requirements</w:t>
            </w:r>
          </w:p>
          <w:p w:rsidR="00E3205E" w:rsidRPr="000C3DBA" w:rsidRDefault="00E3205E" w:rsidP="00E3205E">
            <w:pPr>
              <w:pStyle w:val="TAL"/>
              <w:rPr>
                <w:szCs w:val="18"/>
                <w:lang w:eastAsia="sv-SE"/>
              </w:rPr>
            </w:pPr>
          </w:p>
          <w:p w:rsidR="00E3205E" w:rsidRPr="000C3DBA" w:rsidRDefault="00E3205E" w:rsidP="00E3205E">
            <w:pPr>
              <w:pStyle w:val="TAL"/>
              <w:rPr>
                <w:rFonts w:cs="Arial"/>
                <w:szCs w:val="18"/>
                <w:lang w:eastAsia="ja-JP"/>
              </w:rPr>
            </w:pPr>
            <w:r w:rsidRPr="000C3DBA">
              <w:rPr>
                <w:szCs w:val="18"/>
              </w:rPr>
              <w:t xml:space="preserve">T-put limit = 95% of maximum for the Ref </w:t>
            </w:r>
            <w:proofErr w:type="spellStart"/>
            <w:r w:rsidRPr="000C3DBA">
              <w:rPr>
                <w:szCs w:val="18"/>
              </w:rPr>
              <w:t>Meas</w:t>
            </w:r>
            <w:proofErr w:type="spellEnd"/>
            <w:r w:rsidRPr="000C3DBA">
              <w:rPr>
                <w:szCs w:val="18"/>
              </w:rPr>
              <w:t xml:space="preserve"> channel</w:t>
            </w:r>
          </w:p>
        </w:tc>
        <w:tc>
          <w:tcPr>
            <w:tcW w:w="1208" w:type="dxa"/>
          </w:tcPr>
          <w:p w:rsidR="00E3205E" w:rsidRPr="000C3DBA" w:rsidRDefault="00E3205E" w:rsidP="00E3205E">
            <w:pPr>
              <w:pStyle w:val="TAL"/>
              <w:rPr>
                <w:rFonts w:cs="Arial"/>
                <w:szCs w:val="18"/>
                <w:lang w:eastAsia="ja-JP"/>
              </w:rPr>
            </w:pPr>
            <w:r w:rsidRPr="000C3DBA">
              <w:rPr>
                <w:rFonts w:cs="v4.2.0"/>
                <w:szCs w:val="18"/>
              </w:rPr>
              <w:t>0 dB</w:t>
            </w:r>
          </w:p>
        </w:tc>
        <w:tc>
          <w:tcPr>
            <w:tcW w:w="3260" w:type="dxa"/>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rFonts w:cs="v4.2.0"/>
                <w:szCs w:val="18"/>
              </w:rPr>
            </w:pPr>
          </w:p>
          <w:p w:rsidR="00E3205E" w:rsidRPr="000C3DBA" w:rsidRDefault="00E3205E" w:rsidP="00E3205E">
            <w:pPr>
              <w:pStyle w:val="TAL"/>
              <w:rPr>
                <w:rFonts w:cs="Arial"/>
                <w:szCs w:val="18"/>
                <w:lang w:eastAsia="ja-JP"/>
              </w:rPr>
            </w:pPr>
            <w:r w:rsidRPr="000C3DBA">
              <w:rPr>
                <w:rFonts w:cs="v4.2.0"/>
                <w:szCs w:val="18"/>
              </w:rPr>
              <w:t>T-put limit unchanged</w:t>
            </w:r>
          </w:p>
        </w:tc>
      </w:tr>
      <w:tr w:rsidR="00E3205E" w:rsidRPr="000C3DBA" w:rsidTr="00E3205E">
        <w:trPr>
          <w:jc w:val="center"/>
        </w:trPr>
        <w:tc>
          <w:tcPr>
            <w:tcW w:w="2448" w:type="dxa"/>
          </w:tcPr>
          <w:p w:rsidR="00E3205E" w:rsidRPr="000C3DBA" w:rsidRDefault="00E3205E" w:rsidP="00E3205E">
            <w:pPr>
              <w:pStyle w:val="TAL"/>
            </w:pPr>
            <w:r w:rsidRPr="000C3DBA">
              <w:t xml:space="preserve">7.6.3D.2 Narrow band blocking for </w:t>
            </w:r>
            <w:proofErr w:type="spellStart"/>
            <w:r w:rsidRPr="000C3DBA">
              <w:t>ProSe</w:t>
            </w:r>
            <w:proofErr w:type="spellEnd"/>
            <w:r w:rsidRPr="000C3DBA">
              <w:t xml:space="preserve"> Direct Communication</w:t>
            </w:r>
          </w:p>
        </w:tc>
        <w:tc>
          <w:tcPr>
            <w:tcW w:w="2869" w:type="dxa"/>
          </w:tcPr>
          <w:p w:rsidR="00E3205E" w:rsidRPr="000C3DBA" w:rsidRDefault="00E3205E" w:rsidP="00E3205E">
            <w:pPr>
              <w:pStyle w:val="TAL"/>
              <w:rPr>
                <w:szCs w:val="18"/>
                <w:lang w:eastAsia="sv-SE"/>
              </w:rPr>
            </w:pPr>
            <w:r w:rsidRPr="000C3DBA">
              <w:rPr>
                <w:rFonts w:cs="Arial"/>
                <w:szCs w:val="18"/>
                <w:lang w:eastAsia="de-DE"/>
              </w:rPr>
              <w:t>Signal levels as defined in minimum requirements</w:t>
            </w:r>
          </w:p>
          <w:p w:rsidR="00E3205E" w:rsidRPr="000C3DBA" w:rsidRDefault="00E3205E" w:rsidP="00E3205E">
            <w:pPr>
              <w:pStyle w:val="TAL"/>
              <w:rPr>
                <w:szCs w:val="18"/>
                <w:lang w:eastAsia="sv-SE"/>
              </w:rPr>
            </w:pPr>
          </w:p>
          <w:p w:rsidR="00E3205E" w:rsidRPr="000C3DBA" w:rsidRDefault="00E3205E" w:rsidP="00E3205E">
            <w:pPr>
              <w:pStyle w:val="TAL"/>
              <w:rPr>
                <w:rFonts w:cs="Arial"/>
                <w:szCs w:val="18"/>
                <w:lang w:eastAsia="ja-JP"/>
              </w:rPr>
            </w:pPr>
            <w:r w:rsidRPr="000C3DBA">
              <w:rPr>
                <w:szCs w:val="18"/>
              </w:rPr>
              <w:t xml:space="preserve">T-put limit = 95% of maximum for the Ref </w:t>
            </w:r>
            <w:proofErr w:type="spellStart"/>
            <w:r w:rsidRPr="000C3DBA">
              <w:rPr>
                <w:szCs w:val="18"/>
              </w:rPr>
              <w:t>Meas</w:t>
            </w:r>
            <w:proofErr w:type="spellEnd"/>
            <w:r w:rsidRPr="000C3DBA">
              <w:rPr>
                <w:szCs w:val="18"/>
              </w:rPr>
              <w:t xml:space="preserve"> channel</w:t>
            </w:r>
          </w:p>
        </w:tc>
        <w:tc>
          <w:tcPr>
            <w:tcW w:w="1208" w:type="dxa"/>
          </w:tcPr>
          <w:p w:rsidR="00E3205E" w:rsidRPr="000C3DBA" w:rsidRDefault="00E3205E" w:rsidP="00E3205E">
            <w:pPr>
              <w:pStyle w:val="TAL"/>
              <w:rPr>
                <w:rFonts w:cs="Arial"/>
                <w:szCs w:val="18"/>
                <w:lang w:eastAsia="ja-JP"/>
              </w:rPr>
            </w:pPr>
            <w:r w:rsidRPr="000C3DBA">
              <w:rPr>
                <w:rFonts w:cs="Arial"/>
                <w:szCs w:val="18"/>
                <w:lang w:eastAsia="ja-JP"/>
              </w:rPr>
              <w:t>Same as 7.6.3D.1</w:t>
            </w:r>
          </w:p>
        </w:tc>
        <w:tc>
          <w:tcPr>
            <w:tcW w:w="3260" w:type="dxa"/>
          </w:tcPr>
          <w:p w:rsidR="00E3205E" w:rsidRPr="000C3DBA" w:rsidRDefault="00E3205E" w:rsidP="00E3205E">
            <w:pPr>
              <w:pStyle w:val="TAL"/>
              <w:rPr>
                <w:rFonts w:cs="Arial"/>
                <w:szCs w:val="18"/>
                <w:lang w:eastAsia="ja-JP"/>
              </w:rPr>
            </w:pPr>
            <w:r w:rsidRPr="000C3DBA">
              <w:rPr>
                <w:rFonts w:cs="Arial"/>
                <w:szCs w:val="18"/>
                <w:lang w:eastAsia="ja-JP"/>
              </w:rPr>
              <w:t>Same as 7.6.3D.1</w:t>
            </w:r>
          </w:p>
        </w:tc>
      </w:tr>
      <w:tr w:rsidR="00E3205E" w:rsidRPr="000C3DBA" w:rsidTr="00E3205E">
        <w:trPr>
          <w:jc w:val="center"/>
        </w:trPr>
        <w:tc>
          <w:tcPr>
            <w:tcW w:w="2448" w:type="dxa"/>
          </w:tcPr>
          <w:p w:rsidR="00E3205E" w:rsidRPr="000C3DBA" w:rsidRDefault="00E3205E" w:rsidP="00E3205E">
            <w:pPr>
              <w:pStyle w:val="TAL"/>
            </w:pPr>
            <w:r w:rsidRPr="000C3DBA">
              <w:rPr>
                <w:rFonts w:cs="v4.2.0"/>
              </w:rPr>
              <w:t>7.6</w:t>
            </w:r>
            <w:r w:rsidRPr="000C3DBA">
              <w:rPr>
                <w:rFonts w:cs="v4.2.0"/>
                <w:lang w:eastAsia="ja-JP"/>
              </w:rPr>
              <w:t xml:space="preserve">.3E </w:t>
            </w:r>
            <w:r w:rsidRPr="000C3DBA">
              <w:t>Narrow band blocking for UE category 0</w:t>
            </w:r>
          </w:p>
        </w:tc>
        <w:tc>
          <w:tcPr>
            <w:tcW w:w="2869" w:type="dxa"/>
          </w:tcPr>
          <w:p w:rsidR="00E3205E" w:rsidRPr="000C3DBA" w:rsidRDefault="00E3205E" w:rsidP="00E3205E">
            <w:pPr>
              <w:pStyle w:val="TAL"/>
              <w:rPr>
                <w:rFonts w:cs="Arial"/>
                <w:szCs w:val="18"/>
                <w:lang w:eastAsia="ja-JP"/>
              </w:rPr>
            </w:pPr>
            <w:r w:rsidRPr="000C3DBA">
              <w:t>Same as 7.6.3</w:t>
            </w:r>
          </w:p>
        </w:tc>
        <w:tc>
          <w:tcPr>
            <w:tcW w:w="1208" w:type="dxa"/>
          </w:tcPr>
          <w:p w:rsidR="00E3205E" w:rsidRPr="000C3DBA" w:rsidRDefault="00E3205E" w:rsidP="00E3205E">
            <w:pPr>
              <w:pStyle w:val="TAL"/>
              <w:rPr>
                <w:rFonts w:cs="Arial"/>
                <w:szCs w:val="18"/>
                <w:lang w:eastAsia="ja-JP"/>
              </w:rPr>
            </w:pPr>
            <w:r w:rsidRPr="000C3DBA">
              <w:t>Same as 7.6.3</w:t>
            </w:r>
          </w:p>
        </w:tc>
        <w:tc>
          <w:tcPr>
            <w:tcW w:w="3260" w:type="dxa"/>
          </w:tcPr>
          <w:p w:rsidR="00E3205E" w:rsidRPr="000C3DBA" w:rsidRDefault="00E3205E" w:rsidP="00E3205E">
            <w:pPr>
              <w:pStyle w:val="TAL"/>
              <w:rPr>
                <w:rFonts w:cs="Arial"/>
                <w:szCs w:val="18"/>
                <w:lang w:eastAsia="ja-JP"/>
              </w:rPr>
            </w:pPr>
            <w:r w:rsidRPr="000C3DBA">
              <w:t>Same as 7.6.3</w:t>
            </w:r>
          </w:p>
        </w:tc>
      </w:tr>
      <w:tr w:rsidR="00E3205E" w:rsidRPr="000C3DBA" w:rsidTr="00E3205E">
        <w:trPr>
          <w:jc w:val="center"/>
        </w:trPr>
        <w:tc>
          <w:tcPr>
            <w:tcW w:w="2448" w:type="dxa"/>
          </w:tcPr>
          <w:p w:rsidR="00E3205E" w:rsidRPr="000C3DBA" w:rsidRDefault="00E3205E" w:rsidP="00E3205E">
            <w:pPr>
              <w:pStyle w:val="TAL"/>
              <w:rPr>
                <w:rFonts w:cs="v4.2.0"/>
                <w:lang w:eastAsia="ko-KR"/>
              </w:rPr>
            </w:pPr>
            <w:r w:rsidRPr="000C3DBA">
              <w:rPr>
                <w:rFonts w:cs="v4.2.0"/>
              </w:rPr>
              <w:t>7.6</w:t>
            </w:r>
            <w:r w:rsidRPr="000C3DBA">
              <w:rPr>
                <w:rFonts w:cs="v4.2.0"/>
                <w:lang w:eastAsia="ja-JP"/>
              </w:rPr>
              <w:t>.3E</w:t>
            </w:r>
            <w:r w:rsidRPr="000C3DBA">
              <w:rPr>
                <w:rFonts w:cs="v4.2.0"/>
                <w:lang w:eastAsia="ko-KR"/>
              </w:rPr>
              <w:t>A</w:t>
            </w:r>
            <w:r w:rsidRPr="000C3DBA">
              <w:rPr>
                <w:rFonts w:cs="v4.2.0"/>
                <w:lang w:eastAsia="ja-JP"/>
              </w:rPr>
              <w:t xml:space="preserve"> </w:t>
            </w:r>
            <w:r w:rsidRPr="000C3DBA">
              <w:t xml:space="preserve">Narrow band blocking for UE category </w:t>
            </w:r>
            <w:r w:rsidRPr="000C3DBA">
              <w:rPr>
                <w:lang w:eastAsia="ko-KR"/>
              </w:rPr>
              <w:t>M1</w:t>
            </w:r>
          </w:p>
        </w:tc>
        <w:tc>
          <w:tcPr>
            <w:tcW w:w="2869" w:type="dxa"/>
          </w:tcPr>
          <w:p w:rsidR="00E3205E" w:rsidRPr="000C3DBA" w:rsidRDefault="00E3205E" w:rsidP="00E3205E">
            <w:pPr>
              <w:pStyle w:val="TAL"/>
              <w:rPr>
                <w:rFonts w:cs="Arial"/>
                <w:szCs w:val="18"/>
              </w:rPr>
            </w:pPr>
            <w:r w:rsidRPr="000C3DBA">
              <w:rPr>
                <w:szCs w:val="18"/>
              </w:rPr>
              <w:t>Wanted signal power,</w:t>
            </w:r>
            <w:r w:rsidRPr="000C3DBA">
              <w:rPr>
                <w:rFonts w:cs="Arial"/>
                <w:szCs w:val="18"/>
              </w:rPr>
              <w:t>:</w:t>
            </w:r>
            <w:r w:rsidRPr="000C3DBA">
              <w:rPr>
                <w:szCs w:val="18"/>
              </w:rPr>
              <w:t xml:space="preserve"> </w:t>
            </w:r>
            <w:r w:rsidRPr="000C3DBA">
              <w:rPr>
                <w:rFonts w:cs="Arial"/>
                <w:szCs w:val="18"/>
                <w:lang w:eastAsia="ja-JP"/>
              </w:rPr>
              <w:t>(REFSENS + BW dependent value)</w:t>
            </w:r>
          </w:p>
          <w:p w:rsidR="00E3205E" w:rsidRPr="000C3DBA" w:rsidRDefault="00E3205E" w:rsidP="00E3205E">
            <w:pPr>
              <w:pStyle w:val="TAL"/>
              <w:rPr>
                <w:szCs w:val="18"/>
              </w:rPr>
            </w:pPr>
            <w:r w:rsidRPr="000C3DBA">
              <w:rPr>
                <w:szCs w:val="18"/>
              </w:rPr>
              <w:t>Interferer signal power:</w:t>
            </w:r>
          </w:p>
          <w:p w:rsidR="00E3205E" w:rsidRPr="000C3DBA" w:rsidRDefault="00E3205E" w:rsidP="00E3205E">
            <w:pPr>
              <w:pStyle w:val="TAL"/>
              <w:spacing w:after="120"/>
              <w:rPr>
                <w:szCs w:val="18"/>
              </w:rPr>
            </w:pPr>
            <w:r w:rsidRPr="000C3DBA">
              <w:rPr>
                <w:szCs w:val="18"/>
              </w:rPr>
              <w:t>-55dBm</w:t>
            </w:r>
          </w:p>
          <w:p w:rsidR="00E3205E" w:rsidRPr="000C3DBA" w:rsidRDefault="00E3205E" w:rsidP="00E3205E">
            <w:pPr>
              <w:pStyle w:val="TAL"/>
              <w:spacing w:after="120"/>
              <w:rPr>
                <w:rFonts w:cs="v4.2.0"/>
                <w:szCs w:val="18"/>
              </w:rPr>
            </w:pPr>
            <w:r w:rsidRPr="000C3DBA">
              <w:rPr>
                <w:rFonts w:cs="v4.2.0"/>
                <w:szCs w:val="18"/>
              </w:rPr>
              <w:t xml:space="preserve">T-put limit = 95% of maximum for the Ref </w:t>
            </w:r>
            <w:proofErr w:type="spellStart"/>
            <w:r w:rsidRPr="000C3DBA">
              <w:rPr>
                <w:rFonts w:cs="v4.2.0"/>
                <w:szCs w:val="18"/>
              </w:rPr>
              <w:t>Meas</w:t>
            </w:r>
            <w:proofErr w:type="spellEnd"/>
            <w:r w:rsidRPr="000C3DBA">
              <w:rPr>
                <w:rFonts w:cs="v4.2.0"/>
                <w:szCs w:val="18"/>
              </w:rPr>
              <w:t xml:space="preserve"> channel</w:t>
            </w:r>
          </w:p>
          <w:p w:rsidR="00E3205E" w:rsidRPr="000C3DBA" w:rsidRDefault="00E3205E" w:rsidP="00E3205E">
            <w:pPr>
              <w:pStyle w:val="TAL"/>
              <w:rPr>
                <w:rFonts w:cs="v4.2.0"/>
                <w:lang w:eastAsia="ja-JP"/>
              </w:rPr>
            </w:pPr>
          </w:p>
          <w:p w:rsidR="00E3205E" w:rsidRPr="000C3DBA" w:rsidRDefault="00E3205E" w:rsidP="00E3205E">
            <w:pPr>
              <w:pStyle w:val="TAL"/>
            </w:pPr>
            <w:r w:rsidRPr="000C3DBA">
              <w:t>Uplink power</w:t>
            </w:r>
          </w:p>
        </w:tc>
        <w:tc>
          <w:tcPr>
            <w:tcW w:w="1208" w:type="dxa"/>
          </w:tcPr>
          <w:p w:rsidR="00E3205E" w:rsidRPr="000C3DBA" w:rsidRDefault="00E3205E" w:rsidP="00E3205E">
            <w:pPr>
              <w:pStyle w:val="TAL"/>
              <w:rPr>
                <w:rFonts w:cs="v4.2.0"/>
                <w:szCs w:val="18"/>
              </w:rPr>
            </w:pPr>
            <w:r w:rsidRPr="000C3DBA">
              <w:rPr>
                <w:rFonts w:cs="v4.2.0"/>
                <w:szCs w:val="18"/>
              </w:rPr>
              <w:t>0 dB</w:t>
            </w: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pPr>
            <w:r w:rsidRPr="000C3DBA">
              <w:rPr>
                <w:szCs w:val="18"/>
                <w:lang w:eastAsia="sv-SE"/>
              </w:rPr>
              <w:t>0dB, -3.4dB</w:t>
            </w:r>
          </w:p>
        </w:tc>
        <w:tc>
          <w:tcPr>
            <w:tcW w:w="3260" w:type="dxa"/>
          </w:tcPr>
          <w:p w:rsidR="00E3205E" w:rsidRPr="000C3DBA" w:rsidRDefault="00E3205E" w:rsidP="00E3205E">
            <w:pPr>
              <w:pStyle w:val="TAL"/>
            </w:pPr>
            <w:r w:rsidRPr="000C3DBA">
              <w:t>Same as 7.6.3</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rPr>
              <w:t>7.6</w:t>
            </w:r>
            <w:r w:rsidRPr="000C3DBA">
              <w:rPr>
                <w:rFonts w:cs="v4.2.0"/>
                <w:lang w:eastAsia="ja-JP"/>
              </w:rPr>
              <w:t>.3E</w:t>
            </w:r>
            <w:r w:rsidRPr="000C3DBA">
              <w:rPr>
                <w:rFonts w:cs="v4.2.0"/>
                <w:lang w:eastAsia="ko-KR"/>
              </w:rPr>
              <w:t>B</w:t>
            </w:r>
            <w:r w:rsidRPr="000C3DBA">
              <w:rPr>
                <w:rFonts w:cs="v4.2.0"/>
                <w:lang w:eastAsia="ja-JP"/>
              </w:rPr>
              <w:t xml:space="preserve"> </w:t>
            </w:r>
            <w:r w:rsidRPr="000C3DBA">
              <w:t xml:space="preserve">Narrow band blocking for UE category </w:t>
            </w:r>
            <w:r w:rsidRPr="000C3DBA">
              <w:rPr>
                <w:lang w:eastAsia="ko-KR"/>
              </w:rPr>
              <w:t>1bis</w:t>
            </w:r>
          </w:p>
        </w:tc>
        <w:tc>
          <w:tcPr>
            <w:tcW w:w="2869" w:type="dxa"/>
          </w:tcPr>
          <w:p w:rsidR="00E3205E" w:rsidRPr="000C3DBA" w:rsidRDefault="00E3205E" w:rsidP="00E3205E">
            <w:pPr>
              <w:pStyle w:val="TAL"/>
              <w:rPr>
                <w:szCs w:val="18"/>
              </w:rPr>
            </w:pPr>
            <w:r w:rsidRPr="000C3DBA">
              <w:t>Same as 7.6.3</w:t>
            </w:r>
          </w:p>
        </w:tc>
        <w:tc>
          <w:tcPr>
            <w:tcW w:w="1208" w:type="dxa"/>
          </w:tcPr>
          <w:p w:rsidR="00E3205E" w:rsidRPr="000C3DBA" w:rsidRDefault="00E3205E" w:rsidP="00E3205E">
            <w:pPr>
              <w:pStyle w:val="TAL"/>
              <w:rPr>
                <w:rFonts w:cs="v4.2.0"/>
                <w:szCs w:val="18"/>
              </w:rPr>
            </w:pPr>
            <w:r w:rsidRPr="000C3DBA">
              <w:t>Same as 7.6.3</w:t>
            </w:r>
          </w:p>
        </w:tc>
        <w:tc>
          <w:tcPr>
            <w:tcW w:w="3260" w:type="dxa"/>
          </w:tcPr>
          <w:p w:rsidR="00E3205E" w:rsidRPr="000C3DBA" w:rsidRDefault="00E3205E" w:rsidP="00E3205E">
            <w:pPr>
              <w:pStyle w:val="TAL"/>
            </w:pPr>
            <w:r w:rsidRPr="000C3DBA">
              <w:t>Same as 7.6.3</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rPr>
              <w:t>7.6</w:t>
            </w:r>
            <w:r w:rsidRPr="000C3DBA">
              <w:rPr>
                <w:rFonts w:cs="v4.2.0"/>
                <w:lang w:eastAsia="ja-JP"/>
              </w:rPr>
              <w:t>.3E</w:t>
            </w:r>
            <w:r w:rsidRPr="000C3DBA">
              <w:rPr>
                <w:rFonts w:eastAsia="SimSun" w:cs="v4.2.0"/>
                <w:lang w:eastAsia="zh-CN"/>
              </w:rPr>
              <w:t>C</w:t>
            </w:r>
            <w:r w:rsidRPr="000C3DBA">
              <w:rPr>
                <w:rFonts w:cs="v4.2.0"/>
                <w:lang w:eastAsia="ja-JP"/>
              </w:rPr>
              <w:t xml:space="preserve"> </w:t>
            </w:r>
            <w:r w:rsidRPr="000C3DBA">
              <w:t xml:space="preserve">Narrow band blocking for UE category </w:t>
            </w:r>
            <w:r w:rsidRPr="000C3DBA">
              <w:rPr>
                <w:lang w:eastAsia="ko-KR"/>
              </w:rPr>
              <w:t>M</w:t>
            </w:r>
            <w:r w:rsidRPr="000C3DBA">
              <w:rPr>
                <w:rFonts w:eastAsia="SimSun"/>
                <w:lang w:eastAsia="zh-CN"/>
              </w:rPr>
              <w:t>2</w:t>
            </w:r>
          </w:p>
        </w:tc>
        <w:tc>
          <w:tcPr>
            <w:tcW w:w="2869" w:type="dxa"/>
          </w:tcPr>
          <w:p w:rsidR="00E3205E" w:rsidRPr="000C3DBA" w:rsidRDefault="00E3205E" w:rsidP="00E3205E">
            <w:pPr>
              <w:pStyle w:val="TAL"/>
              <w:rPr>
                <w:szCs w:val="18"/>
              </w:rPr>
            </w:pPr>
            <w:r w:rsidRPr="000C3DBA">
              <w:rPr>
                <w:rFonts w:cs="Arial"/>
                <w:lang w:eastAsia="ja-JP"/>
              </w:rPr>
              <w:t>Same as 7.6.</w:t>
            </w:r>
            <w:r w:rsidRPr="000C3DBA">
              <w:rPr>
                <w:rFonts w:eastAsia="SimSun" w:cs="Arial"/>
                <w:lang w:eastAsia="zh-CN"/>
              </w:rPr>
              <w:t>3EA</w:t>
            </w:r>
          </w:p>
        </w:tc>
        <w:tc>
          <w:tcPr>
            <w:tcW w:w="1208" w:type="dxa"/>
          </w:tcPr>
          <w:p w:rsidR="00E3205E" w:rsidRPr="000C3DBA" w:rsidRDefault="00E3205E" w:rsidP="00E3205E">
            <w:pPr>
              <w:pStyle w:val="TAL"/>
              <w:rPr>
                <w:rFonts w:cs="v4.2.0"/>
                <w:szCs w:val="18"/>
              </w:rPr>
            </w:pPr>
            <w:r w:rsidRPr="000C3DBA">
              <w:rPr>
                <w:rFonts w:cs="Arial"/>
                <w:lang w:eastAsia="ja-JP"/>
              </w:rPr>
              <w:t>Same as 7.6.</w:t>
            </w:r>
            <w:r w:rsidRPr="000C3DBA">
              <w:rPr>
                <w:rFonts w:eastAsia="SimSun" w:cs="Arial"/>
                <w:lang w:eastAsia="zh-CN"/>
              </w:rPr>
              <w:t>3EA</w:t>
            </w:r>
          </w:p>
        </w:tc>
        <w:tc>
          <w:tcPr>
            <w:tcW w:w="3260" w:type="dxa"/>
          </w:tcPr>
          <w:p w:rsidR="00E3205E" w:rsidRPr="000C3DBA" w:rsidRDefault="00E3205E" w:rsidP="00E3205E">
            <w:pPr>
              <w:pStyle w:val="TAL"/>
            </w:pPr>
            <w:r w:rsidRPr="000C3DBA">
              <w:t>Same as 7.6.3</w:t>
            </w:r>
          </w:p>
        </w:tc>
      </w:tr>
      <w:tr w:rsidR="00E3205E" w:rsidRPr="000C3DBA" w:rsidTr="00E3205E">
        <w:trPr>
          <w:jc w:val="center"/>
        </w:trPr>
        <w:tc>
          <w:tcPr>
            <w:tcW w:w="2448" w:type="dxa"/>
          </w:tcPr>
          <w:p w:rsidR="00E3205E" w:rsidRPr="000C3DBA" w:rsidRDefault="00E3205E" w:rsidP="00E3205E">
            <w:pPr>
              <w:pStyle w:val="TAL"/>
              <w:rPr>
                <w:rFonts w:cs="v4.2.0"/>
                <w:lang w:eastAsia="ja-JP"/>
              </w:rPr>
            </w:pPr>
            <w:r w:rsidRPr="000C3DBA">
              <w:rPr>
                <w:rFonts w:cs="v4.2.0"/>
              </w:rPr>
              <w:t xml:space="preserve">7.7 </w:t>
            </w:r>
            <w:r w:rsidRPr="000C3DBA">
              <w:t>Spurious response</w:t>
            </w:r>
          </w:p>
        </w:tc>
        <w:tc>
          <w:tcPr>
            <w:tcW w:w="2869" w:type="dxa"/>
          </w:tcPr>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Wanted signal power: (REFSENS + BW dependent value)</w:t>
            </w:r>
          </w:p>
          <w:p w:rsidR="00E3205E" w:rsidRPr="000C3DBA" w:rsidRDefault="00E3205E" w:rsidP="00E3205E">
            <w:pPr>
              <w:pStyle w:val="TAL"/>
              <w:rPr>
                <w:szCs w:val="18"/>
              </w:rPr>
            </w:pPr>
            <w:r w:rsidRPr="000C3DBA">
              <w:rPr>
                <w:szCs w:val="18"/>
              </w:rPr>
              <w:t>Interferer signal power:</w:t>
            </w:r>
          </w:p>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-44dBm</w:t>
            </w:r>
          </w:p>
          <w:p w:rsidR="00E3205E" w:rsidRPr="000C3DBA" w:rsidRDefault="00E3205E" w:rsidP="00E3205E">
            <w:pPr>
              <w:pStyle w:val="TAL"/>
              <w:spacing w:after="120"/>
              <w:rPr>
                <w:rFonts w:cs="v4.2.0"/>
                <w:szCs w:val="18"/>
              </w:rPr>
            </w:pPr>
            <w:r w:rsidRPr="000C3DBA">
              <w:rPr>
                <w:rFonts w:cs="v4.2.0"/>
                <w:szCs w:val="18"/>
              </w:rPr>
              <w:t xml:space="preserve">T-put limit = 95% of maximum for the Ref </w:t>
            </w:r>
            <w:proofErr w:type="spellStart"/>
            <w:r w:rsidRPr="000C3DBA">
              <w:rPr>
                <w:rFonts w:cs="v4.2.0"/>
                <w:szCs w:val="18"/>
              </w:rPr>
              <w:t>Meas</w:t>
            </w:r>
            <w:proofErr w:type="spellEnd"/>
            <w:r w:rsidRPr="000C3DBA">
              <w:rPr>
                <w:rFonts w:cs="v4.2.0"/>
                <w:szCs w:val="18"/>
              </w:rPr>
              <w:t xml:space="preserve"> channel</w:t>
            </w:r>
          </w:p>
          <w:p w:rsidR="00E3205E" w:rsidRPr="000C3DBA" w:rsidRDefault="00E3205E" w:rsidP="00E3205E">
            <w:pPr>
              <w:pStyle w:val="TAL"/>
              <w:rPr>
                <w:rFonts w:cs="v4.2.0"/>
                <w:lang w:eastAsia="ja-JP"/>
              </w:rPr>
            </w:pPr>
          </w:p>
          <w:p w:rsidR="00E3205E" w:rsidRPr="000C3DBA" w:rsidRDefault="00E3205E" w:rsidP="00E3205E">
            <w:pPr>
              <w:pStyle w:val="TAL"/>
            </w:pPr>
            <w:r w:rsidRPr="000C3DBA">
              <w:t>Uplink power</w:t>
            </w:r>
          </w:p>
        </w:tc>
        <w:tc>
          <w:tcPr>
            <w:tcW w:w="1208" w:type="dxa"/>
          </w:tcPr>
          <w:p w:rsidR="00E3205E" w:rsidRPr="000C3DBA" w:rsidRDefault="00E3205E" w:rsidP="00E3205E">
            <w:pPr>
              <w:pStyle w:val="TAL"/>
              <w:rPr>
                <w:rFonts w:cs="v4.2.0"/>
                <w:szCs w:val="18"/>
              </w:rPr>
            </w:pPr>
            <w:r w:rsidRPr="000C3DBA">
              <w:rPr>
                <w:rFonts w:cs="v4.2.0"/>
                <w:szCs w:val="18"/>
              </w:rPr>
              <w:t>0 dB</w:t>
            </w: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p>
          <w:p w:rsidR="00E3205E" w:rsidRPr="000C3DBA" w:rsidRDefault="00E3205E" w:rsidP="00E3205E">
            <w:pPr>
              <w:pStyle w:val="TAL"/>
              <w:rPr>
                <w:szCs w:val="18"/>
                <w:lang w:eastAsia="sv-SE"/>
              </w:rPr>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rPr>
                <w:szCs w:val="18"/>
                <w:lang w:eastAsia="sv-SE"/>
              </w:rPr>
            </w:pPr>
            <w:r w:rsidRPr="000C3DBA">
              <w:rPr>
                <w:szCs w:val="18"/>
                <w:lang w:eastAsia="sv-SE"/>
              </w:rPr>
              <w:t>0dB, -3.4dB</w:t>
            </w:r>
          </w:p>
          <w:p w:rsidR="00E3205E" w:rsidRPr="000C3DBA" w:rsidRDefault="00E3205E" w:rsidP="00E3205E">
            <w:pPr>
              <w:pStyle w:val="TAL"/>
              <w:rPr>
                <w:szCs w:val="18"/>
                <w:lang w:eastAsia="sv-SE"/>
              </w:rPr>
            </w:pPr>
          </w:p>
          <w:p w:rsidR="00E3205E" w:rsidRPr="000C3DBA" w:rsidRDefault="00E3205E" w:rsidP="00E3205E">
            <w:pPr>
              <w:pStyle w:val="TAL"/>
              <w:keepNext w:val="0"/>
              <w:rPr>
                <w:szCs w:val="18"/>
                <w:u w:val="single"/>
                <w:lang w:eastAsia="sv-SE"/>
              </w:rPr>
            </w:pPr>
            <w:r w:rsidRPr="000C3DBA">
              <w:rPr>
                <w:szCs w:val="18"/>
                <w:u w:val="single"/>
                <w:lang w:eastAsia="sv-SE"/>
              </w:rPr>
              <w:t>3.0GHz &lt; f ≤ 4.2GHz</w:t>
            </w:r>
          </w:p>
          <w:p w:rsidR="00E3205E" w:rsidRPr="000C3DBA" w:rsidRDefault="00E3205E" w:rsidP="00E3205E">
            <w:pPr>
              <w:pStyle w:val="TAL"/>
              <w:rPr>
                <w:szCs w:val="18"/>
                <w:lang w:eastAsia="sv-SE"/>
              </w:rPr>
            </w:pPr>
            <w:r w:rsidRPr="000C3DBA">
              <w:rPr>
                <w:szCs w:val="18"/>
                <w:lang w:eastAsia="sv-SE"/>
              </w:rPr>
              <w:t>0dB, -4.0dB</w:t>
            </w:r>
          </w:p>
        </w:tc>
        <w:tc>
          <w:tcPr>
            <w:tcW w:w="3260" w:type="dxa"/>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rFonts w:cs="v4.2.0"/>
                <w:szCs w:val="18"/>
              </w:rPr>
            </w:pPr>
          </w:p>
          <w:p w:rsidR="00E3205E" w:rsidRPr="000C3DBA" w:rsidRDefault="00E3205E" w:rsidP="00E3205E">
            <w:pPr>
              <w:pStyle w:val="TAL"/>
              <w:rPr>
                <w:rFonts w:cs="v4.2.0"/>
                <w:szCs w:val="18"/>
              </w:rPr>
            </w:pPr>
            <w:r w:rsidRPr="000C3DBA">
              <w:rPr>
                <w:rFonts w:cs="v4.2.0"/>
                <w:szCs w:val="18"/>
              </w:rPr>
              <w:t>T-put limit unchanged</w:t>
            </w:r>
          </w:p>
          <w:p w:rsidR="00E3205E" w:rsidRPr="000C3DBA" w:rsidRDefault="00E3205E" w:rsidP="00E3205E">
            <w:pPr>
              <w:pStyle w:val="TAL"/>
              <w:rPr>
                <w:rFonts w:cs="v4.2.0"/>
                <w:szCs w:val="18"/>
              </w:rPr>
            </w:pPr>
          </w:p>
          <w:p w:rsidR="00E3205E" w:rsidRPr="000C3DBA" w:rsidRDefault="00E3205E" w:rsidP="00E3205E">
            <w:pPr>
              <w:pStyle w:val="TAL"/>
              <w:rPr>
                <w:rFonts w:cs="v4.2.0"/>
                <w:lang w:eastAsia="ja-JP"/>
              </w:rPr>
            </w:pPr>
            <w:r w:rsidRPr="000C3DBA">
              <w:t>Uplink power measurement window same as 7.4</w:t>
            </w:r>
          </w:p>
        </w:tc>
      </w:tr>
      <w:tr w:rsidR="00E3205E" w:rsidRPr="000C3DBA" w:rsidTr="00E3205E">
        <w:trPr>
          <w:jc w:val="center"/>
        </w:trPr>
        <w:tc>
          <w:tcPr>
            <w:tcW w:w="2448" w:type="dxa"/>
          </w:tcPr>
          <w:p w:rsidR="00E3205E" w:rsidRPr="000C3DBA" w:rsidRDefault="00E3205E" w:rsidP="00E3205E">
            <w:pPr>
              <w:pStyle w:val="TAL"/>
              <w:rPr>
                <w:rFonts w:cs="v4.2.0"/>
                <w:lang w:eastAsia="ja-JP"/>
              </w:rPr>
            </w:pPr>
            <w:r w:rsidRPr="000C3DBA">
              <w:rPr>
                <w:rFonts w:cs="v4.2.0"/>
                <w:lang w:eastAsia="ja-JP"/>
              </w:rPr>
              <w:t>7.7_1 Spurious response with 4 Rx antenna ports</w:t>
            </w:r>
          </w:p>
        </w:tc>
        <w:tc>
          <w:tcPr>
            <w:tcW w:w="2869" w:type="dxa"/>
          </w:tcPr>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Same as 7.7</w:t>
            </w:r>
          </w:p>
        </w:tc>
        <w:tc>
          <w:tcPr>
            <w:tcW w:w="1208" w:type="dxa"/>
          </w:tcPr>
          <w:p w:rsidR="00E3205E" w:rsidRPr="000C3DBA" w:rsidRDefault="00E3205E" w:rsidP="00E3205E">
            <w:pPr>
              <w:pStyle w:val="TAL"/>
              <w:rPr>
                <w:rFonts w:cs="v4.2.0"/>
                <w:szCs w:val="18"/>
                <w:lang w:eastAsia="ja-JP"/>
              </w:rPr>
            </w:pPr>
            <w:r w:rsidRPr="000C3DBA">
              <w:rPr>
                <w:rFonts w:cs="v4.2.0"/>
                <w:szCs w:val="18"/>
                <w:lang w:eastAsia="ja-JP"/>
              </w:rPr>
              <w:t>Same as 7.7</w:t>
            </w:r>
          </w:p>
        </w:tc>
        <w:tc>
          <w:tcPr>
            <w:tcW w:w="3260" w:type="dxa"/>
          </w:tcPr>
          <w:p w:rsidR="00E3205E" w:rsidRPr="000C3DBA" w:rsidRDefault="00E3205E" w:rsidP="00E3205E">
            <w:pPr>
              <w:pStyle w:val="TAL"/>
              <w:rPr>
                <w:szCs w:val="18"/>
                <w:lang w:eastAsia="ja-JP"/>
              </w:rPr>
            </w:pPr>
            <w:r w:rsidRPr="000C3DBA">
              <w:rPr>
                <w:szCs w:val="18"/>
                <w:lang w:eastAsia="ja-JP"/>
              </w:rPr>
              <w:t>Same as 7.7</w:t>
            </w:r>
          </w:p>
        </w:tc>
      </w:tr>
      <w:tr w:rsidR="00E3205E" w:rsidRPr="000C3DBA" w:rsidTr="00E3205E">
        <w:trPr>
          <w:jc w:val="center"/>
        </w:trPr>
        <w:tc>
          <w:tcPr>
            <w:tcW w:w="2448" w:type="dxa"/>
          </w:tcPr>
          <w:p w:rsidR="00E3205E" w:rsidRPr="000C3DBA" w:rsidRDefault="00E3205E" w:rsidP="00E3205E">
            <w:pPr>
              <w:pStyle w:val="TAL"/>
            </w:pPr>
            <w:r w:rsidRPr="000C3DBA">
              <w:t>7.7A.1 Spurious response for CA (intra band contiguous DL CA and UL CA)</w:t>
            </w:r>
          </w:p>
        </w:tc>
        <w:tc>
          <w:tcPr>
            <w:tcW w:w="2869" w:type="dxa"/>
          </w:tcPr>
          <w:p w:rsidR="00E3205E" w:rsidRPr="000C3DBA" w:rsidRDefault="00E3205E" w:rsidP="00E3205E">
            <w:pPr>
              <w:pStyle w:val="TAL"/>
              <w:rPr>
                <w:rFonts w:cs="Arial"/>
                <w:szCs w:val="18"/>
                <w:lang w:eastAsia="ja-JP"/>
              </w:rPr>
            </w:pPr>
            <w:r w:rsidRPr="000C3DBA">
              <w:rPr>
                <w:rFonts w:cs="Arial"/>
                <w:szCs w:val="18"/>
                <w:lang w:eastAsia="ja-JP"/>
              </w:rPr>
              <w:t>Wanted signal power: (REFSENS + CA BW Class specific value)</w:t>
            </w:r>
          </w:p>
          <w:p w:rsidR="00E3205E" w:rsidRPr="000C3DBA" w:rsidRDefault="00E3205E" w:rsidP="00E3205E">
            <w:pPr>
              <w:pStyle w:val="TAL"/>
              <w:rPr>
                <w:szCs w:val="18"/>
              </w:rPr>
            </w:pPr>
            <w:r w:rsidRPr="000C3DBA">
              <w:rPr>
                <w:szCs w:val="18"/>
              </w:rPr>
              <w:t>Interferer signal power:</w:t>
            </w:r>
          </w:p>
          <w:p w:rsidR="00E3205E" w:rsidRPr="000C3DBA" w:rsidRDefault="00E3205E" w:rsidP="00E3205E">
            <w:pPr>
              <w:pStyle w:val="TAL"/>
              <w:rPr>
                <w:rFonts w:cs="Arial"/>
                <w:szCs w:val="18"/>
                <w:lang w:eastAsia="ja-JP"/>
              </w:rPr>
            </w:pPr>
            <w:r w:rsidRPr="000C3DBA">
              <w:rPr>
                <w:rFonts w:cs="Arial"/>
                <w:szCs w:val="18"/>
                <w:lang w:eastAsia="ja-JP"/>
              </w:rPr>
              <w:t xml:space="preserve">-44dBm </w:t>
            </w:r>
          </w:p>
          <w:p w:rsidR="00E3205E" w:rsidRPr="000C3DBA" w:rsidRDefault="00E3205E" w:rsidP="00E3205E">
            <w:pPr>
              <w:pStyle w:val="TAL"/>
              <w:rPr>
                <w:szCs w:val="18"/>
              </w:rPr>
            </w:pPr>
            <w:r w:rsidRPr="000C3DBA">
              <w:rPr>
                <w:szCs w:val="18"/>
              </w:rPr>
              <w:t xml:space="preserve">T-put limit = 95% of maximum for the Ref </w:t>
            </w:r>
            <w:proofErr w:type="spellStart"/>
            <w:r w:rsidRPr="000C3DBA">
              <w:rPr>
                <w:szCs w:val="18"/>
              </w:rPr>
              <w:t>Meas</w:t>
            </w:r>
            <w:proofErr w:type="spellEnd"/>
            <w:r w:rsidRPr="000C3DBA">
              <w:rPr>
                <w:szCs w:val="18"/>
              </w:rPr>
              <w:t xml:space="preserve"> channel</w:t>
            </w:r>
          </w:p>
          <w:p w:rsidR="00E3205E" w:rsidRPr="000C3DBA" w:rsidRDefault="00E3205E" w:rsidP="00E3205E">
            <w:pPr>
              <w:pStyle w:val="TAL"/>
              <w:rPr>
                <w:lang w:eastAsia="ja-JP"/>
              </w:rPr>
            </w:pPr>
          </w:p>
          <w:p w:rsidR="00E3205E" w:rsidRPr="000C3DBA" w:rsidRDefault="00E3205E" w:rsidP="00E3205E">
            <w:pPr>
              <w:pStyle w:val="TAL"/>
              <w:rPr>
                <w:rFonts w:cs="Arial"/>
                <w:szCs w:val="18"/>
                <w:lang w:eastAsia="ja-JP"/>
              </w:rPr>
            </w:pPr>
            <w:r w:rsidRPr="000C3DBA">
              <w:rPr>
                <w:rFonts w:cs="Arial"/>
              </w:rPr>
              <w:t>Uplink power</w:t>
            </w:r>
          </w:p>
        </w:tc>
        <w:tc>
          <w:tcPr>
            <w:tcW w:w="1208" w:type="dxa"/>
          </w:tcPr>
          <w:p w:rsidR="00E3205E" w:rsidRPr="000C3DBA" w:rsidRDefault="00E3205E" w:rsidP="00E3205E">
            <w:pPr>
              <w:pStyle w:val="TAL"/>
              <w:rPr>
                <w:szCs w:val="18"/>
                <w:lang w:eastAsia="ja-JP"/>
              </w:rPr>
            </w:pPr>
            <w:r w:rsidRPr="000C3DBA">
              <w:rPr>
                <w:rFonts w:cs="Arial"/>
                <w:lang w:eastAsia="ja-JP"/>
              </w:rPr>
              <w:t>Same as 7.7</w:t>
            </w:r>
          </w:p>
        </w:tc>
        <w:tc>
          <w:tcPr>
            <w:tcW w:w="3260" w:type="dxa"/>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T-put limit unchanged</w:t>
            </w:r>
          </w:p>
          <w:p w:rsidR="00E3205E" w:rsidRPr="000C3DBA" w:rsidRDefault="00E3205E" w:rsidP="00E3205E">
            <w:pPr>
              <w:pStyle w:val="TAL"/>
              <w:rPr>
                <w:szCs w:val="18"/>
              </w:rPr>
            </w:pPr>
          </w:p>
          <w:p w:rsidR="00E3205E" w:rsidRPr="000C3DBA" w:rsidRDefault="00E3205E" w:rsidP="00E3205E">
            <w:pPr>
              <w:pStyle w:val="TAL"/>
              <w:rPr>
                <w:szCs w:val="18"/>
              </w:rPr>
            </w:pPr>
            <w:r w:rsidRPr="000C3DBA">
              <w:t>Uplink power measurement window same as 7.4A.1</w:t>
            </w:r>
          </w:p>
        </w:tc>
      </w:tr>
      <w:tr w:rsidR="00E3205E" w:rsidRPr="000C3DBA" w:rsidTr="00E3205E">
        <w:trPr>
          <w:jc w:val="center"/>
        </w:trPr>
        <w:tc>
          <w:tcPr>
            <w:tcW w:w="2448" w:type="dxa"/>
          </w:tcPr>
          <w:p w:rsidR="00E3205E" w:rsidRPr="000C3DBA" w:rsidRDefault="00E3205E" w:rsidP="00E3205E">
            <w:pPr>
              <w:pStyle w:val="TAL"/>
            </w:pPr>
            <w:r w:rsidRPr="000C3DBA">
              <w:t>7.7A.2 Spurious response for CA (intra band contiguous DL CA without UL CA)</w:t>
            </w:r>
          </w:p>
        </w:tc>
        <w:tc>
          <w:tcPr>
            <w:tcW w:w="2869" w:type="dxa"/>
          </w:tcPr>
          <w:p w:rsidR="00E3205E" w:rsidRPr="000C3DBA" w:rsidRDefault="00E3205E" w:rsidP="00E3205E">
            <w:pPr>
              <w:pStyle w:val="TAL"/>
              <w:rPr>
                <w:rFonts w:cs="Arial"/>
                <w:szCs w:val="18"/>
                <w:lang w:eastAsia="ja-JP"/>
              </w:rPr>
            </w:pPr>
            <w:r w:rsidRPr="000C3DBA">
              <w:rPr>
                <w:rFonts w:cs="Arial"/>
                <w:szCs w:val="18"/>
                <w:lang w:eastAsia="ja-JP"/>
              </w:rPr>
              <w:t>Same as 7.7A.1</w:t>
            </w:r>
          </w:p>
        </w:tc>
        <w:tc>
          <w:tcPr>
            <w:tcW w:w="1208" w:type="dxa"/>
          </w:tcPr>
          <w:p w:rsidR="00E3205E" w:rsidRPr="000C3DBA" w:rsidRDefault="00E3205E" w:rsidP="00E3205E">
            <w:pPr>
              <w:pStyle w:val="TAL"/>
              <w:rPr>
                <w:szCs w:val="18"/>
              </w:rPr>
            </w:pPr>
            <w:r w:rsidRPr="000C3DBA">
              <w:rPr>
                <w:rFonts w:cs="Arial"/>
                <w:szCs w:val="18"/>
                <w:lang w:eastAsia="ja-JP"/>
              </w:rPr>
              <w:t>Same as 7.7A.1</w:t>
            </w:r>
          </w:p>
        </w:tc>
        <w:tc>
          <w:tcPr>
            <w:tcW w:w="3260" w:type="dxa"/>
          </w:tcPr>
          <w:p w:rsidR="00E3205E" w:rsidRPr="000C3DBA" w:rsidRDefault="00E3205E" w:rsidP="00E3205E">
            <w:pPr>
              <w:pStyle w:val="TAL"/>
              <w:rPr>
                <w:szCs w:val="18"/>
              </w:rPr>
            </w:pPr>
            <w:r w:rsidRPr="000C3DBA">
              <w:rPr>
                <w:rFonts w:cs="Arial"/>
                <w:szCs w:val="18"/>
                <w:lang w:eastAsia="ja-JP"/>
              </w:rPr>
              <w:t>Same as 7.7A.1</w:t>
            </w:r>
          </w:p>
        </w:tc>
      </w:tr>
      <w:tr w:rsidR="00E3205E" w:rsidRPr="000C3DBA" w:rsidTr="00E3205E">
        <w:trPr>
          <w:jc w:val="center"/>
        </w:trPr>
        <w:tc>
          <w:tcPr>
            <w:tcW w:w="2448" w:type="dxa"/>
          </w:tcPr>
          <w:p w:rsidR="00E3205E" w:rsidRPr="000C3DBA" w:rsidRDefault="00E3205E" w:rsidP="00E3205E">
            <w:pPr>
              <w:pStyle w:val="TAL"/>
            </w:pPr>
            <w:r w:rsidRPr="000C3DBA">
              <w:t>7.7A.3 Spurious response for CA (inter band DL CA without UL CA)</w:t>
            </w:r>
          </w:p>
        </w:tc>
        <w:tc>
          <w:tcPr>
            <w:tcW w:w="2869" w:type="dxa"/>
          </w:tcPr>
          <w:p w:rsidR="00E3205E" w:rsidRPr="000C3DBA" w:rsidRDefault="00E3205E" w:rsidP="00E3205E">
            <w:pPr>
              <w:pStyle w:val="TAL"/>
              <w:rPr>
                <w:rFonts w:cs="Arial"/>
                <w:szCs w:val="18"/>
                <w:lang w:eastAsia="ja-JP"/>
              </w:rPr>
            </w:pPr>
            <w:r w:rsidRPr="000C3DBA">
              <w:rPr>
                <w:rFonts w:cs="Arial"/>
                <w:szCs w:val="18"/>
                <w:lang w:eastAsia="ja-JP"/>
              </w:rPr>
              <w:t>Same as 7.7A.1</w:t>
            </w:r>
          </w:p>
        </w:tc>
        <w:tc>
          <w:tcPr>
            <w:tcW w:w="1208" w:type="dxa"/>
          </w:tcPr>
          <w:p w:rsidR="00E3205E" w:rsidRPr="000C3DBA" w:rsidRDefault="00E3205E" w:rsidP="00E3205E">
            <w:pPr>
              <w:pStyle w:val="TAL"/>
              <w:rPr>
                <w:szCs w:val="18"/>
              </w:rPr>
            </w:pPr>
            <w:r w:rsidRPr="000C3DBA">
              <w:rPr>
                <w:rFonts w:cs="Arial"/>
                <w:szCs w:val="18"/>
                <w:lang w:eastAsia="ja-JP"/>
              </w:rPr>
              <w:t>Same as 7.7A.1</w:t>
            </w:r>
          </w:p>
        </w:tc>
        <w:tc>
          <w:tcPr>
            <w:tcW w:w="3260" w:type="dxa"/>
          </w:tcPr>
          <w:p w:rsidR="00E3205E" w:rsidRPr="000C3DBA" w:rsidRDefault="00E3205E" w:rsidP="00E3205E">
            <w:pPr>
              <w:pStyle w:val="TAL"/>
              <w:rPr>
                <w:szCs w:val="18"/>
              </w:rPr>
            </w:pPr>
            <w:r w:rsidRPr="000C3DBA">
              <w:rPr>
                <w:rFonts w:cs="Arial"/>
                <w:szCs w:val="18"/>
                <w:lang w:eastAsia="ja-JP"/>
              </w:rPr>
              <w:t>Same as 7.7A.1</w:t>
            </w:r>
          </w:p>
        </w:tc>
      </w:tr>
      <w:tr w:rsidR="00E3205E" w:rsidRPr="000C3DBA" w:rsidTr="00E3205E">
        <w:trPr>
          <w:jc w:val="center"/>
        </w:trPr>
        <w:tc>
          <w:tcPr>
            <w:tcW w:w="2448" w:type="dxa"/>
          </w:tcPr>
          <w:p w:rsidR="00E3205E" w:rsidRPr="000C3DBA" w:rsidRDefault="00E3205E" w:rsidP="00E3205E">
            <w:pPr>
              <w:pStyle w:val="TAL"/>
            </w:pPr>
            <w:r w:rsidRPr="000C3DBA">
              <w:t>7.7A.4 Spurious response for CA (intra-band non-contiguous DL CA without UL CA)</w:t>
            </w:r>
          </w:p>
        </w:tc>
        <w:tc>
          <w:tcPr>
            <w:tcW w:w="2869" w:type="dxa"/>
          </w:tcPr>
          <w:p w:rsidR="00E3205E" w:rsidRPr="000C3DBA" w:rsidRDefault="00E3205E" w:rsidP="00E3205E">
            <w:pPr>
              <w:pStyle w:val="TAL"/>
              <w:rPr>
                <w:rFonts w:cs="Arial"/>
                <w:szCs w:val="18"/>
                <w:lang w:eastAsia="ja-JP"/>
              </w:rPr>
            </w:pPr>
            <w:r w:rsidRPr="000C3DBA">
              <w:rPr>
                <w:rFonts w:cs="Arial"/>
                <w:szCs w:val="18"/>
                <w:lang w:eastAsia="ja-JP"/>
              </w:rPr>
              <w:t>Same as 7.7A.1</w:t>
            </w:r>
          </w:p>
        </w:tc>
        <w:tc>
          <w:tcPr>
            <w:tcW w:w="1208" w:type="dxa"/>
          </w:tcPr>
          <w:p w:rsidR="00E3205E" w:rsidRPr="000C3DBA" w:rsidRDefault="00E3205E" w:rsidP="00E3205E">
            <w:pPr>
              <w:pStyle w:val="TAL"/>
              <w:rPr>
                <w:rFonts w:cs="Arial"/>
                <w:szCs w:val="18"/>
                <w:lang w:eastAsia="ja-JP"/>
              </w:rPr>
            </w:pPr>
            <w:r w:rsidRPr="000C3DBA">
              <w:rPr>
                <w:rFonts w:cs="Arial"/>
                <w:szCs w:val="18"/>
                <w:lang w:eastAsia="ja-JP"/>
              </w:rPr>
              <w:t>Same as 7.7A.1</w:t>
            </w:r>
          </w:p>
        </w:tc>
        <w:tc>
          <w:tcPr>
            <w:tcW w:w="3260" w:type="dxa"/>
          </w:tcPr>
          <w:p w:rsidR="00E3205E" w:rsidRPr="000C3DBA" w:rsidRDefault="00E3205E" w:rsidP="00E3205E">
            <w:pPr>
              <w:pStyle w:val="TAL"/>
              <w:rPr>
                <w:rFonts w:cs="Arial"/>
                <w:szCs w:val="18"/>
                <w:lang w:eastAsia="ja-JP"/>
              </w:rPr>
            </w:pPr>
            <w:r w:rsidRPr="000C3DBA">
              <w:rPr>
                <w:rFonts w:cs="Arial"/>
                <w:szCs w:val="18"/>
                <w:lang w:eastAsia="ja-JP"/>
              </w:rPr>
              <w:t>Same as 7.7A.1</w:t>
            </w:r>
          </w:p>
        </w:tc>
      </w:tr>
      <w:tr w:rsidR="00E3205E" w:rsidRPr="000C3DBA" w:rsidTr="00E3205E">
        <w:trPr>
          <w:jc w:val="center"/>
        </w:trPr>
        <w:tc>
          <w:tcPr>
            <w:tcW w:w="2448" w:type="dxa"/>
          </w:tcPr>
          <w:p w:rsidR="00E3205E" w:rsidRPr="000C3DBA" w:rsidRDefault="00E3205E" w:rsidP="00E3205E">
            <w:pPr>
              <w:pStyle w:val="TAL"/>
            </w:pPr>
            <w:r w:rsidRPr="000C3DBA">
              <w:t>7.7A.5 Spurious response for 3DL CA</w:t>
            </w:r>
          </w:p>
        </w:tc>
        <w:tc>
          <w:tcPr>
            <w:tcW w:w="2869" w:type="dxa"/>
          </w:tcPr>
          <w:p w:rsidR="00E3205E" w:rsidRPr="000C3DBA" w:rsidRDefault="00E3205E" w:rsidP="00E3205E">
            <w:pPr>
              <w:pStyle w:val="TAL"/>
              <w:rPr>
                <w:rFonts w:cs="Arial"/>
                <w:szCs w:val="18"/>
              </w:rPr>
            </w:pPr>
            <w:r w:rsidRPr="000C3DBA">
              <w:rPr>
                <w:rFonts w:cs="Arial"/>
                <w:szCs w:val="18"/>
              </w:rPr>
              <w:t>Same as 7.7A.1</w:t>
            </w:r>
          </w:p>
        </w:tc>
        <w:tc>
          <w:tcPr>
            <w:tcW w:w="1208" w:type="dxa"/>
          </w:tcPr>
          <w:p w:rsidR="00E3205E" w:rsidRPr="000C3DBA" w:rsidRDefault="00E3205E" w:rsidP="00E3205E">
            <w:pPr>
              <w:pStyle w:val="TAL"/>
              <w:rPr>
                <w:rFonts w:cs="Arial"/>
                <w:szCs w:val="18"/>
              </w:rPr>
            </w:pPr>
            <w:r w:rsidRPr="000C3DBA">
              <w:rPr>
                <w:rFonts w:cs="Arial"/>
                <w:szCs w:val="18"/>
              </w:rPr>
              <w:t>Same as 7.7A.1</w:t>
            </w:r>
          </w:p>
        </w:tc>
        <w:tc>
          <w:tcPr>
            <w:tcW w:w="3260" w:type="dxa"/>
          </w:tcPr>
          <w:p w:rsidR="00E3205E" w:rsidRPr="000C3DBA" w:rsidRDefault="00E3205E" w:rsidP="00E3205E">
            <w:pPr>
              <w:pStyle w:val="TAL"/>
              <w:rPr>
                <w:rFonts w:cs="Arial"/>
                <w:szCs w:val="18"/>
              </w:rPr>
            </w:pPr>
            <w:r w:rsidRPr="000C3DBA">
              <w:rPr>
                <w:rFonts w:cs="Arial"/>
                <w:szCs w:val="18"/>
              </w:rPr>
              <w:t>Same as 7.7A.1</w:t>
            </w:r>
          </w:p>
        </w:tc>
      </w:tr>
      <w:tr w:rsidR="00E3205E" w:rsidRPr="000C3DBA" w:rsidTr="00E3205E">
        <w:trPr>
          <w:jc w:val="center"/>
        </w:trPr>
        <w:tc>
          <w:tcPr>
            <w:tcW w:w="2448" w:type="dxa"/>
          </w:tcPr>
          <w:p w:rsidR="00E3205E" w:rsidRPr="000C3DBA" w:rsidRDefault="00E3205E" w:rsidP="00E3205E">
            <w:pPr>
              <w:pStyle w:val="TAL"/>
              <w:rPr>
                <w:rFonts w:cs="Arial"/>
              </w:rPr>
            </w:pPr>
            <w:r w:rsidRPr="000C3DBA">
              <w:rPr>
                <w:rFonts w:cs="Arial"/>
              </w:rPr>
              <w:t>7.7A.</w:t>
            </w:r>
            <w:r w:rsidRPr="000C3DBA">
              <w:rPr>
                <w:rFonts w:eastAsia="PMingLiU" w:cs="Arial"/>
                <w:lang w:eastAsia="zh-TW"/>
              </w:rPr>
              <w:t>7</w:t>
            </w:r>
            <w:r w:rsidRPr="000C3DBA">
              <w:rPr>
                <w:rFonts w:cs="Arial"/>
              </w:rPr>
              <w:t xml:space="preserve"> Spurious response for </w:t>
            </w:r>
            <w:r w:rsidRPr="000C3DBA">
              <w:rPr>
                <w:rFonts w:eastAsia="PMingLiU" w:cs="Arial"/>
                <w:lang w:eastAsia="zh-TW"/>
              </w:rPr>
              <w:t>4</w:t>
            </w:r>
            <w:r w:rsidRPr="000C3DBA">
              <w:rPr>
                <w:rFonts w:cs="Arial"/>
              </w:rPr>
              <w:t>DL CA</w:t>
            </w:r>
          </w:p>
        </w:tc>
        <w:tc>
          <w:tcPr>
            <w:tcW w:w="2869" w:type="dxa"/>
          </w:tcPr>
          <w:p w:rsidR="00E3205E" w:rsidRPr="000C3DBA" w:rsidRDefault="00E3205E" w:rsidP="00E3205E">
            <w:pPr>
              <w:pStyle w:val="TAL"/>
              <w:rPr>
                <w:rFonts w:cs="Arial"/>
                <w:szCs w:val="18"/>
              </w:rPr>
            </w:pPr>
            <w:r w:rsidRPr="000C3DBA">
              <w:rPr>
                <w:rFonts w:cs="Arial"/>
                <w:szCs w:val="18"/>
              </w:rPr>
              <w:t>Same as 7.7A.1</w:t>
            </w:r>
          </w:p>
        </w:tc>
        <w:tc>
          <w:tcPr>
            <w:tcW w:w="1208" w:type="dxa"/>
          </w:tcPr>
          <w:p w:rsidR="00E3205E" w:rsidRPr="000C3DBA" w:rsidRDefault="00E3205E" w:rsidP="00E3205E">
            <w:pPr>
              <w:pStyle w:val="TAL"/>
              <w:rPr>
                <w:rFonts w:cs="Arial"/>
                <w:szCs w:val="18"/>
              </w:rPr>
            </w:pPr>
            <w:r w:rsidRPr="000C3DBA">
              <w:rPr>
                <w:rFonts w:cs="Arial"/>
                <w:szCs w:val="18"/>
              </w:rPr>
              <w:t>Same as 7.7A.1</w:t>
            </w:r>
          </w:p>
        </w:tc>
        <w:tc>
          <w:tcPr>
            <w:tcW w:w="3260" w:type="dxa"/>
          </w:tcPr>
          <w:p w:rsidR="00E3205E" w:rsidRPr="000C3DBA" w:rsidRDefault="00E3205E" w:rsidP="00E3205E">
            <w:pPr>
              <w:pStyle w:val="TAL"/>
              <w:rPr>
                <w:rFonts w:cs="Arial"/>
                <w:szCs w:val="18"/>
              </w:rPr>
            </w:pPr>
            <w:r w:rsidRPr="000C3DBA">
              <w:rPr>
                <w:rFonts w:cs="Arial"/>
                <w:szCs w:val="18"/>
              </w:rPr>
              <w:t>Same as 7.7A.1</w:t>
            </w:r>
          </w:p>
        </w:tc>
      </w:tr>
      <w:tr w:rsidR="00E3205E" w:rsidRPr="000C3DBA" w:rsidTr="00E3205E">
        <w:trPr>
          <w:jc w:val="center"/>
        </w:trPr>
        <w:tc>
          <w:tcPr>
            <w:tcW w:w="2448" w:type="dxa"/>
          </w:tcPr>
          <w:p w:rsidR="00E3205E" w:rsidRPr="000C3DBA" w:rsidRDefault="00E3205E" w:rsidP="00E3205E">
            <w:pPr>
              <w:pStyle w:val="TAL"/>
              <w:rPr>
                <w:rFonts w:cs="Arial"/>
              </w:rPr>
            </w:pPr>
            <w:r w:rsidRPr="000C3DBA">
              <w:rPr>
                <w:rFonts w:cs="Arial"/>
              </w:rPr>
              <w:t>7.7A.8 Spurious response for 5DL CA</w:t>
            </w:r>
          </w:p>
        </w:tc>
        <w:tc>
          <w:tcPr>
            <w:tcW w:w="2869" w:type="dxa"/>
          </w:tcPr>
          <w:p w:rsidR="00E3205E" w:rsidRPr="000C3DBA" w:rsidRDefault="00E3205E" w:rsidP="00E3205E">
            <w:pPr>
              <w:pStyle w:val="TAL"/>
              <w:rPr>
                <w:rFonts w:cs="Arial"/>
                <w:szCs w:val="18"/>
              </w:rPr>
            </w:pPr>
            <w:r w:rsidRPr="000C3DBA">
              <w:rPr>
                <w:rFonts w:cs="Arial"/>
                <w:szCs w:val="18"/>
              </w:rPr>
              <w:t>Same as 7.7A.1</w:t>
            </w:r>
          </w:p>
        </w:tc>
        <w:tc>
          <w:tcPr>
            <w:tcW w:w="1208" w:type="dxa"/>
          </w:tcPr>
          <w:p w:rsidR="00E3205E" w:rsidRPr="000C3DBA" w:rsidRDefault="00E3205E" w:rsidP="00E3205E">
            <w:pPr>
              <w:pStyle w:val="TAL"/>
              <w:rPr>
                <w:rFonts w:cs="Arial"/>
                <w:szCs w:val="18"/>
              </w:rPr>
            </w:pPr>
            <w:r w:rsidRPr="000C3DBA">
              <w:rPr>
                <w:rFonts w:cs="Arial"/>
                <w:szCs w:val="18"/>
              </w:rPr>
              <w:t>Same as 7.7A.1</w:t>
            </w:r>
          </w:p>
        </w:tc>
        <w:tc>
          <w:tcPr>
            <w:tcW w:w="3260" w:type="dxa"/>
          </w:tcPr>
          <w:p w:rsidR="00E3205E" w:rsidRPr="000C3DBA" w:rsidRDefault="00E3205E" w:rsidP="00E3205E">
            <w:pPr>
              <w:pStyle w:val="TAL"/>
              <w:rPr>
                <w:rFonts w:cs="Arial"/>
                <w:szCs w:val="18"/>
              </w:rPr>
            </w:pPr>
            <w:r w:rsidRPr="000C3DBA">
              <w:rPr>
                <w:rFonts w:cs="Arial"/>
                <w:szCs w:val="18"/>
              </w:rPr>
              <w:t>Same as 7.7A.1</w:t>
            </w:r>
          </w:p>
        </w:tc>
      </w:tr>
      <w:tr w:rsidR="00E3205E" w:rsidRPr="000C3DBA" w:rsidTr="00E3205E">
        <w:trPr>
          <w:jc w:val="center"/>
        </w:trPr>
        <w:tc>
          <w:tcPr>
            <w:tcW w:w="2448" w:type="dxa"/>
          </w:tcPr>
          <w:p w:rsidR="00E3205E" w:rsidRPr="000C3DBA" w:rsidRDefault="00E3205E" w:rsidP="00E3205E">
            <w:pPr>
              <w:pStyle w:val="TAL"/>
              <w:rPr>
                <w:lang w:eastAsia="ja-JP"/>
              </w:rPr>
            </w:pPr>
            <w:r w:rsidRPr="000C3DBA">
              <w:t>7.7</w:t>
            </w:r>
            <w:r w:rsidRPr="000C3DBA">
              <w:rPr>
                <w:lang w:eastAsia="zh-CN"/>
              </w:rPr>
              <w:t>B</w:t>
            </w:r>
            <w:r w:rsidRPr="000C3DBA">
              <w:t xml:space="preserve"> Spurious response</w:t>
            </w:r>
            <w:r w:rsidRPr="000C3DBA">
              <w:rPr>
                <w:lang w:eastAsia="zh-CN"/>
              </w:rPr>
              <w:t xml:space="preserve"> for UL-MIMO</w:t>
            </w:r>
          </w:p>
        </w:tc>
        <w:tc>
          <w:tcPr>
            <w:tcW w:w="2869" w:type="dxa"/>
          </w:tcPr>
          <w:p w:rsidR="00E3205E" w:rsidRPr="000C3DBA" w:rsidRDefault="00E3205E" w:rsidP="00E3205E">
            <w:pPr>
              <w:pStyle w:val="TAL"/>
              <w:rPr>
                <w:lang w:eastAsia="zh-CN"/>
              </w:rPr>
            </w:pPr>
            <w:r w:rsidRPr="000C3DBA">
              <w:rPr>
                <w:lang w:eastAsia="ja-JP"/>
              </w:rPr>
              <w:t>Same as 7.</w:t>
            </w:r>
            <w:r w:rsidRPr="000C3DBA">
              <w:rPr>
                <w:lang w:eastAsia="zh-CN"/>
              </w:rPr>
              <w:t>7</w:t>
            </w:r>
          </w:p>
        </w:tc>
        <w:tc>
          <w:tcPr>
            <w:tcW w:w="1208" w:type="dxa"/>
          </w:tcPr>
          <w:p w:rsidR="00E3205E" w:rsidRPr="000C3DBA" w:rsidRDefault="00E3205E" w:rsidP="00E3205E">
            <w:pPr>
              <w:pStyle w:val="TAL"/>
              <w:rPr>
                <w:szCs w:val="18"/>
                <w:lang w:eastAsia="zh-CN"/>
              </w:rPr>
            </w:pPr>
            <w:r w:rsidRPr="000C3DBA">
              <w:rPr>
                <w:lang w:eastAsia="ja-JP"/>
              </w:rPr>
              <w:t>Same as 7.</w:t>
            </w:r>
            <w:r w:rsidRPr="000C3DBA">
              <w:rPr>
                <w:lang w:eastAsia="zh-CN"/>
              </w:rPr>
              <w:t>7</w:t>
            </w:r>
          </w:p>
        </w:tc>
        <w:tc>
          <w:tcPr>
            <w:tcW w:w="3260" w:type="dxa"/>
          </w:tcPr>
          <w:p w:rsidR="00E3205E" w:rsidRPr="000C3DBA" w:rsidRDefault="00E3205E" w:rsidP="00E3205E">
            <w:pPr>
              <w:pStyle w:val="TAL"/>
              <w:rPr>
                <w:lang w:eastAsia="zh-CN"/>
              </w:rPr>
            </w:pPr>
            <w:r w:rsidRPr="000C3DBA">
              <w:rPr>
                <w:lang w:eastAsia="ja-JP"/>
              </w:rPr>
              <w:t>Same as 7.</w:t>
            </w:r>
            <w:r w:rsidRPr="000C3DBA">
              <w:rPr>
                <w:lang w:eastAsia="zh-CN"/>
              </w:rPr>
              <w:t>7</w:t>
            </w:r>
          </w:p>
          <w:p w:rsidR="00E3205E" w:rsidRPr="000C3DBA" w:rsidRDefault="00E3205E" w:rsidP="00E3205E">
            <w:pPr>
              <w:pStyle w:val="TAL"/>
              <w:rPr>
                <w:lang w:eastAsia="zh-CN"/>
              </w:rPr>
            </w:pPr>
          </w:p>
          <w:p w:rsidR="00E3205E" w:rsidRPr="000C3DBA" w:rsidRDefault="00E3205E" w:rsidP="00E3205E">
            <w:pPr>
              <w:pStyle w:val="TAL"/>
              <w:rPr>
                <w:lang w:eastAsia="zh-CN"/>
              </w:rPr>
            </w:pPr>
            <w:r w:rsidRPr="000C3DBA">
              <w:t>Uplink power measurement window</w:t>
            </w:r>
            <w:r w:rsidRPr="000C3DBA">
              <w:rPr>
                <w:rFonts w:cs="Arial"/>
                <w:lang w:eastAsia="ja-JP"/>
              </w:rPr>
              <w:t xml:space="preserve"> applies </w:t>
            </w:r>
            <w:r w:rsidRPr="000C3DBA">
              <w:rPr>
                <w:lang w:eastAsia="ja-JP"/>
              </w:rPr>
              <w:t xml:space="preserve">to overall UL power, which is the linear sum of the output powers over all </w:t>
            </w:r>
            <w:proofErr w:type="spellStart"/>
            <w:r w:rsidRPr="000C3DBA">
              <w:rPr>
                <w:lang w:eastAsia="ja-JP"/>
              </w:rPr>
              <w:t>Tx</w:t>
            </w:r>
            <w:proofErr w:type="spellEnd"/>
            <w:r w:rsidRPr="000C3DBA">
              <w:rPr>
                <w:lang w:eastAsia="ja-JP"/>
              </w:rPr>
              <w:t xml:space="preserve"> antenna connectors</w:t>
            </w:r>
          </w:p>
        </w:tc>
      </w:tr>
      <w:tr w:rsidR="00E3205E" w:rsidRPr="000C3DBA" w:rsidTr="00E3205E">
        <w:trPr>
          <w:jc w:val="center"/>
        </w:trPr>
        <w:tc>
          <w:tcPr>
            <w:tcW w:w="2448" w:type="dxa"/>
          </w:tcPr>
          <w:p w:rsidR="00E3205E" w:rsidRPr="000C3DBA" w:rsidRDefault="00E3205E" w:rsidP="00E3205E">
            <w:pPr>
              <w:pStyle w:val="TAL"/>
            </w:pPr>
            <w:r w:rsidRPr="000C3DBA">
              <w:t xml:space="preserve">7.7D.1 Spurious response for </w:t>
            </w:r>
            <w:proofErr w:type="spellStart"/>
            <w:r w:rsidRPr="000C3DBA">
              <w:t>ProSe</w:t>
            </w:r>
            <w:proofErr w:type="spellEnd"/>
            <w:r w:rsidRPr="000C3DBA">
              <w:t xml:space="preserve"> Direct Discovery</w:t>
            </w:r>
          </w:p>
        </w:tc>
        <w:tc>
          <w:tcPr>
            <w:tcW w:w="2869" w:type="dxa"/>
          </w:tcPr>
          <w:p w:rsidR="00E3205E" w:rsidRPr="000C3DBA" w:rsidRDefault="00E3205E" w:rsidP="00E3205E">
            <w:pPr>
              <w:pStyle w:val="TAL"/>
              <w:rPr>
                <w:szCs w:val="18"/>
                <w:lang w:eastAsia="sv-SE"/>
              </w:rPr>
            </w:pPr>
            <w:r w:rsidRPr="000C3DBA">
              <w:rPr>
                <w:rFonts w:cs="Arial"/>
                <w:szCs w:val="18"/>
                <w:lang w:eastAsia="de-DE"/>
              </w:rPr>
              <w:t>Signal levels as defined in minimum requirements</w:t>
            </w:r>
          </w:p>
          <w:p w:rsidR="00E3205E" w:rsidRPr="000C3DBA" w:rsidRDefault="00E3205E" w:rsidP="00E3205E">
            <w:pPr>
              <w:pStyle w:val="TAL"/>
              <w:rPr>
                <w:szCs w:val="18"/>
                <w:lang w:eastAsia="sv-SE"/>
              </w:rPr>
            </w:pPr>
          </w:p>
          <w:p w:rsidR="00E3205E" w:rsidRPr="000C3DBA" w:rsidRDefault="00E3205E" w:rsidP="00E3205E">
            <w:pPr>
              <w:pStyle w:val="TAL"/>
              <w:rPr>
                <w:lang w:eastAsia="ja-JP"/>
              </w:rPr>
            </w:pPr>
            <w:r w:rsidRPr="000C3DBA">
              <w:rPr>
                <w:szCs w:val="18"/>
              </w:rPr>
              <w:t xml:space="preserve">T-put limit = 95% of maximum for the Ref </w:t>
            </w:r>
            <w:proofErr w:type="spellStart"/>
            <w:r w:rsidRPr="000C3DBA">
              <w:rPr>
                <w:szCs w:val="18"/>
              </w:rPr>
              <w:t>Meas</w:t>
            </w:r>
            <w:proofErr w:type="spellEnd"/>
            <w:r w:rsidRPr="000C3DBA">
              <w:rPr>
                <w:szCs w:val="18"/>
              </w:rPr>
              <w:t xml:space="preserve"> channel</w:t>
            </w:r>
          </w:p>
        </w:tc>
        <w:tc>
          <w:tcPr>
            <w:tcW w:w="1208" w:type="dxa"/>
          </w:tcPr>
          <w:p w:rsidR="00E3205E" w:rsidRPr="000C3DBA" w:rsidRDefault="00E3205E" w:rsidP="00E3205E">
            <w:pPr>
              <w:pStyle w:val="TAL"/>
              <w:rPr>
                <w:lang w:eastAsia="ja-JP"/>
              </w:rPr>
            </w:pPr>
            <w:r w:rsidRPr="000C3DBA">
              <w:rPr>
                <w:rFonts w:cs="v4.2.0"/>
                <w:szCs w:val="18"/>
              </w:rPr>
              <w:t>0 dB</w:t>
            </w:r>
          </w:p>
        </w:tc>
        <w:tc>
          <w:tcPr>
            <w:tcW w:w="3260" w:type="dxa"/>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rFonts w:cs="v4.2.0"/>
                <w:szCs w:val="18"/>
              </w:rPr>
            </w:pPr>
          </w:p>
          <w:p w:rsidR="00E3205E" w:rsidRPr="000C3DBA" w:rsidRDefault="00E3205E" w:rsidP="00E3205E">
            <w:pPr>
              <w:pStyle w:val="TAL"/>
              <w:rPr>
                <w:lang w:eastAsia="ja-JP"/>
              </w:rPr>
            </w:pPr>
            <w:r w:rsidRPr="000C3DBA">
              <w:rPr>
                <w:rFonts w:cs="v4.2.0"/>
                <w:szCs w:val="18"/>
              </w:rPr>
              <w:t>T-put limit unchanged</w:t>
            </w:r>
          </w:p>
        </w:tc>
      </w:tr>
      <w:tr w:rsidR="00E3205E" w:rsidRPr="000C3DBA" w:rsidTr="00E3205E">
        <w:trPr>
          <w:jc w:val="center"/>
        </w:trPr>
        <w:tc>
          <w:tcPr>
            <w:tcW w:w="2448" w:type="dxa"/>
          </w:tcPr>
          <w:p w:rsidR="00E3205E" w:rsidRPr="000C3DBA" w:rsidRDefault="00E3205E" w:rsidP="00E3205E">
            <w:pPr>
              <w:pStyle w:val="TAL"/>
            </w:pPr>
            <w:r w:rsidRPr="000C3DBA">
              <w:t xml:space="preserve">7.7D.2 Spurious response for </w:t>
            </w:r>
            <w:proofErr w:type="spellStart"/>
            <w:r w:rsidRPr="000C3DBA">
              <w:t>ProSe</w:t>
            </w:r>
            <w:proofErr w:type="spellEnd"/>
            <w:r w:rsidRPr="000C3DBA">
              <w:t xml:space="preserve"> Direct Communication</w:t>
            </w:r>
          </w:p>
        </w:tc>
        <w:tc>
          <w:tcPr>
            <w:tcW w:w="2869" w:type="dxa"/>
          </w:tcPr>
          <w:p w:rsidR="00E3205E" w:rsidRPr="000C3DBA" w:rsidRDefault="00E3205E" w:rsidP="00E3205E">
            <w:pPr>
              <w:pStyle w:val="TAL"/>
              <w:rPr>
                <w:szCs w:val="18"/>
                <w:lang w:eastAsia="sv-SE"/>
              </w:rPr>
            </w:pPr>
            <w:r w:rsidRPr="000C3DBA">
              <w:rPr>
                <w:rFonts w:cs="Arial"/>
                <w:szCs w:val="18"/>
                <w:lang w:eastAsia="de-DE"/>
              </w:rPr>
              <w:t>Signal levels as defined in minimum requirements</w:t>
            </w:r>
          </w:p>
          <w:p w:rsidR="00E3205E" w:rsidRPr="000C3DBA" w:rsidRDefault="00E3205E" w:rsidP="00E3205E">
            <w:pPr>
              <w:pStyle w:val="TAL"/>
              <w:rPr>
                <w:szCs w:val="18"/>
                <w:lang w:eastAsia="sv-SE"/>
              </w:rPr>
            </w:pPr>
          </w:p>
          <w:p w:rsidR="00E3205E" w:rsidRPr="000C3DBA" w:rsidRDefault="00E3205E" w:rsidP="00E3205E">
            <w:pPr>
              <w:pStyle w:val="TAL"/>
              <w:rPr>
                <w:lang w:eastAsia="ja-JP"/>
              </w:rPr>
            </w:pPr>
            <w:r w:rsidRPr="000C3DBA">
              <w:rPr>
                <w:szCs w:val="18"/>
              </w:rPr>
              <w:t xml:space="preserve">T-put limit = 95% of maximum for the Ref </w:t>
            </w:r>
            <w:proofErr w:type="spellStart"/>
            <w:r w:rsidRPr="000C3DBA">
              <w:rPr>
                <w:szCs w:val="18"/>
              </w:rPr>
              <w:t>Meas</w:t>
            </w:r>
            <w:proofErr w:type="spellEnd"/>
            <w:r w:rsidRPr="000C3DBA">
              <w:rPr>
                <w:szCs w:val="18"/>
              </w:rPr>
              <w:t xml:space="preserve"> channel</w:t>
            </w:r>
          </w:p>
        </w:tc>
        <w:tc>
          <w:tcPr>
            <w:tcW w:w="1208" w:type="dxa"/>
          </w:tcPr>
          <w:p w:rsidR="00E3205E" w:rsidRPr="000C3DBA" w:rsidRDefault="00E3205E" w:rsidP="00E3205E">
            <w:pPr>
              <w:pStyle w:val="TAL"/>
              <w:rPr>
                <w:lang w:eastAsia="ja-JP"/>
              </w:rPr>
            </w:pPr>
            <w:r w:rsidRPr="000C3DBA">
              <w:rPr>
                <w:rFonts w:cs="v4.2.0"/>
                <w:szCs w:val="18"/>
              </w:rPr>
              <w:t>Same as 7.7D.1</w:t>
            </w:r>
          </w:p>
        </w:tc>
        <w:tc>
          <w:tcPr>
            <w:tcW w:w="3260" w:type="dxa"/>
          </w:tcPr>
          <w:p w:rsidR="00E3205E" w:rsidRPr="000C3DBA" w:rsidRDefault="00E3205E" w:rsidP="00E3205E">
            <w:pPr>
              <w:pStyle w:val="TAL"/>
              <w:rPr>
                <w:lang w:eastAsia="ja-JP"/>
              </w:rPr>
            </w:pPr>
            <w:r w:rsidRPr="000C3DBA">
              <w:rPr>
                <w:rFonts w:cs="v4.2.0"/>
                <w:szCs w:val="18"/>
              </w:rPr>
              <w:t>Same as 7.7D.1</w:t>
            </w:r>
          </w:p>
        </w:tc>
      </w:tr>
      <w:tr w:rsidR="00E3205E" w:rsidRPr="000C3DBA" w:rsidTr="00E3205E">
        <w:trPr>
          <w:jc w:val="center"/>
        </w:trPr>
        <w:tc>
          <w:tcPr>
            <w:tcW w:w="2448" w:type="dxa"/>
          </w:tcPr>
          <w:p w:rsidR="00E3205E" w:rsidRPr="000C3DBA" w:rsidRDefault="00E3205E" w:rsidP="00E3205E">
            <w:pPr>
              <w:pStyle w:val="TAL"/>
            </w:pPr>
            <w:r w:rsidRPr="000C3DBA">
              <w:rPr>
                <w:rFonts w:cs="v4.2.0"/>
              </w:rPr>
              <w:t xml:space="preserve">7.7E </w:t>
            </w:r>
            <w:r w:rsidRPr="000C3DBA">
              <w:t>Spurious response for UE category 0</w:t>
            </w:r>
          </w:p>
        </w:tc>
        <w:tc>
          <w:tcPr>
            <w:tcW w:w="2869" w:type="dxa"/>
          </w:tcPr>
          <w:p w:rsidR="00E3205E" w:rsidRPr="000C3DBA" w:rsidRDefault="00E3205E" w:rsidP="00E3205E">
            <w:pPr>
              <w:pStyle w:val="TAL"/>
              <w:rPr>
                <w:lang w:eastAsia="ja-JP"/>
              </w:rPr>
            </w:pPr>
            <w:r w:rsidRPr="000C3DBA">
              <w:t>Same as 7.7</w:t>
            </w:r>
          </w:p>
        </w:tc>
        <w:tc>
          <w:tcPr>
            <w:tcW w:w="1208" w:type="dxa"/>
          </w:tcPr>
          <w:p w:rsidR="00E3205E" w:rsidRPr="000C3DBA" w:rsidRDefault="00E3205E" w:rsidP="00E3205E">
            <w:pPr>
              <w:pStyle w:val="TAL"/>
              <w:rPr>
                <w:lang w:eastAsia="ja-JP"/>
              </w:rPr>
            </w:pPr>
            <w:r w:rsidRPr="000C3DBA">
              <w:t>Same as 7.7</w:t>
            </w:r>
          </w:p>
        </w:tc>
        <w:tc>
          <w:tcPr>
            <w:tcW w:w="3260" w:type="dxa"/>
          </w:tcPr>
          <w:p w:rsidR="00E3205E" w:rsidRPr="000C3DBA" w:rsidRDefault="00E3205E" w:rsidP="00E3205E">
            <w:pPr>
              <w:pStyle w:val="TAL"/>
              <w:rPr>
                <w:lang w:eastAsia="ja-JP"/>
              </w:rPr>
            </w:pPr>
            <w:r w:rsidRPr="000C3DBA">
              <w:t>Same as 7.7</w:t>
            </w:r>
          </w:p>
        </w:tc>
      </w:tr>
      <w:tr w:rsidR="00E3205E" w:rsidRPr="000C3DBA" w:rsidTr="00E3205E">
        <w:trPr>
          <w:jc w:val="center"/>
        </w:trPr>
        <w:tc>
          <w:tcPr>
            <w:tcW w:w="2448" w:type="dxa"/>
          </w:tcPr>
          <w:p w:rsidR="00E3205E" w:rsidRPr="000C3DBA" w:rsidRDefault="00E3205E" w:rsidP="00E3205E">
            <w:pPr>
              <w:pStyle w:val="TAL"/>
              <w:rPr>
                <w:rFonts w:cs="v4.2.0"/>
              </w:rPr>
            </w:pPr>
            <w:r w:rsidRPr="000C3DBA">
              <w:t>7.7EA Spurious response for UE category M1</w:t>
            </w:r>
          </w:p>
        </w:tc>
        <w:tc>
          <w:tcPr>
            <w:tcW w:w="2869" w:type="dxa"/>
          </w:tcPr>
          <w:p w:rsidR="00E3205E" w:rsidRPr="000C3DBA" w:rsidRDefault="00E3205E" w:rsidP="00E3205E">
            <w:pPr>
              <w:pStyle w:val="TAL"/>
            </w:pPr>
            <w:r w:rsidRPr="000C3DBA">
              <w:t>Same as 7.7</w:t>
            </w:r>
          </w:p>
        </w:tc>
        <w:tc>
          <w:tcPr>
            <w:tcW w:w="1208" w:type="dxa"/>
          </w:tcPr>
          <w:p w:rsidR="00E3205E" w:rsidRPr="000C3DBA" w:rsidRDefault="00E3205E" w:rsidP="00E3205E">
            <w:pPr>
              <w:pStyle w:val="TAL"/>
              <w:rPr>
                <w:lang w:eastAsia="ko-KR"/>
              </w:rPr>
            </w:pPr>
            <w:r w:rsidRPr="000C3DBA">
              <w:t>Same as 7.7</w:t>
            </w:r>
          </w:p>
        </w:tc>
        <w:tc>
          <w:tcPr>
            <w:tcW w:w="3260" w:type="dxa"/>
          </w:tcPr>
          <w:p w:rsidR="00E3205E" w:rsidRPr="000C3DBA" w:rsidRDefault="00E3205E" w:rsidP="00E3205E">
            <w:pPr>
              <w:pStyle w:val="TAL"/>
              <w:rPr>
                <w:lang w:eastAsia="ko-KR"/>
              </w:rPr>
            </w:pPr>
            <w:r w:rsidRPr="000C3DBA">
              <w:t>Same as 7.7</w:t>
            </w:r>
          </w:p>
        </w:tc>
      </w:tr>
      <w:tr w:rsidR="00E3205E" w:rsidRPr="000C3DBA" w:rsidTr="00E3205E">
        <w:trPr>
          <w:jc w:val="center"/>
        </w:trPr>
        <w:tc>
          <w:tcPr>
            <w:tcW w:w="2448" w:type="dxa"/>
          </w:tcPr>
          <w:p w:rsidR="00E3205E" w:rsidRPr="000C3DBA" w:rsidRDefault="00E3205E" w:rsidP="00E3205E">
            <w:pPr>
              <w:pStyle w:val="TAL"/>
            </w:pPr>
            <w:r w:rsidRPr="000C3DBA">
              <w:t>7.7EB Spurious response for UE category 1bis</w:t>
            </w:r>
          </w:p>
        </w:tc>
        <w:tc>
          <w:tcPr>
            <w:tcW w:w="2869" w:type="dxa"/>
          </w:tcPr>
          <w:p w:rsidR="00E3205E" w:rsidRPr="000C3DBA" w:rsidRDefault="00E3205E" w:rsidP="00E3205E">
            <w:pPr>
              <w:pStyle w:val="TAL"/>
            </w:pPr>
            <w:r w:rsidRPr="000C3DBA">
              <w:t>Same as 7.7</w:t>
            </w:r>
          </w:p>
        </w:tc>
        <w:tc>
          <w:tcPr>
            <w:tcW w:w="1208" w:type="dxa"/>
          </w:tcPr>
          <w:p w:rsidR="00E3205E" w:rsidRPr="000C3DBA" w:rsidRDefault="00E3205E" w:rsidP="00E3205E">
            <w:pPr>
              <w:pStyle w:val="TAL"/>
            </w:pPr>
            <w:r w:rsidRPr="000C3DBA">
              <w:t>Same as 7.7</w:t>
            </w:r>
          </w:p>
        </w:tc>
        <w:tc>
          <w:tcPr>
            <w:tcW w:w="3260" w:type="dxa"/>
          </w:tcPr>
          <w:p w:rsidR="00E3205E" w:rsidRPr="000C3DBA" w:rsidRDefault="00E3205E" w:rsidP="00E3205E">
            <w:pPr>
              <w:pStyle w:val="TAL"/>
            </w:pPr>
            <w:r w:rsidRPr="000C3DBA">
              <w:t>Same as 7.7</w:t>
            </w:r>
          </w:p>
        </w:tc>
      </w:tr>
      <w:tr w:rsidR="00E3205E" w:rsidRPr="000C3DBA" w:rsidTr="00E3205E">
        <w:trPr>
          <w:jc w:val="center"/>
        </w:trPr>
        <w:tc>
          <w:tcPr>
            <w:tcW w:w="2448" w:type="dxa"/>
          </w:tcPr>
          <w:p w:rsidR="00E3205E" w:rsidRPr="000C3DBA" w:rsidRDefault="00E3205E" w:rsidP="00E3205E">
            <w:pPr>
              <w:pStyle w:val="TAL"/>
              <w:rPr>
                <w:rFonts w:cs="v4.2.0"/>
              </w:rPr>
            </w:pPr>
            <w:r w:rsidRPr="000C3DBA">
              <w:t>7.7F Spurious response for category NB1</w:t>
            </w:r>
          </w:p>
        </w:tc>
        <w:tc>
          <w:tcPr>
            <w:tcW w:w="2869" w:type="dxa"/>
          </w:tcPr>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Wanted signal power: (REFSENS + 6 dB)</w:t>
            </w:r>
          </w:p>
          <w:p w:rsidR="00E3205E" w:rsidRPr="000C3DBA" w:rsidRDefault="00E3205E" w:rsidP="00E3205E">
            <w:pPr>
              <w:pStyle w:val="TAL"/>
              <w:rPr>
                <w:szCs w:val="18"/>
              </w:rPr>
            </w:pPr>
            <w:r w:rsidRPr="000C3DBA">
              <w:rPr>
                <w:szCs w:val="18"/>
              </w:rPr>
              <w:t>Interferer signal power:</w:t>
            </w:r>
          </w:p>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-44dBm</w:t>
            </w:r>
          </w:p>
          <w:p w:rsidR="00E3205E" w:rsidRPr="000C3DBA" w:rsidRDefault="00E3205E" w:rsidP="00E3205E">
            <w:pPr>
              <w:pStyle w:val="TAL"/>
            </w:pPr>
            <w:r w:rsidRPr="000C3DBA">
              <w:rPr>
                <w:rFonts w:cs="v4.2.0"/>
                <w:szCs w:val="18"/>
              </w:rPr>
              <w:t xml:space="preserve">T-put limit = 95% of maximum for the Ref </w:t>
            </w:r>
            <w:proofErr w:type="spellStart"/>
            <w:r w:rsidRPr="000C3DBA">
              <w:rPr>
                <w:rFonts w:cs="v4.2.0"/>
                <w:szCs w:val="18"/>
              </w:rPr>
              <w:t>Meas</w:t>
            </w:r>
            <w:proofErr w:type="spellEnd"/>
            <w:r w:rsidRPr="000C3DBA">
              <w:rPr>
                <w:rFonts w:cs="v4.2.0"/>
                <w:szCs w:val="18"/>
              </w:rPr>
              <w:t xml:space="preserve"> channel</w:t>
            </w:r>
          </w:p>
        </w:tc>
        <w:tc>
          <w:tcPr>
            <w:tcW w:w="1208" w:type="dxa"/>
          </w:tcPr>
          <w:p w:rsidR="00E3205E" w:rsidRPr="000C3DBA" w:rsidRDefault="00E3205E" w:rsidP="00E3205E">
            <w:pPr>
              <w:pStyle w:val="TAL"/>
              <w:rPr>
                <w:lang w:eastAsia="ko-KR"/>
              </w:rPr>
            </w:pPr>
            <w:r w:rsidRPr="000C3DBA">
              <w:rPr>
                <w:rFonts w:cs="v4.2.0"/>
                <w:szCs w:val="18"/>
              </w:rPr>
              <w:t>0 dB</w:t>
            </w:r>
          </w:p>
        </w:tc>
        <w:tc>
          <w:tcPr>
            <w:tcW w:w="3260" w:type="dxa"/>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rFonts w:cs="v4.2.0"/>
                <w:szCs w:val="18"/>
              </w:rPr>
            </w:pPr>
          </w:p>
          <w:p w:rsidR="00E3205E" w:rsidRPr="000C3DBA" w:rsidRDefault="00E3205E" w:rsidP="00E3205E">
            <w:pPr>
              <w:pStyle w:val="TAL"/>
              <w:rPr>
                <w:lang w:eastAsia="ko-KR"/>
              </w:rPr>
            </w:pPr>
            <w:r w:rsidRPr="000C3DBA">
              <w:rPr>
                <w:rFonts w:cs="v4.2.0"/>
                <w:szCs w:val="18"/>
              </w:rPr>
              <w:t>T-put limit unchanged</w:t>
            </w:r>
          </w:p>
        </w:tc>
      </w:tr>
      <w:tr w:rsidR="00E3205E" w:rsidRPr="000C3DBA" w:rsidTr="00E3205E">
        <w:trPr>
          <w:jc w:val="center"/>
        </w:trPr>
        <w:tc>
          <w:tcPr>
            <w:tcW w:w="2448" w:type="dxa"/>
          </w:tcPr>
          <w:p w:rsidR="00E3205E" w:rsidRPr="000C3DBA" w:rsidRDefault="00E3205E" w:rsidP="00E3205E">
            <w:pPr>
              <w:pStyle w:val="TAL"/>
            </w:pPr>
            <w:r w:rsidRPr="000C3DBA">
              <w:rPr>
                <w:lang w:eastAsia="zh-TW"/>
              </w:rPr>
              <w:t>7.7G.1 Spurious response for V2X Communication / Non-concurrent with E-UTRA uplink transmissions</w:t>
            </w:r>
          </w:p>
        </w:tc>
        <w:tc>
          <w:tcPr>
            <w:tcW w:w="2869" w:type="dxa"/>
          </w:tcPr>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Wanted signal power: (REFSENS + BW dependent value)</w:t>
            </w:r>
          </w:p>
          <w:p w:rsidR="00E3205E" w:rsidRPr="000C3DBA" w:rsidRDefault="00E3205E" w:rsidP="00E3205E">
            <w:pPr>
              <w:pStyle w:val="TAL"/>
              <w:rPr>
                <w:szCs w:val="18"/>
              </w:rPr>
            </w:pPr>
            <w:r w:rsidRPr="000C3DBA">
              <w:rPr>
                <w:szCs w:val="18"/>
              </w:rPr>
              <w:t>Interferer signal power:</w:t>
            </w:r>
          </w:p>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-44dBm</w:t>
            </w:r>
          </w:p>
          <w:p w:rsidR="00E3205E" w:rsidRPr="000C3DBA" w:rsidRDefault="00E3205E" w:rsidP="00E3205E">
            <w:pPr>
              <w:pStyle w:val="TAL"/>
              <w:spacing w:after="120"/>
              <w:rPr>
                <w:rFonts w:cs="Arial"/>
                <w:szCs w:val="18"/>
                <w:lang w:eastAsia="ja-JP"/>
              </w:rPr>
            </w:pPr>
            <w:r w:rsidRPr="000C3DBA">
              <w:rPr>
                <w:rFonts w:cs="v4.2.0"/>
                <w:szCs w:val="18"/>
              </w:rPr>
              <w:t xml:space="preserve">T-put limit = 95% of maximum for the Ref </w:t>
            </w:r>
            <w:proofErr w:type="spellStart"/>
            <w:r w:rsidRPr="000C3DBA">
              <w:rPr>
                <w:rFonts w:cs="v4.2.0"/>
                <w:szCs w:val="18"/>
              </w:rPr>
              <w:t>Meas</w:t>
            </w:r>
            <w:proofErr w:type="spellEnd"/>
            <w:r w:rsidRPr="000C3DBA">
              <w:rPr>
                <w:rFonts w:cs="v4.2.0"/>
                <w:szCs w:val="18"/>
              </w:rPr>
              <w:t xml:space="preserve"> channel</w:t>
            </w:r>
          </w:p>
        </w:tc>
        <w:tc>
          <w:tcPr>
            <w:tcW w:w="1208" w:type="dxa"/>
          </w:tcPr>
          <w:p w:rsidR="00E3205E" w:rsidRPr="000C3DBA" w:rsidRDefault="00E3205E" w:rsidP="00E3205E">
            <w:pPr>
              <w:pStyle w:val="TAL"/>
              <w:rPr>
                <w:rFonts w:cs="v4.2.0"/>
                <w:szCs w:val="18"/>
              </w:rPr>
            </w:pPr>
            <w:r w:rsidRPr="000C3DBA">
              <w:rPr>
                <w:rFonts w:cs="v4.2.0"/>
                <w:szCs w:val="18"/>
              </w:rPr>
              <w:t>0 dB</w:t>
            </w:r>
          </w:p>
        </w:tc>
        <w:tc>
          <w:tcPr>
            <w:tcW w:w="3260" w:type="dxa"/>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rFonts w:cs="v4.2.0"/>
                <w:szCs w:val="18"/>
              </w:rPr>
            </w:pPr>
          </w:p>
          <w:p w:rsidR="00E3205E" w:rsidRPr="000C3DBA" w:rsidRDefault="00E3205E" w:rsidP="00E3205E">
            <w:pPr>
              <w:pStyle w:val="TAL"/>
              <w:rPr>
                <w:szCs w:val="18"/>
              </w:rPr>
            </w:pPr>
            <w:r w:rsidRPr="000C3DBA">
              <w:rPr>
                <w:rFonts w:cs="v4.2.0"/>
                <w:szCs w:val="18"/>
              </w:rPr>
              <w:t>T-put limit unchanged</w:t>
            </w:r>
          </w:p>
        </w:tc>
      </w:tr>
      <w:tr w:rsidR="00E3205E" w:rsidRPr="000C3DBA" w:rsidTr="00E3205E">
        <w:trPr>
          <w:jc w:val="center"/>
        </w:trPr>
        <w:tc>
          <w:tcPr>
            <w:tcW w:w="2448" w:type="dxa"/>
          </w:tcPr>
          <w:p w:rsidR="00E3205E" w:rsidRPr="000C3DBA" w:rsidRDefault="00E3205E" w:rsidP="00E3205E">
            <w:pPr>
              <w:pStyle w:val="TAL"/>
              <w:rPr>
                <w:lang w:eastAsia="zh-TW"/>
              </w:rPr>
            </w:pPr>
            <w:r w:rsidRPr="000C3DBA">
              <w:rPr>
                <w:lang w:eastAsia="zh-TW"/>
              </w:rPr>
              <w:t xml:space="preserve">7.7G.2 </w:t>
            </w:r>
            <w:r w:rsidRPr="000C3DBA">
              <w:rPr>
                <w:color w:val="000000"/>
              </w:rPr>
              <w:t xml:space="preserve">Spurious response for V2X Communication / Simultaneous E-UTRA V2X </w:t>
            </w:r>
            <w:proofErr w:type="spellStart"/>
            <w:r w:rsidRPr="000C3DBA">
              <w:rPr>
                <w:color w:val="000000"/>
              </w:rPr>
              <w:t>sidelink</w:t>
            </w:r>
            <w:proofErr w:type="spellEnd"/>
            <w:r w:rsidRPr="000C3DBA">
              <w:rPr>
                <w:color w:val="000000"/>
              </w:rPr>
              <w:t xml:space="preserve"> and E-UTRA uplink transmissions</w:t>
            </w:r>
          </w:p>
        </w:tc>
        <w:tc>
          <w:tcPr>
            <w:tcW w:w="2869" w:type="dxa"/>
          </w:tcPr>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Wanted signal power: (REFSENS + BW dependent value)</w:t>
            </w:r>
          </w:p>
          <w:p w:rsidR="00E3205E" w:rsidRPr="000C3DBA" w:rsidRDefault="00E3205E" w:rsidP="00E3205E">
            <w:pPr>
              <w:pStyle w:val="TAL"/>
              <w:rPr>
                <w:szCs w:val="18"/>
              </w:rPr>
            </w:pPr>
            <w:r w:rsidRPr="000C3DBA">
              <w:rPr>
                <w:szCs w:val="18"/>
              </w:rPr>
              <w:t>Interferer signal power:</w:t>
            </w:r>
          </w:p>
          <w:p w:rsidR="00E3205E" w:rsidRPr="000C3DBA" w:rsidRDefault="00E3205E" w:rsidP="00E3205E">
            <w:pPr>
              <w:keepNext/>
              <w:keepLines/>
              <w:rPr>
                <w:rFonts w:ascii="Arial" w:hAnsi="Arial" w:cs="Arial"/>
                <w:sz w:val="18"/>
                <w:szCs w:val="18"/>
                <w:lang w:eastAsia="ja-JP"/>
              </w:rPr>
            </w:pPr>
            <w:r w:rsidRPr="000C3DBA">
              <w:rPr>
                <w:rFonts w:ascii="Arial" w:hAnsi="Arial" w:cs="Arial"/>
                <w:sz w:val="18"/>
                <w:szCs w:val="18"/>
                <w:lang w:eastAsia="ja-JP"/>
              </w:rPr>
              <w:t>-44dBm</w:t>
            </w:r>
          </w:p>
          <w:p w:rsidR="00E3205E" w:rsidRPr="000C3DBA" w:rsidRDefault="00E3205E" w:rsidP="00E3205E">
            <w:pPr>
              <w:keepNext/>
              <w:keepLines/>
              <w:rPr>
                <w:rFonts w:ascii="Arial" w:hAnsi="Arial" w:cs="Arial"/>
                <w:sz w:val="18"/>
                <w:szCs w:val="18"/>
                <w:lang w:eastAsia="ja-JP"/>
              </w:rPr>
            </w:pPr>
            <w:r w:rsidRPr="000C3DBA">
              <w:rPr>
                <w:rFonts w:ascii="Arial" w:hAnsi="Arial"/>
                <w:sz w:val="18"/>
                <w:szCs w:val="18"/>
              </w:rPr>
              <w:t xml:space="preserve">T-put limit = 95% of maximum for the Ref </w:t>
            </w:r>
            <w:proofErr w:type="spellStart"/>
            <w:r w:rsidRPr="000C3DBA">
              <w:rPr>
                <w:rFonts w:ascii="Arial" w:hAnsi="Arial"/>
                <w:sz w:val="18"/>
                <w:szCs w:val="18"/>
              </w:rPr>
              <w:t>Meas</w:t>
            </w:r>
            <w:proofErr w:type="spellEnd"/>
            <w:r w:rsidRPr="000C3DBA">
              <w:rPr>
                <w:rFonts w:ascii="Arial" w:hAnsi="Arial"/>
                <w:sz w:val="18"/>
                <w:szCs w:val="18"/>
              </w:rPr>
              <w:t xml:space="preserve"> channel</w:t>
            </w:r>
          </w:p>
        </w:tc>
        <w:tc>
          <w:tcPr>
            <w:tcW w:w="1208" w:type="dxa"/>
          </w:tcPr>
          <w:p w:rsidR="00E3205E" w:rsidRPr="000C3DBA" w:rsidRDefault="00E3205E" w:rsidP="00E3205E">
            <w:pPr>
              <w:pStyle w:val="TAL"/>
              <w:rPr>
                <w:rFonts w:cs="v4.2.0"/>
                <w:szCs w:val="18"/>
              </w:rPr>
            </w:pPr>
            <w:r w:rsidRPr="000C3DBA">
              <w:rPr>
                <w:rFonts w:cs="v4.2.0"/>
                <w:szCs w:val="18"/>
              </w:rPr>
              <w:t>0 dB</w:t>
            </w:r>
          </w:p>
        </w:tc>
        <w:tc>
          <w:tcPr>
            <w:tcW w:w="3260" w:type="dxa"/>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rPr>
                <w:szCs w:val="18"/>
              </w:rPr>
            </w:pPr>
            <w:r w:rsidRPr="000C3DBA">
              <w:rPr>
                <w:szCs w:val="18"/>
              </w:rPr>
              <w:t>Interferer signal power unchanged</w:t>
            </w:r>
          </w:p>
          <w:p w:rsidR="00E3205E" w:rsidRPr="000C3DBA" w:rsidRDefault="00E3205E" w:rsidP="00E3205E">
            <w:pPr>
              <w:pStyle w:val="TAL"/>
              <w:rPr>
                <w:rFonts w:cs="v4.2.0"/>
                <w:szCs w:val="18"/>
              </w:rPr>
            </w:pPr>
          </w:p>
          <w:p w:rsidR="00E3205E" w:rsidRPr="000C3DBA" w:rsidRDefault="00E3205E" w:rsidP="00E3205E">
            <w:pPr>
              <w:pStyle w:val="TAL"/>
              <w:rPr>
                <w:szCs w:val="18"/>
              </w:rPr>
            </w:pPr>
            <w:r w:rsidRPr="000C3DBA">
              <w:rPr>
                <w:rFonts w:cs="v4.2.0"/>
                <w:szCs w:val="18"/>
              </w:rPr>
              <w:t>T-put limit unchanged</w:t>
            </w:r>
          </w:p>
        </w:tc>
      </w:tr>
      <w:tr w:rsidR="00E3205E" w:rsidRPr="000C3DBA" w:rsidTr="00E3205E">
        <w:trPr>
          <w:jc w:val="center"/>
        </w:trPr>
        <w:tc>
          <w:tcPr>
            <w:tcW w:w="2448" w:type="dxa"/>
          </w:tcPr>
          <w:p w:rsidR="00E3205E" w:rsidRPr="000C3DBA" w:rsidRDefault="00E3205E" w:rsidP="00E3205E">
            <w:pPr>
              <w:pStyle w:val="TAL"/>
              <w:rPr>
                <w:lang w:eastAsia="zh-TW"/>
              </w:rPr>
            </w:pPr>
            <w:r w:rsidRPr="000C3DBA">
              <w:t>7.7</w:t>
            </w:r>
            <w:r w:rsidRPr="000C3DBA">
              <w:rPr>
                <w:lang w:eastAsia="zh-TW"/>
              </w:rPr>
              <w:t>G</w:t>
            </w:r>
            <w:r w:rsidRPr="000C3DBA">
              <w:t>.3 S</w:t>
            </w:r>
            <w:r w:rsidRPr="000C3DBA">
              <w:rPr>
                <w:color w:val="000000"/>
              </w:rPr>
              <w:t>purious response for V2X Communication / I</w:t>
            </w:r>
            <w:r w:rsidRPr="000C3DBA">
              <w:rPr>
                <w:rFonts w:cs="Vrinda"/>
                <w:lang w:bidi="bn-IN"/>
              </w:rPr>
              <w:t>ntra-band contiguous multi-carrier operation</w:t>
            </w:r>
          </w:p>
        </w:tc>
        <w:tc>
          <w:tcPr>
            <w:tcW w:w="2869" w:type="dxa"/>
          </w:tcPr>
          <w:p w:rsidR="00E3205E" w:rsidRPr="000C3DBA" w:rsidRDefault="00E3205E" w:rsidP="00E3205E">
            <w:pPr>
              <w:pStyle w:val="TAL"/>
            </w:pPr>
            <w:r w:rsidRPr="000C3DBA">
              <w:t>Same as 7.7G.1</w:t>
            </w:r>
          </w:p>
        </w:tc>
        <w:tc>
          <w:tcPr>
            <w:tcW w:w="1208" w:type="dxa"/>
          </w:tcPr>
          <w:p w:rsidR="00E3205E" w:rsidRPr="000C3DBA" w:rsidRDefault="00E3205E" w:rsidP="00E3205E">
            <w:pPr>
              <w:pStyle w:val="TAL"/>
              <w:rPr>
                <w:rFonts w:cs="v4.2.0"/>
                <w:szCs w:val="18"/>
              </w:rPr>
            </w:pPr>
            <w:r w:rsidRPr="000C3DBA">
              <w:rPr>
                <w:rFonts w:cs="Arial"/>
                <w:szCs w:val="18"/>
                <w:lang w:eastAsia="zh-TW"/>
              </w:rPr>
              <w:t>Same as 7.7G.1</w:t>
            </w:r>
          </w:p>
        </w:tc>
        <w:tc>
          <w:tcPr>
            <w:tcW w:w="3260" w:type="dxa"/>
          </w:tcPr>
          <w:p w:rsidR="00E3205E" w:rsidRPr="000C3DBA" w:rsidRDefault="00E3205E" w:rsidP="00E3205E">
            <w:pPr>
              <w:pStyle w:val="TAL"/>
              <w:rPr>
                <w:szCs w:val="18"/>
              </w:rPr>
            </w:pPr>
            <w:r w:rsidRPr="000C3DBA">
              <w:rPr>
                <w:rFonts w:cs="Arial"/>
                <w:szCs w:val="18"/>
                <w:lang w:eastAsia="zh-TW"/>
              </w:rPr>
              <w:t>Same as 7.7G.1</w:t>
            </w:r>
          </w:p>
        </w:tc>
      </w:tr>
      <w:tr w:rsidR="00E3205E" w:rsidRPr="000C3DBA" w:rsidTr="00E3205E">
        <w:trPr>
          <w:jc w:val="center"/>
        </w:trPr>
        <w:tc>
          <w:tcPr>
            <w:tcW w:w="2448" w:type="dxa"/>
          </w:tcPr>
          <w:p w:rsidR="00E3205E" w:rsidRPr="000C3DBA" w:rsidRDefault="00E3205E" w:rsidP="00E3205E">
            <w:pPr>
              <w:pStyle w:val="TAL"/>
              <w:rPr>
                <w:lang w:eastAsia="ja-JP"/>
              </w:rPr>
            </w:pPr>
            <w:r w:rsidRPr="000C3DBA">
              <w:t>7.8.1 Wide band intermodulation</w:t>
            </w:r>
          </w:p>
        </w:tc>
        <w:tc>
          <w:tcPr>
            <w:tcW w:w="2869" w:type="dxa"/>
          </w:tcPr>
          <w:p w:rsidR="00E3205E" w:rsidRPr="000C3DBA" w:rsidRDefault="00E3205E" w:rsidP="00E3205E">
            <w:pPr>
              <w:pStyle w:val="TAL"/>
            </w:pPr>
            <w:r w:rsidRPr="000C3DBA">
              <w:t>Wanted signal power:</w:t>
            </w:r>
          </w:p>
          <w:p w:rsidR="00E3205E" w:rsidRPr="000C3DBA" w:rsidRDefault="00E3205E" w:rsidP="00E3205E">
            <w:pPr>
              <w:pStyle w:val="TAL"/>
            </w:pPr>
            <w:r w:rsidRPr="000C3DBA">
              <w:t>For 1.4 MHz BW:</w:t>
            </w:r>
          </w:p>
          <w:p w:rsidR="00E3205E" w:rsidRPr="000C3DBA" w:rsidRDefault="00E3205E" w:rsidP="00E3205E">
            <w:pPr>
              <w:pStyle w:val="TAL"/>
            </w:pPr>
            <w:r w:rsidRPr="000C3DBA">
              <w:t xml:space="preserve">(REFSENS + </w:t>
            </w:r>
            <w:r w:rsidRPr="000C3DBA">
              <w:rPr>
                <w:lang w:eastAsia="ja-JP"/>
              </w:rPr>
              <w:t>12</w:t>
            </w:r>
            <w:r w:rsidRPr="000C3DBA">
              <w:t xml:space="preserve"> dB)</w:t>
            </w:r>
          </w:p>
          <w:p w:rsidR="00E3205E" w:rsidRPr="000C3DBA" w:rsidRDefault="00E3205E" w:rsidP="00E3205E">
            <w:pPr>
              <w:pStyle w:val="TAL"/>
            </w:pPr>
            <w:r w:rsidRPr="000C3DBA">
              <w:t>For 3 MHz BW:</w:t>
            </w:r>
          </w:p>
          <w:p w:rsidR="00E3205E" w:rsidRPr="000C3DBA" w:rsidRDefault="00E3205E" w:rsidP="00E3205E">
            <w:pPr>
              <w:pStyle w:val="TAL"/>
            </w:pPr>
            <w:r w:rsidRPr="000C3DBA">
              <w:t xml:space="preserve">(REFSENS + </w:t>
            </w:r>
            <w:r w:rsidRPr="000C3DBA">
              <w:rPr>
                <w:lang w:eastAsia="ja-JP"/>
              </w:rPr>
              <w:t>8</w:t>
            </w:r>
            <w:r w:rsidRPr="000C3DBA">
              <w:t xml:space="preserve"> dB)</w:t>
            </w:r>
          </w:p>
          <w:p w:rsidR="00E3205E" w:rsidRPr="000C3DBA" w:rsidRDefault="00E3205E" w:rsidP="00E3205E">
            <w:pPr>
              <w:pStyle w:val="TAL"/>
            </w:pPr>
            <w:r w:rsidRPr="000C3DBA">
              <w:t>For 5 MHz and 10MHz BW:</w:t>
            </w:r>
          </w:p>
          <w:p w:rsidR="00E3205E" w:rsidRPr="000C3DBA" w:rsidRDefault="00E3205E" w:rsidP="00E3205E">
            <w:pPr>
              <w:pStyle w:val="TAL"/>
            </w:pPr>
            <w:r w:rsidRPr="000C3DBA">
              <w:t xml:space="preserve">(REFSENS + </w:t>
            </w:r>
            <w:r w:rsidRPr="000C3DBA">
              <w:rPr>
                <w:lang w:eastAsia="ja-JP"/>
              </w:rPr>
              <w:t>6</w:t>
            </w:r>
            <w:r w:rsidRPr="000C3DBA">
              <w:t xml:space="preserve"> dB)</w:t>
            </w:r>
          </w:p>
          <w:p w:rsidR="00E3205E" w:rsidRPr="000C3DBA" w:rsidRDefault="00E3205E" w:rsidP="00E3205E">
            <w:pPr>
              <w:pStyle w:val="TAL"/>
            </w:pPr>
            <w:r w:rsidRPr="000C3DBA">
              <w:t>For 15 MHz BW:</w:t>
            </w:r>
          </w:p>
          <w:p w:rsidR="00E3205E" w:rsidRPr="000C3DBA" w:rsidRDefault="00E3205E" w:rsidP="00E3205E">
            <w:pPr>
              <w:pStyle w:val="TAL"/>
            </w:pPr>
            <w:r w:rsidRPr="000C3DBA">
              <w:t xml:space="preserve">(REFSENS + </w:t>
            </w:r>
            <w:r w:rsidRPr="000C3DBA">
              <w:rPr>
                <w:lang w:eastAsia="ja-JP"/>
              </w:rPr>
              <w:t>7</w:t>
            </w:r>
            <w:r w:rsidRPr="000C3DBA">
              <w:t xml:space="preserve"> dB)</w:t>
            </w:r>
          </w:p>
          <w:p w:rsidR="00E3205E" w:rsidRPr="000C3DBA" w:rsidRDefault="00E3205E" w:rsidP="00E3205E">
            <w:pPr>
              <w:pStyle w:val="TAL"/>
            </w:pPr>
            <w:r w:rsidRPr="000C3DBA">
              <w:t>For 20 MHz BW:</w:t>
            </w:r>
          </w:p>
          <w:p w:rsidR="00E3205E" w:rsidRPr="000C3DBA" w:rsidRDefault="00E3205E" w:rsidP="00E3205E">
            <w:pPr>
              <w:pStyle w:val="TAL"/>
            </w:pPr>
            <w:r w:rsidRPr="000C3DBA">
              <w:t xml:space="preserve">(REFSENS + </w:t>
            </w:r>
            <w:r w:rsidRPr="000C3DBA">
              <w:rPr>
                <w:lang w:eastAsia="ja-JP"/>
              </w:rPr>
              <w:t>9</w:t>
            </w:r>
            <w:r w:rsidRPr="000C3DBA">
              <w:t xml:space="preserve"> dB)</w:t>
            </w:r>
          </w:p>
          <w:p w:rsidR="00E3205E" w:rsidRPr="000C3DBA" w:rsidRDefault="00E3205E" w:rsidP="00E3205E">
            <w:pPr>
              <w:pStyle w:val="TAL"/>
            </w:pPr>
          </w:p>
          <w:p w:rsidR="00E3205E" w:rsidRPr="000C3DBA" w:rsidRDefault="00E3205E" w:rsidP="00E3205E">
            <w:pPr>
              <w:pStyle w:val="TAL"/>
            </w:pPr>
            <w:r w:rsidRPr="000C3DBA">
              <w:rPr>
                <w:u w:val="single"/>
              </w:rPr>
              <w:t xml:space="preserve">CW </w:t>
            </w:r>
            <w:r w:rsidRPr="000C3DBA">
              <w:t>Interferer power, all BWs:</w:t>
            </w:r>
          </w:p>
          <w:p w:rsidR="00E3205E" w:rsidRPr="000C3DBA" w:rsidRDefault="00E3205E" w:rsidP="00E3205E">
            <w:pPr>
              <w:pStyle w:val="TAL"/>
            </w:pPr>
            <w:r w:rsidRPr="000C3DBA">
              <w:t>-46 </w:t>
            </w:r>
            <w:proofErr w:type="spellStart"/>
            <w:r w:rsidRPr="000C3DBA">
              <w:t>dBm</w:t>
            </w:r>
            <w:proofErr w:type="spellEnd"/>
          </w:p>
          <w:p w:rsidR="00E3205E" w:rsidRPr="000C3DBA" w:rsidRDefault="00E3205E" w:rsidP="00E3205E">
            <w:pPr>
              <w:pStyle w:val="TAL"/>
              <w:rPr>
                <w:u w:val="single"/>
              </w:rPr>
            </w:pPr>
          </w:p>
          <w:p w:rsidR="00E3205E" w:rsidRPr="000C3DBA" w:rsidRDefault="00E3205E" w:rsidP="00E3205E">
            <w:pPr>
              <w:pStyle w:val="TAL"/>
            </w:pPr>
            <w:r w:rsidRPr="000C3DBA">
              <w:rPr>
                <w:u w:val="single"/>
              </w:rPr>
              <w:t xml:space="preserve">Modulated </w:t>
            </w:r>
            <w:r w:rsidRPr="000C3DBA">
              <w:t>Interferer power:, all BWs:</w:t>
            </w:r>
          </w:p>
          <w:p w:rsidR="00E3205E" w:rsidRPr="000C3DBA" w:rsidRDefault="00E3205E" w:rsidP="00E3205E">
            <w:pPr>
              <w:pStyle w:val="TAL"/>
            </w:pPr>
            <w:r w:rsidRPr="000C3DBA">
              <w:t>-46 </w:t>
            </w:r>
            <w:proofErr w:type="spellStart"/>
            <w:r w:rsidRPr="000C3DBA">
              <w:t>dBm</w:t>
            </w:r>
            <w:proofErr w:type="spellEnd"/>
          </w:p>
          <w:p w:rsidR="00E3205E" w:rsidRPr="000C3DBA" w:rsidRDefault="00E3205E" w:rsidP="00E3205E">
            <w:pPr>
              <w:pStyle w:val="TAL"/>
            </w:pPr>
          </w:p>
          <w:p w:rsidR="00E3205E" w:rsidRPr="000C3DBA" w:rsidRDefault="00E3205E" w:rsidP="00E3205E">
            <w:pPr>
              <w:pStyle w:val="TAL"/>
            </w:pPr>
            <w:r w:rsidRPr="000C3DBA">
              <w:t xml:space="preserve">T-put limit = 95% of maximum for the Ref </w:t>
            </w:r>
            <w:proofErr w:type="spellStart"/>
            <w:r w:rsidRPr="000C3DBA">
              <w:t>Meas</w:t>
            </w:r>
            <w:proofErr w:type="spellEnd"/>
            <w:r w:rsidRPr="000C3DBA">
              <w:t xml:space="preserve"> channel</w:t>
            </w:r>
          </w:p>
          <w:p w:rsidR="00E3205E" w:rsidRPr="000C3DBA" w:rsidRDefault="00E3205E" w:rsidP="00E3205E">
            <w:pPr>
              <w:pStyle w:val="TAL"/>
              <w:rPr>
                <w:lang w:eastAsia="ja-JP"/>
              </w:rPr>
            </w:pPr>
          </w:p>
          <w:p w:rsidR="00E3205E" w:rsidRPr="000C3DBA" w:rsidRDefault="00E3205E" w:rsidP="00E3205E">
            <w:pPr>
              <w:pStyle w:val="TAL"/>
            </w:pPr>
            <w:r w:rsidRPr="000C3DBA">
              <w:t>Uplink power</w:t>
            </w:r>
          </w:p>
        </w:tc>
        <w:tc>
          <w:tcPr>
            <w:tcW w:w="1208" w:type="dxa"/>
          </w:tcPr>
          <w:p w:rsidR="00E3205E" w:rsidRPr="000C3DBA" w:rsidRDefault="00E3205E" w:rsidP="00E3205E">
            <w:pPr>
              <w:pStyle w:val="TAL"/>
            </w:pPr>
            <w:r w:rsidRPr="000C3DBA">
              <w:t>0 dB</w:t>
            </w: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rPr>
                <w:szCs w:val="18"/>
                <w:lang w:eastAsia="sv-SE"/>
              </w:rPr>
            </w:pPr>
            <w:r w:rsidRPr="000C3DBA">
              <w:rPr>
                <w:szCs w:val="18"/>
                <w:lang w:eastAsia="sv-SE"/>
              </w:rPr>
              <w:t>0dB, -3.4dB</w:t>
            </w:r>
          </w:p>
          <w:p w:rsidR="00E3205E" w:rsidRPr="000C3DBA" w:rsidRDefault="00E3205E" w:rsidP="00E3205E">
            <w:pPr>
              <w:pStyle w:val="TAL"/>
              <w:rPr>
                <w:szCs w:val="18"/>
                <w:u w:val="single"/>
                <w:lang w:eastAsia="sv-SE"/>
              </w:rPr>
            </w:pPr>
          </w:p>
          <w:p w:rsidR="00E3205E" w:rsidRPr="000C3DBA" w:rsidRDefault="00E3205E" w:rsidP="00E3205E">
            <w:pPr>
              <w:pStyle w:val="TAL"/>
              <w:rPr>
                <w:szCs w:val="18"/>
                <w:u w:val="single"/>
                <w:lang w:eastAsia="sv-SE"/>
              </w:rPr>
            </w:pPr>
            <w:r w:rsidRPr="000C3DBA">
              <w:rPr>
                <w:szCs w:val="18"/>
                <w:u w:val="single"/>
                <w:lang w:eastAsia="sv-SE"/>
              </w:rPr>
              <w:t>3.0GHz &lt; f ≤ 4.2GHz</w:t>
            </w:r>
          </w:p>
          <w:p w:rsidR="00E3205E" w:rsidRPr="000C3DBA" w:rsidRDefault="00E3205E" w:rsidP="00E3205E">
            <w:pPr>
              <w:pStyle w:val="TAL"/>
              <w:rPr>
                <w:szCs w:val="18"/>
                <w:lang w:eastAsia="sv-SE"/>
              </w:rPr>
            </w:pPr>
            <w:r w:rsidRPr="000C3DBA">
              <w:rPr>
                <w:szCs w:val="18"/>
                <w:lang w:eastAsia="sv-SE"/>
              </w:rPr>
              <w:t>0dB, -4.0dB</w:t>
            </w:r>
          </w:p>
        </w:tc>
        <w:tc>
          <w:tcPr>
            <w:tcW w:w="3260" w:type="dxa"/>
          </w:tcPr>
          <w:p w:rsidR="00E3205E" w:rsidRPr="000C3DBA" w:rsidRDefault="00E3205E" w:rsidP="00E3205E">
            <w:pPr>
              <w:pStyle w:val="TAL"/>
            </w:pPr>
            <w:r w:rsidRPr="000C3DBA">
              <w:t>Formula:</w:t>
            </w:r>
          </w:p>
          <w:p w:rsidR="00E3205E" w:rsidRPr="000C3DBA" w:rsidRDefault="00E3205E" w:rsidP="00E3205E">
            <w:pPr>
              <w:pStyle w:val="TAL"/>
            </w:pPr>
            <w:r w:rsidRPr="000C3DBA">
              <w:t>Wanted signal power +TT</w:t>
            </w:r>
          </w:p>
          <w:p w:rsidR="00E3205E" w:rsidRPr="000C3DBA" w:rsidRDefault="00E3205E" w:rsidP="00E3205E">
            <w:pPr>
              <w:pStyle w:val="TAL"/>
            </w:pPr>
          </w:p>
          <w:p w:rsidR="00E3205E" w:rsidRPr="000C3DBA" w:rsidRDefault="00E3205E" w:rsidP="00E3205E">
            <w:pPr>
              <w:pStyle w:val="TAL"/>
            </w:pPr>
            <w:r w:rsidRPr="000C3DBA">
              <w:t>CW Interferer signal power unchanged</w:t>
            </w:r>
          </w:p>
          <w:p w:rsidR="00E3205E" w:rsidRPr="000C3DBA" w:rsidRDefault="00E3205E" w:rsidP="00E3205E">
            <w:pPr>
              <w:pStyle w:val="TAL"/>
            </w:pPr>
          </w:p>
          <w:p w:rsidR="00E3205E" w:rsidRPr="000C3DBA" w:rsidRDefault="00E3205E" w:rsidP="00E3205E">
            <w:pPr>
              <w:pStyle w:val="TAL"/>
            </w:pPr>
            <w:r w:rsidRPr="000C3DBA">
              <w:t>Modulated Interferer signal power unchanged</w:t>
            </w:r>
          </w:p>
          <w:p w:rsidR="00E3205E" w:rsidRPr="000C3DBA" w:rsidRDefault="00E3205E" w:rsidP="00E3205E">
            <w:pPr>
              <w:pStyle w:val="TAL"/>
            </w:pPr>
          </w:p>
          <w:p w:rsidR="00E3205E" w:rsidRPr="000C3DBA" w:rsidRDefault="00E3205E" w:rsidP="00E3205E">
            <w:pPr>
              <w:pStyle w:val="TAL"/>
              <w:rPr>
                <w:szCs w:val="18"/>
              </w:rPr>
            </w:pPr>
            <w:r w:rsidRPr="000C3DBA">
              <w:t>T-put limit unchanged</w:t>
            </w:r>
          </w:p>
          <w:p w:rsidR="00E3205E" w:rsidRPr="000C3DBA" w:rsidRDefault="00E3205E" w:rsidP="00E3205E">
            <w:pPr>
              <w:pStyle w:val="TAL"/>
              <w:rPr>
                <w:szCs w:val="18"/>
              </w:rPr>
            </w:pPr>
          </w:p>
          <w:p w:rsidR="00E3205E" w:rsidRPr="000C3DBA" w:rsidRDefault="00E3205E" w:rsidP="00E3205E">
            <w:pPr>
              <w:pStyle w:val="TAL"/>
              <w:rPr>
                <w:lang w:eastAsia="ja-JP"/>
              </w:rPr>
            </w:pPr>
            <w:r w:rsidRPr="000C3DBA">
              <w:t>Uplink power measurement window same as 7.4</w:t>
            </w:r>
          </w:p>
        </w:tc>
      </w:tr>
      <w:tr w:rsidR="00E3205E" w:rsidRPr="000C3DBA" w:rsidTr="00E3205E">
        <w:trPr>
          <w:jc w:val="center"/>
        </w:trPr>
        <w:tc>
          <w:tcPr>
            <w:tcW w:w="2448" w:type="dxa"/>
          </w:tcPr>
          <w:p w:rsidR="00E3205E" w:rsidRPr="000C3DBA" w:rsidRDefault="00E3205E" w:rsidP="00E3205E">
            <w:pPr>
              <w:pStyle w:val="TAL"/>
              <w:rPr>
                <w:lang w:eastAsia="ja-JP"/>
              </w:rPr>
            </w:pPr>
            <w:r w:rsidRPr="000C3DBA">
              <w:rPr>
                <w:lang w:eastAsia="ja-JP"/>
              </w:rPr>
              <w:t>7.8.1_1 Wide band Intermodulation with 4 Rx antenna ports</w:t>
            </w:r>
          </w:p>
        </w:tc>
        <w:tc>
          <w:tcPr>
            <w:tcW w:w="2869" w:type="dxa"/>
          </w:tcPr>
          <w:p w:rsidR="00E3205E" w:rsidRPr="000C3DBA" w:rsidRDefault="00E3205E" w:rsidP="00E3205E">
            <w:pPr>
              <w:pStyle w:val="TAL"/>
              <w:rPr>
                <w:lang w:eastAsia="ja-JP"/>
              </w:rPr>
            </w:pPr>
            <w:r w:rsidRPr="000C3DBA">
              <w:rPr>
                <w:lang w:eastAsia="ja-JP"/>
              </w:rPr>
              <w:t>Same as 7.8.1</w:t>
            </w:r>
          </w:p>
        </w:tc>
        <w:tc>
          <w:tcPr>
            <w:tcW w:w="1208" w:type="dxa"/>
          </w:tcPr>
          <w:p w:rsidR="00E3205E" w:rsidRPr="000C3DBA" w:rsidRDefault="00E3205E" w:rsidP="00E3205E">
            <w:pPr>
              <w:pStyle w:val="TAL"/>
              <w:rPr>
                <w:lang w:eastAsia="ja-JP"/>
              </w:rPr>
            </w:pPr>
            <w:r w:rsidRPr="000C3DBA">
              <w:rPr>
                <w:lang w:eastAsia="ja-JP"/>
              </w:rPr>
              <w:t>Same as 7.8.1</w:t>
            </w:r>
          </w:p>
        </w:tc>
        <w:tc>
          <w:tcPr>
            <w:tcW w:w="3260" w:type="dxa"/>
          </w:tcPr>
          <w:p w:rsidR="00E3205E" w:rsidRPr="000C3DBA" w:rsidRDefault="00E3205E" w:rsidP="00E3205E">
            <w:pPr>
              <w:pStyle w:val="TAL"/>
              <w:rPr>
                <w:lang w:eastAsia="ja-JP"/>
              </w:rPr>
            </w:pPr>
            <w:r w:rsidRPr="000C3DBA">
              <w:rPr>
                <w:lang w:eastAsia="ja-JP"/>
              </w:rPr>
              <w:t>Same as 7.8.1</w:t>
            </w:r>
          </w:p>
        </w:tc>
      </w:tr>
      <w:tr w:rsidR="00E3205E" w:rsidRPr="000C3DBA" w:rsidTr="00E3205E">
        <w:trPr>
          <w:jc w:val="center"/>
        </w:trPr>
        <w:tc>
          <w:tcPr>
            <w:tcW w:w="2448" w:type="dxa"/>
          </w:tcPr>
          <w:p w:rsidR="00E3205E" w:rsidRPr="000C3DBA" w:rsidRDefault="00E3205E" w:rsidP="00E3205E">
            <w:pPr>
              <w:pStyle w:val="TAL"/>
              <w:rPr>
                <w:lang w:eastAsia="ja-JP"/>
              </w:rPr>
            </w:pPr>
            <w:r w:rsidRPr="000C3DBA">
              <w:t>7.8.1A.1 Wideband intermodulation for CA (intra band contiguous DL CA and UL CA)</w:t>
            </w:r>
          </w:p>
        </w:tc>
        <w:tc>
          <w:tcPr>
            <w:tcW w:w="2869" w:type="dxa"/>
          </w:tcPr>
          <w:p w:rsidR="00E3205E" w:rsidRPr="000C3DBA" w:rsidRDefault="00E3205E" w:rsidP="00E3205E">
            <w:pPr>
              <w:pStyle w:val="TAL"/>
            </w:pPr>
            <w:r w:rsidRPr="000C3DBA">
              <w:t>Wanted signal power:</w:t>
            </w:r>
          </w:p>
          <w:p w:rsidR="00E3205E" w:rsidRPr="000C3DBA" w:rsidRDefault="00E3205E" w:rsidP="00E3205E">
            <w:pPr>
              <w:pStyle w:val="TAL"/>
            </w:pPr>
            <w:r w:rsidRPr="000C3DBA">
              <w:t xml:space="preserve">(REFSENS </w:t>
            </w:r>
            <w:r w:rsidRPr="000C3DBA">
              <w:rPr>
                <w:rFonts w:cs="Arial"/>
                <w:szCs w:val="18"/>
                <w:lang w:eastAsia="ja-JP"/>
              </w:rPr>
              <w:t>+ CA BW Class specific value</w:t>
            </w:r>
            <w:r w:rsidRPr="000C3DBA">
              <w:t>)</w:t>
            </w:r>
          </w:p>
          <w:p w:rsidR="00E3205E" w:rsidRPr="000C3DBA" w:rsidRDefault="00E3205E" w:rsidP="00E3205E">
            <w:pPr>
              <w:pStyle w:val="TAL"/>
            </w:pPr>
          </w:p>
          <w:p w:rsidR="00E3205E" w:rsidRPr="000C3DBA" w:rsidRDefault="00E3205E" w:rsidP="00E3205E">
            <w:pPr>
              <w:pStyle w:val="TAL"/>
            </w:pPr>
            <w:r w:rsidRPr="000C3DBA">
              <w:rPr>
                <w:u w:val="single"/>
              </w:rPr>
              <w:t xml:space="preserve">CW </w:t>
            </w:r>
            <w:r w:rsidRPr="000C3DBA">
              <w:t>Interferer power, all BWs:</w:t>
            </w:r>
          </w:p>
          <w:p w:rsidR="00E3205E" w:rsidRPr="000C3DBA" w:rsidRDefault="00E3205E" w:rsidP="00E3205E">
            <w:pPr>
              <w:pStyle w:val="TAL"/>
            </w:pPr>
            <w:r w:rsidRPr="000C3DBA">
              <w:t>-46 </w:t>
            </w:r>
            <w:proofErr w:type="spellStart"/>
            <w:r w:rsidRPr="000C3DBA">
              <w:t>dBm</w:t>
            </w:r>
            <w:proofErr w:type="spellEnd"/>
          </w:p>
          <w:p w:rsidR="00E3205E" w:rsidRPr="000C3DBA" w:rsidRDefault="00E3205E" w:rsidP="00E3205E">
            <w:pPr>
              <w:pStyle w:val="TAL"/>
              <w:rPr>
                <w:u w:val="single"/>
              </w:rPr>
            </w:pPr>
          </w:p>
          <w:p w:rsidR="00E3205E" w:rsidRPr="000C3DBA" w:rsidRDefault="00E3205E" w:rsidP="00E3205E">
            <w:pPr>
              <w:pStyle w:val="TAL"/>
            </w:pPr>
            <w:r w:rsidRPr="000C3DBA">
              <w:rPr>
                <w:u w:val="single"/>
              </w:rPr>
              <w:t xml:space="preserve">Modulated </w:t>
            </w:r>
            <w:r w:rsidRPr="000C3DBA">
              <w:t>Interferer power:, all BWs:</w:t>
            </w:r>
          </w:p>
          <w:p w:rsidR="00E3205E" w:rsidRPr="000C3DBA" w:rsidRDefault="00E3205E" w:rsidP="00E3205E">
            <w:pPr>
              <w:pStyle w:val="TAL"/>
            </w:pPr>
            <w:r w:rsidRPr="000C3DBA">
              <w:t>-46 </w:t>
            </w:r>
            <w:proofErr w:type="spellStart"/>
            <w:r w:rsidRPr="000C3DBA">
              <w:t>dBm</w:t>
            </w:r>
            <w:proofErr w:type="spellEnd"/>
          </w:p>
          <w:p w:rsidR="00E3205E" w:rsidRPr="000C3DBA" w:rsidRDefault="00E3205E" w:rsidP="00E3205E">
            <w:pPr>
              <w:pStyle w:val="TAL"/>
            </w:pPr>
          </w:p>
          <w:p w:rsidR="00E3205E" w:rsidRPr="000C3DBA" w:rsidRDefault="00E3205E" w:rsidP="00E3205E">
            <w:pPr>
              <w:pStyle w:val="TAL"/>
            </w:pPr>
            <w:r w:rsidRPr="000C3DBA">
              <w:t xml:space="preserve">T-put limit = 95% of maximum for the Ref </w:t>
            </w:r>
            <w:proofErr w:type="spellStart"/>
            <w:r w:rsidRPr="000C3DBA">
              <w:t>Meas</w:t>
            </w:r>
            <w:proofErr w:type="spellEnd"/>
            <w:r w:rsidRPr="000C3DBA">
              <w:t xml:space="preserve"> channel</w:t>
            </w:r>
          </w:p>
          <w:p w:rsidR="00E3205E" w:rsidRPr="000C3DBA" w:rsidRDefault="00E3205E" w:rsidP="00E3205E">
            <w:pPr>
              <w:pStyle w:val="TAL"/>
              <w:rPr>
                <w:lang w:eastAsia="ja-JP"/>
              </w:rPr>
            </w:pPr>
          </w:p>
          <w:p w:rsidR="00E3205E" w:rsidRPr="000C3DBA" w:rsidRDefault="00E3205E" w:rsidP="00E3205E">
            <w:pPr>
              <w:pStyle w:val="TAL"/>
            </w:pPr>
            <w:r w:rsidRPr="000C3DBA">
              <w:t>Uplink power</w:t>
            </w:r>
          </w:p>
        </w:tc>
        <w:tc>
          <w:tcPr>
            <w:tcW w:w="1208" w:type="dxa"/>
          </w:tcPr>
          <w:p w:rsidR="00E3205E" w:rsidRPr="000C3DBA" w:rsidRDefault="00E3205E" w:rsidP="00E3205E">
            <w:pPr>
              <w:pStyle w:val="TAL"/>
            </w:pPr>
            <w:r w:rsidRPr="000C3DBA">
              <w:t>0 dB</w:t>
            </w: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pPr>
          </w:p>
          <w:p w:rsidR="00E3205E" w:rsidRPr="000C3DBA" w:rsidRDefault="00E3205E" w:rsidP="00E3205E">
            <w:pPr>
              <w:pStyle w:val="TAL"/>
              <w:rPr>
                <w:szCs w:val="18"/>
                <w:u w:val="single"/>
                <w:lang w:eastAsia="sv-SE"/>
              </w:rPr>
            </w:pPr>
            <w:r w:rsidRPr="000C3DBA">
              <w:rPr>
                <w:szCs w:val="18"/>
                <w:u w:val="single"/>
                <w:lang w:eastAsia="sv-SE"/>
              </w:rPr>
              <w:t>f ≤ 3.0GHz</w:t>
            </w:r>
          </w:p>
          <w:p w:rsidR="00E3205E" w:rsidRPr="000C3DBA" w:rsidRDefault="00E3205E" w:rsidP="00E3205E">
            <w:pPr>
              <w:pStyle w:val="TAL"/>
              <w:rPr>
                <w:szCs w:val="18"/>
                <w:lang w:eastAsia="sv-SE"/>
              </w:rPr>
            </w:pPr>
            <w:r w:rsidRPr="000C3DBA">
              <w:rPr>
                <w:szCs w:val="18"/>
                <w:lang w:eastAsia="sv-SE"/>
              </w:rPr>
              <w:t>0dB, -3.4dB</w:t>
            </w:r>
          </w:p>
          <w:p w:rsidR="00E3205E" w:rsidRPr="000C3DBA" w:rsidRDefault="00E3205E" w:rsidP="00E3205E">
            <w:pPr>
              <w:pStyle w:val="TAL"/>
              <w:rPr>
                <w:szCs w:val="18"/>
                <w:u w:val="single"/>
                <w:lang w:eastAsia="sv-SE"/>
              </w:rPr>
            </w:pPr>
          </w:p>
          <w:p w:rsidR="00E3205E" w:rsidRPr="000C3DBA" w:rsidRDefault="00E3205E" w:rsidP="00E3205E">
            <w:pPr>
              <w:pStyle w:val="TAL"/>
              <w:rPr>
                <w:szCs w:val="18"/>
                <w:u w:val="single"/>
                <w:lang w:eastAsia="sv-SE"/>
              </w:rPr>
            </w:pPr>
            <w:r w:rsidRPr="000C3DBA">
              <w:rPr>
                <w:szCs w:val="18"/>
                <w:u w:val="single"/>
                <w:lang w:eastAsia="sv-SE"/>
              </w:rPr>
              <w:t>3.0GHz &lt; f ≤ 4.2GHz</w:t>
            </w:r>
          </w:p>
          <w:p w:rsidR="00E3205E" w:rsidRPr="000C3DBA" w:rsidRDefault="00E3205E" w:rsidP="00E3205E">
            <w:pPr>
              <w:pStyle w:val="TAL"/>
            </w:pPr>
            <w:r w:rsidRPr="000C3DBA">
              <w:rPr>
                <w:szCs w:val="18"/>
                <w:lang w:eastAsia="sv-SE"/>
              </w:rPr>
              <w:t>0dB, -4.0dB</w:t>
            </w:r>
            <w:r w:rsidRPr="000C3DBA">
              <w:rPr>
                <w:rFonts w:cs="Arial"/>
                <w:lang w:eastAsia="ja-JP"/>
              </w:rPr>
              <w:t xml:space="preserve"> </w:t>
            </w:r>
          </w:p>
        </w:tc>
        <w:tc>
          <w:tcPr>
            <w:tcW w:w="3260" w:type="dxa"/>
          </w:tcPr>
          <w:p w:rsidR="00E3205E" w:rsidRPr="000C3DBA" w:rsidRDefault="00E3205E" w:rsidP="00E3205E">
            <w:pPr>
              <w:pStyle w:val="TAL"/>
            </w:pPr>
            <w:r w:rsidRPr="000C3DBA">
              <w:t>Formula:</w:t>
            </w:r>
          </w:p>
          <w:p w:rsidR="00E3205E" w:rsidRPr="000C3DBA" w:rsidRDefault="00E3205E" w:rsidP="00E3205E">
            <w:pPr>
              <w:pStyle w:val="TAL"/>
            </w:pPr>
            <w:r w:rsidRPr="000C3DBA">
              <w:t>Wanted signal power +TT</w:t>
            </w:r>
          </w:p>
          <w:p w:rsidR="00E3205E" w:rsidRPr="000C3DBA" w:rsidRDefault="00E3205E" w:rsidP="00E3205E">
            <w:pPr>
              <w:pStyle w:val="TAL"/>
              <w:rPr>
                <w:lang w:eastAsia="ja-JP"/>
              </w:rPr>
            </w:pPr>
          </w:p>
          <w:p w:rsidR="00E3205E" w:rsidRPr="000C3DBA" w:rsidRDefault="00E3205E" w:rsidP="00E3205E">
            <w:pPr>
              <w:pStyle w:val="TAL"/>
              <w:rPr>
                <w:lang w:eastAsia="ja-JP"/>
              </w:rPr>
            </w:pPr>
          </w:p>
          <w:p w:rsidR="00E3205E" w:rsidRPr="000C3DBA" w:rsidRDefault="00E3205E" w:rsidP="00E3205E">
            <w:pPr>
              <w:pStyle w:val="TAL"/>
            </w:pPr>
            <w:r w:rsidRPr="000C3DBA">
              <w:t>CW Interferer signal power unchanged</w:t>
            </w:r>
          </w:p>
          <w:p w:rsidR="00E3205E" w:rsidRPr="000C3DBA" w:rsidRDefault="00E3205E" w:rsidP="00E3205E">
            <w:pPr>
              <w:pStyle w:val="TAL"/>
              <w:rPr>
                <w:lang w:eastAsia="ja-JP"/>
              </w:rPr>
            </w:pPr>
          </w:p>
          <w:p w:rsidR="00E3205E" w:rsidRPr="000C3DBA" w:rsidRDefault="00E3205E" w:rsidP="00E3205E">
            <w:pPr>
              <w:pStyle w:val="TAL"/>
            </w:pPr>
            <w:r w:rsidRPr="000C3DBA">
              <w:t>Modulated Interferer signal power unchanged</w:t>
            </w:r>
          </w:p>
          <w:p w:rsidR="00E3205E" w:rsidRPr="000C3DBA" w:rsidRDefault="00E3205E" w:rsidP="00E3205E">
            <w:pPr>
              <w:pStyle w:val="TAL"/>
              <w:rPr>
                <w:lang w:eastAsia="ja-JP"/>
              </w:rPr>
            </w:pPr>
          </w:p>
          <w:p w:rsidR="00E3205E" w:rsidRPr="000C3DBA" w:rsidRDefault="00E3205E" w:rsidP="00E3205E">
            <w:pPr>
              <w:pStyle w:val="TAL"/>
              <w:rPr>
                <w:lang w:eastAsia="ja-JP"/>
              </w:rPr>
            </w:pPr>
          </w:p>
          <w:p w:rsidR="00E3205E" w:rsidRPr="000C3DBA" w:rsidRDefault="00E3205E" w:rsidP="00E3205E">
            <w:pPr>
              <w:pStyle w:val="TAL"/>
              <w:rPr>
                <w:szCs w:val="18"/>
              </w:rPr>
            </w:pPr>
            <w:r w:rsidRPr="000C3DBA">
              <w:t>T-put limit unchanged</w:t>
            </w:r>
          </w:p>
          <w:p w:rsidR="00E3205E" w:rsidRPr="000C3DBA" w:rsidRDefault="00E3205E" w:rsidP="00E3205E">
            <w:pPr>
              <w:pStyle w:val="TAL"/>
              <w:rPr>
                <w:szCs w:val="18"/>
              </w:rPr>
            </w:pPr>
          </w:p>
          <w:p w:rsidR="00E3205E" w:rsidRPr="000C3DBA" w:rsidRDefault="00E3205E" w:rsidP="00E3205E">
            <w:pPr>
              <w:pStyle w:val="TAL"/>
            </w:pPr>
          </w:p>
          <w:p w:rsidR="00E3205E" w:rsidRPr="000C3DBA" w:rsidRDefault="00E3205E" w:rsidP="00E3205E">
            <w:pPr>
              <w:pStyle w:val="TAL"/>
            </w:pPr>
            <w:r w:rsidRPr="000C3DBA">
              <w:t>Uplink power measurement window same as 7.4 A.1</w:t>
            </w:r>
          </w:p>
        </w:tc>
      </w:tr>
      <w:tr w:rsidR="00E3205E" w:rsidRPr="000C3DBA" w:rsidTr="00E3205E">
        <w:trPr>
          <w:jc w:val="center"/>
        </w:trPr>
        <w:tc>
          <w:tcPr>
            <w:tcW w:w="2448" w:type="dxa"/>
          </w:tcPr>
          <w:p w:rsidR="00E3205E" w:rsidRPr="000C3DBA" w:rsidRDefault="00E3205E" w:rsidP="00E3205E">
            <w:pPr>
              <w:pStyle w:val="TAL"/>
            </w:pPr>
            <w:r w:rsidRPr="000C3DBA">
              <w:t>7.8.1A.2 Wideband intermodulation for CA (intra band contiguous DL CA without UL CA)</w:t>
            </w:r>
          </w:p>
        </w:tc>
        <w:tc>
          <w:tcPr>
            <w:tcW w:w="2869" w:type="dxa"/>
          </w:tcPr>
          <w:p w:rsidR="00E3205E" w:rsidRPr="000C3DBA" w:rsidRDefault="00E3205E" w:rsidP="00E3205E">
            <w:pPr>
              <w:pStyle w:val="TAL"/>
            </w:pPr>
            <w:r w:rsidRPr="000C3DBA">
              <w:rPr>
                <w:rFonts w:cs="Arial"/>
                <w:lang w:eastAsia="ja-JP"/>
              </w:rPr>
              <w:t>Same as 7.8.1A.1</w:t>
            </w:r>
          </w:p>
        </w:tc>
        <w:tc>
          <w:tcPr>
            <w:tcW w:w="1208" w:type="dxa"/>
          </w:tcPr>
          <w:p w:rsidR="00E3205E" w:rsidRPr="000C3DBA" w:rsidRDefault="00E3205E" w:rsidP="00E3205E">
            <w:pPr>
              <w:pStyle w:val="TAL"/>
            </w:pPr>
            <w:r w:rsidRPr="000C3DBA">
              <w:rPr>
                <w:rFonts w:cs="Arial"/>
                <w:lang w:eastAsia="ja-JP"/>
              </w:rPr>
              <w:t>Same as 7.8.1A.1</w:t>
            </w:r>
          </w:p>
        </w:tc>
        <w:tc>
          <w:tcPr>
            <w:tcW w:w="3260" w:type="dxa"/>
          </w:tcPr>
          <w:p w:rsidR="00E3205E" w:rsidRPr="000C3DBA" w:rsidRDefault="00E3205E" w:rsidP="00E3205E">
            <w:pPr>
              <w:pStyle w:val="TAL"/>
            </w:pPr>
            <w:r w:rsidRPr="000C3DBA">
              <w:rPr>
                <w:rFonts w:cs="Arial"/>
                <w:lang w:eastAsia="ja-JP"/>
              </w:rPr>
              <w:t>Same as 7.8.1A.1</w:t>
            </w:r>
          </w:p>
        </w:tc>
      </w:tr>
      <w:tr w:rsidR="00E3205E" w:rsidRPr="000C3DBA" w:rsidTr="00E3205E">
        <w:trPr>
          <w:jc w:val="center"/>
        </w:trPr>
        <w:tc>
          <w:tcPr>
            <w:tcW w:w="2448" w:type="dxa"/>
          </w:tcPr>
          <w:p w:rsidR="00E3205E" w:rsidRPr="000C3DBA" w:rsidRDefault="00E3205E" w:rsidP="00E3205E">
            <w:pPr>
              <w:pStyle w:val="TAL"/>
            </w:pPr>
            <w:r w:rsidRPr="000C3DBA">
              <w:t>7.8.1A.3 Wideband intermodulation for CA (inter band DL CA without UL CA)</w:t>
            </w:r>
          </w:p>
        </w:tc>
        <w:tc>
          <w:tcPr>
            <w:tcW w:w="2869" w:type="dxa"/>
          </w:tcPr>
          <w:p w:rsidR="00E3205E" w:rsidRPr="000C3DBA" w:rsidRDefault="00E3205E" w:rsidP="00E3205E">
            <w:pPr>
              <w:pStyle w:val="TAL"/>
            </w:pPr>
            <w:r w:rsidRPr="000C3DBA">
              <w:rPr>
                <w:rFonts w:cs="Arial"/>
                <w:lang w:eastAsia="ja-JP"/>
              </w:rPr>
              <w:t>Same as 7.8.1A.1</w:t>
            </w:r>
          </w:p>
        </w:tc>
        <w:tc>
          <w:tcPr>
            <w:tcW w:w="1208" w:type="dxa"/>
          </w:tcPr>
          <w:p w:rsidR="00E3205E" w:rsidRPr="000C3DBA" w:rsidRDefault="00E3205E" w:rsidP="00E3205E">
            <w:pPr>
              <w:pStyle w:val="TAL"/>
            </w:pPr>
            <w:r w:rsidRPr="000C3DBA">
              <w:rPr>
                <w:rFonts w:cs="Arial"/>
                <w:lang w:eastAsia="ja-JP"/>
              </w:rPr>
              <w:t>Same as 7.8.1A.1</w:t>
            </w:r>
          </w:p>
        </w:tc>
        <w:tc>
          <w:tcPr>
            <w:tcW w:w="3260" w:type="dxa"/>
          </w:tcPr>
          <w:p w:rsidR="00E3205E" w:rsidRPr="000C3DBA" w:rsidRDefault="00E3205E" w:rsidP="00E3205E">
            <w:pPr>
              <w:pStyle w:val="TAL"/>
            </w:pPr>
            <w:r w:rsidRPr="000C3DBA">
              <w:rPr>
                <w:rFonts w:cs="Arial"/>
                <w:lang w:eastAsia="ja-JP"/>
              </w:rPr>
              <w:t>Same as 7.8.1A.1</w:t>
            </w:r>
          </w:p>
        </w:tc>
      </w:tr>
      <w:tr w:rsidR="00E3205E" w:rsidRPr="000C3DBA" w:rsidTr="00E3205E">
        <w:trPr>
          <w:jc w:val="center"/>
        </w:trPr>
        <w:tc>
          <w:tcPr>
            <w:tcW w:w="2448" w:type="dxa"/>
          </w:tcPr>
          <w:p w:rsidR="00E3205E" w:rsidRPr="000C3DBA" w:rsidRDefault="00E3205E" w:rsidP="00E3205E">
            <w:pPr>
              <w:pStyle w:val="TAL"/>
            </w:pPr>
            <w:r w:rsidRPr="000C3DBA">
              <w:t>7.8.1A.4 Wideband intermodulation for CA (intra band non-contiguous DL CA without UL CA)</w:t>
            </w:r>
          </w:p>
        </w:tc>
        <w:tc>
          <w:tcPr>
            <w:tcW w:w="2869" w:type="dxa"/>
          </w:tcPr>
          <w:p w:rsidR="00E3205E" w:rsidRPr="000C3DBA" w:rsidRDefault="00E3205E" w:rsidP="00E3205E">
            <w:pPr>
              <w:pStyle w:val="TAL"/>
            </w:pPr>
            <w:r w:rsidRPr="000C3DBA">
              <w:rPr>
                <w:rFonts w:cs="Arial"/>
                <w:lang w:eastAsia="ja-JP"/>
              </w:rPr>
              <w:t>Same as 7.8.1A.1</w:t>
            </w:r>
          </w:p>
        </w:tc>
        <w:tc>
          <w:tcPr>
            <w:tcW w:w="1208" w:type="dxa"/>
          </w:tcPr>
          <w:p w:rsidR="00E3205E" w:rsidRPr="000C3DBA" w:rsidRDefault="00E3205E" w:rsidP="00E3205E">
            <w:pPr>
              <w:pStyle w:val="TAL"/>
            </w:pPr>
            <w:r w:rsidRPr="000C3DBA">
              <w:rPr>
                <w:rFonts w:cs="Arial"/>
                <w:lang w:eastAsia="ja-JP"/>
              </w:rPr>
              <w:t>Same as 7.8.1A.1</w:t>
            </w:r>
          </w:p>
        </w:tc>
        <w:tc>
          <w:tcPr>
            <w:tcW w:w="3260" w:type="dxa"/>
          </w:tcPr>
          <w:p w:rsidR="00E3205E" w:rsidRPr="000C3DBA" w:rsidRDefault="00E3205E" w:rsidP="00E3205E">
            <w:pPr>
              <w:pStyle w:val="TAL"/>
            </w:pPr>
            <w:r w:rsidRPr="000C3DBA">
              <w:rPr>
                <w:rFonts w:cs="Arial"/>
                <w:lang w:eastAsia="ja-JP"/>
              </w:rPr>
              <w:t>Same as 7.8.1A.1</w:t>
            </w:r>
          </w:p>
        </w:tc>
      </w:tr>
      <w:tr w:rsidR="00E3205E" w:rsidRPr="000C3DBA" w:rsidTr="00E3205E">
        <w:trPr>
          <w:jc w:val="center"/>
        </w:trPr>
        <w:tc>
          <w:tcPr>
            <w:tcW w:w="2448" w:type="dxa"/>
          </w:tcPr>
          <w:p w:rsidR="00E3205E" w:rsidRPr="000C3DBA" w:rsidRDefault="00E3205E" w:rsidP="00E3205E">
            <w:pPr>
              <w:pStyle w:val="TAL"/>
            </w:pPr>
            <w:r w:rsidRPr="000C3DBA">
              <w:t>7.8.1A.</w:t>
            </w:r>
            <w:r w:rsidRPr="000C3DBA">
              <w:rPr>
                <w:lang w:eastAsia="ja-JP"/>
              </w:rPr>
              <w:t>5</w:t>
            </w:r>
            <w:r w:rsidRPr="000C3DBA">
              <w:t xml:space="preserve"> Wideband intermodulation for 3DL CA</w:t>
            </w:r>
          </w:p>
        </w:tc>
        <w:tc>
          <w:tcPr>
            <w:tcW w:w="2869" w:type="dxa"/>
          </w:tcPr>
          <w:p w:rsidR="00E3205E" w:rsidRPr="000C3DBA" w:rsidRDefault="00E3205E" w:rsidP="00E3205E">
            <w:pPr>
              <w:pStyle w:val="TAL"/>
              <w:rPr>
                <w:rFonts w:cs="Arial"/>
                <w:lang w:eastAsia="ja-JP"/>
              </w:rPr>
            </w:pPr>
            <w:r w:rsidRPr="000C3DBA">
              <w:rPr>
                <w:rFonts w:cs="Arial"/>
                <w:lang w:eastAsia="ja-JP"/>
              </w:rPr>
              <w:t>Same as 7.8.1A.1</w:t>
            </w:r>
          </w:p>
        </w:tc>
        <w:tc>
          <w:tcPr>
            <w:tcW w:w="1208" w:type="dxa"/>
          </w:tcPr>
          <w:p w:rsidR="00E3205E" w:rsidRPr="000C3DBA" w:rsidRDefault="00E3205E" w:rsidP="00E3205E">
            <w:pPr>
              <w:pStyle w:val="TAL"/>
              <w:rPr>
                <w:rFonts w:cs="Arial"/>
                <w:lang w:eastAsia="ja-JP"/>
              </w:rPr>
            </w:pPr>
            <w:r w:rsidRPr="000C3DBA">
              <w:rPr>
                <w:rFonts w:cs="Arial"/>
                <w:lang w:eastAsia="ja-JP"/>
              </w:rPr>
              <w:t>Same as 7.8.1A.1</w:t>
            </w:r>
          </w:p>
        </w:tc>
        <w:tc>
          <w:tcPr>
            <w:tcW w:w="3260" w:type="dxa"/>
          </w:tcPr>
          <w:p w:rsidR="00E3205E" w:rsidRPr="000C3DBA" w:rsidRDefault="00E3205E" w:rsidP="00E3205E">
            <w:pPr>
              <w:pStyle w:val="TAL"/>
              <w:rPr>
                <w:rFonts w:cs="Arial"/>
                <w:lang w:eastAsia="ja-JP"/>
              </w:rPr>
            </w:pPr>
            <w:r w:rsidRPr="000C3DBA">
              <w:rPr>
                <w:rFonts w:cs="Arial"/>
                <w:lang w:eastAsia="ja-JP"/>
              </w:rPr>
              <w:t>Same as 7.8.1A.1</w:t>
            </w:r>
          </w:p>
        </w:tc>
      </w:tr>
      <w:tr w:rsidR="00E3205E" w:rsidRPr="000C3DBA" w:rsidTr="00E3205E">
        <w:trPr>
          <w:jc w:val="center"/>
        </w:trPr>
        <w:tc>
          <w:tcPr>
            <w:tcW w:w="2448" w:type="dxa"/>
          </w:tcPr>
          <w:p w:rsidR="00E3205E" w:rsidRPr="000C3DBA" w:rsidRDefault="00E3205E" w:rsidP="00E3205E">
            <w:pPr>
              <w:pStyle w:val="TAL"/>
              <w:rPr>
                <w:rFonts w:eastAsia="PMingLiU"/>
                <w:lang w:eastAsia="zh-TW"/>
              </w:rPr>
            </w:pPr>
            <w:r w:rsidRPr="000C3DBA">
              <w:t>7.8.1A.</w:t>
            </w:r>
            <w:r w:rsidRPr="000C3DBA">
              <w:rPr>
                <w:rFonts w:eastAsia="PMingLiU"/>
                <w:lang w:eastAsia="zh-TW"/>
              </w:rPr>
              <w:t>7</w:t>
            </w:r>
            <w:r w:rsidRPr="000C3DBA">
              <w:t xml:space="preserve"> Wideband intermodulation for </w:t>
            </w:r>
            <w:r w:rsidRPr="000C3DBA">
              <w:rPr>
                <w:rFonts w:eastAsia="PMingLiU"/>
                <w:lang w:eastAsia="zh-TW"/>
              </w:rPr>
              <w:t>4</w:t>
            </w:r>
            <w:r w:rsidRPr="000C3DBA">
              <w:t xml:space="preserve"> DL CA</w:t>
            </w:r>
          </w:p>
        </w:tc>
        <w:tc>
          <w:tcPr>
            <w:tcW w:w="2869" w:type="dxa"/>
          </w:tcPr>
          <w:p w:rsidR="00E3205E" w:rsidRPr="000C3DBA" w:rsidRDefault="00E3205E" w:rsidP="00E3205E">
            <w:pPr>
              <w:pStyle w:val="TAL"/>
              <w:rPr>
                <w:rFonts w:cs="Arial"/>
              </w:rPr>
            </w:pPr>
            <w:r w:rsidRPr="000C3DBA">
              <w:rPr>
                <w:rFonts w:cs="Arial"/>
              </w:rPr>
              <w:t>Same as 7.8.1A.1</w:t>
            </w:r>
          </w:p>
        </w:tc>
        <w:tc>
          <w:tcPr>
            <w:tcW w:w="1208" w:type="dxa"/>
          </w:tcPr>
          <w:p w:rsidR="00E3205E" w:rsidRPr="000C3DBA" w:rsidRDefault="00E3205E" w:rsidP="00E3205E">
            <w:pPr>
              <w:pStyle w:val="TAL"/>
              <w:rPr>
                <w:rFonts w:cs="Arial"/>
              </w:rPr>
            </w:pPr>
            <w:r w:rsidRPr="000C3DBA">
              <w:rPr>
                <w:rFonts w:cs="Arial"/>
              </w:rPr>
              <w:t>Same as 7.8.1A.1</w:t>
            </w:r>
          </w:p>
        </w:tc>
        <w:tc>
          <w:tcPr>
            <w:tcW w:w="3260" w:type="dxa"/>
          </w:tcPr>
          <w:p w:rsidR="00E3205E" w:rsidRPr="000C3DBA" w:rsidRDefault="00E3205E" w:rsidP="00E3205E">
            <w:pPr>
              <w:pStyle w:val="TAL"/>
              <w:rPr>
                <w:rFonts w:cs="Arial"/>
              </w:rPr>
            </w:pPr>
            <w:r w:rsidRPr="000C3DBA">
              <w:rPr>
                <w:rFonts w:cs="Arial"/>
              </w:rPr>
              <w:t>Same as 7.8.1A.1</w:t>
            </w:r>
          </w:p>
        </w:tc>
      </w:tr>
      <w:tr w:rsidR="00E3205E" w:rsidRPr="000C3DBA" w:rsidTr="00E3205E">
        <w:trPr>
          <w:jc w:val="center"/>
        </w:trPr>
        <w:tc>
          <w:tcPr>
            <w:tcW w:w="2448" w:type="dxa"/>
          </w:tcPr>
          <w:p w:rsidR="00E3205E" w:rsidRPr="000C3DBA" w:rsidRDefault="00E3205E" w:rsidP="00E3205E">
            <w:pPr>
              <w:pStyle w:val="TAL"/>
            </w:pPr>
            <w:r w:rsidRPr="000C3DBA">
              <w:t>7.8.1A.8 Wideband intermodulation for 5 DL CA</w:t>
            </w:r>
          </w:p>
        </w:tc>
        <w:tc>
          <w:tcPr>
            <w:tcW w:w="2869" w:type="dxa"/>
          </w:tcPr>
          <w:p w:rsidR="00E3205E" w:rsidRPr="000C3DBA" w:rsidRDefault="00E3205E" w:rsidP="00E3205E">
            <w:pPr>
              <w:pStyle w:val="TAL"/>
              <w:rPr>
                <w:rFonts w:cs="Arial"/>
              </w:rPr>
            </w:pPr>
            <w:r w:rsidRPr="000C3DBA">
              <w:rPr>
                <w:rFonts w:cs="Arial"/>
              </w:rPr>
              <w:t>Same as 7.8.1A.1</w:t>
            </w:r>
          </w:p>
        </w:tc>
        <w:tc>
          <w:tcPr>
            <w:tcW w:w="1208" w:type="dxa"/>
          </w:tcPr>
          <w:p w:rsidR="00E3205E" w:rsidRPr="000C3DBA" w:rsidRDefault="00E3205E" w:rsidP="00E3205E">
            <w:pPr>
              <w:pStyle w:val="TAL"/>
              <w:rPr>
                <w:rFonts w:cs="Arial"/>
              </w:rPr>
            </w:pPr>
            <w:r w:rsidRPr="000C3DBA">
              <w:rPr>
                <w:rFonts w:cs="Arial"/>
              </w:rPr>
              <w:t>Same as 7.8.1A.1</w:t>
            </w:r>
          </w:p>
        </w:tc>
        <w:tc>
          <w:tcPr>
            <w:tcW w:w="3260" w:type="dxa"/>
          </w:tcPr>
          <w:p w:rsidR="00E3205E" w:rsidRPr="000C3DBA" w:rsidRDefault="00E3205E" w:rsidP="00E3205E">
            <w:pPr>
              <w:pStyle w:val="TAL"/>
              <w:rPr>
                <w:rFonts w:cs="Arial"/>
              </w:rPr>
            </w:pPr>
            <w:r w:rsidRPr="000C3DBA">
              <w:rPr>
                <w:rFonts w:cs="Arial"/>
              </w:rPr>
              <w:t>Same as 7.8.1A.1</w:t>
            </w:r>
          </w:p>
        </w:tc>
      </w:tr>
      <w:tr w:rsidR="00E3205E" w:rsidRPr="000C3DBA" w:rsidTr="00E3205E">
        <w:trPr>
          <w:jc w:val="center"/>
        </w:trPr>
        <w:tc>
          <w:tcPr>
            <w:tcW w:w="2448" w:type="dxa"/>
          </w:tcPr>
          <w:p w:rsidR="00E3205E" w:rsidRPr="000C3DBA" w:rsidRDefault="00E3205E" w:rsidP="00E3205E">
            <w:pPr>
              <w:pStyle w:val="TAL"/>
              <w:rPr>
                <w:lang w:eastAsia="ja-JP"/>
              </w:rPr>
            </w:pPr>
            <w:r w:rsidRPr="000C3DBA">
              <w:t>7.8.1</w:t>
            </w:r>
            <w:r w:rsidRPr="000C3DBA">
              <w:rPr>
                <w:lang w:eastAsia="zh-CN"/>
              </w:rPr>
              <w:t>B</w:t>
            </w:r>
            <w:r w:rsidRPr="000C3DBA">
              <w:t xml:space="preserve"> Wide band intermodulation</w:t>
            </w:r>
            <w:r w:rsidRPr="000C3DBA">
              <w:rPr>
                <w:lang w:eastAsia="zh-CN"/>
              </w:rPr>
              <w:t xml:space="preserve"> for UL-MIMO</w:t>
            </w:r>
          </w:p>
        </w:tc>
        <w:tc>
          <w:tcPr>
            <w:tcW w:w="2869" w:type="dxa"/>
          </w:tcPr>
          <w:p w:rsidR="00E3205E" w:rsidRPr="000C3DBA" w:rsidRDefault="00E3205E" w:rsidP="00E3205E">
            <w:pPr>
              <w:pStyle w:val="TAL"/>
              <w:rPr>
                <w:lang w:eastAsia="zh-CN"/>
              </w:rPr>
            </w:pPr>
            <w:r w:rsidRPr="000C3DBA">
              <w:rPr>
                <w:rFonts w:cs="Arial"/>
                <w:szCs w:val="18"/>
                <w:lang w:eastAsia="ja-JP"/>
              </w:rPr>
              <w:t>Same as 7.8.1</w:t>
            </w:r>
          </w:p>
        </w:tc>
        <w:tc>
          <w:tcPr>
            <w:tcW w:w="1208" w:type="dxa"/>
          </w:tcPr>
          <w:p w:rsidR="00E3205E" w:rsidRPr="000C3DBA" w:rsidRDefault="00E3205E" w:rsidP="00E3205E">
            <w:pPr>
              <w:pStyle w:val="TAL"/>
              <w:rPr>
                <w:lang w:eastAsia="zh-CN"/>
              </w:rPr>
            </w:pPr>
            <w:r w:rsidRPr="000C3DBA">
              <w:rPr>
                <w:rFonts w:cs="Arial"/>
                <w:szCs w:val="18"/>
                <w:lang w:eastAsia="ja-JP"/>
              </w:rPr>
              <w:t>Same as 7.8.1</w:t>
            </w:r>
          </w:p>
        </w:tc>
        <w:tc>
          <w:tcPr>
            <w:tcW w:w="3260" w:type="dxa"/>
          </w:tcPr>
          <w:p w:rsidR="00E3205E" w:rsidRPr="000C3DBA" w:rsidRDefault="00E3205E" w:rsidP="00E3205E">
            <w:pPr>
              <w:pStyle w:val="TAL"/>
              <w:rPr>
                <w:rFonts w:cs="Arial"/>
                <w:szCs w:val="18"/>
                <w:lang w:eastAsia="ja-JP"/>
              </w:rPr>
            </w:pPr>
            <w:r w:rsidRPr="000C3DBA">
              <w:rPr>
                <w:rFonts w:cs="Arial"/>
                <w:szCs w:val="18"/>
                <w:lang w:eastAsia="ja-JP"/>
              </w:rPr>
              <w:t>Same as 7.8.1</w:t>
            </w:r>
          </w:p>
          <w:p w:rsidR="00E3205E" w:rsidRPr="000C3DBA" w:rsidRDefault="00E3205E" w:rsidP="00E3205E">
            <w:pPr>
              <w:pStyle w:val="TAL"/>
              <w:rPr>
                <w:rFonts w:cs="Arial"/>
                <w:szCs w:val="18"/>
                <w:lang w:eastAsia="zh-CN"/>
              </w:rPr>
            </w:pPr>
          </w:p>
          <w:p w:rsidR="00E3205E" w:rsidRPr="000C3DBA" w:rsidRDefault="00E3205E" w:rsidP="00E3205E">
            <w:pPr>
              <w:pStyle w:val="TAL"/>
              <w:rPr>
                <w:lang w:eastAsia="zh-CN"/>
              </w:rPr>
            </w:pPr>
            <w:r w:rsidRPr="000C3DBA">
              <w:t>Uplink power measurement window</w:t>
            </w:r>
            <w:r w:rsidRPr="000C3DBA">
              <w:rPr>
                <w:rFonts w:cs="Arial"/>
                <w:lang w:eastAsia="ja-JP"/>
              </w:rPr>
              <w:t xml:space="preserve"> applies </w:t>
            </w:r>
            <w:r w:rsidRPr="000C3DBA">
              <w:rPr>
                <w:lang w:eastAsia="ja-JP"/>
              </w:rPr>
              <w:t xml:space="preserve">to overall UL power, which is the linear sum of the output powers over all </w:t>
            </w:r>
            <w:proofErr w:type="spellStart"/>
            <w:r w:rsidRPr="000C3DBA">
              <w:rPr>
                <w:lang w:eastAsia="ja-JP"/>
              </w:rPr>
              <w:t>Tx</w:t>
            </w:r>
            <w:proofErr w:type="spellEnd"/>
            <w:r w:rsidRPr="000C3DBA">
              <w:rPr>
                <w:lang w:eastAsia="ja-JP"/>
              </w:rPr>
              <w:t xml:space="preserve"> antenna connectors</w:t>
            </w:r>
          </w:p>
        </w:tc>
      </w:tr>
      <w:tr w:rsidR="00E3205E" w:rsidRPr="000C3DBA" w:rsidTr="00E3205E">
        <w:trPr>
          <w:jc w:val="center"/>
        </w:trPr>
        <w:tc>
          <w:tcPr>
            <w:tcW w:w="2448" w:type="dxa"/>
          </w:tcPr>
          <w:p w:rsidR="00E3205E" w:rsidRPr="000C3DBA" w:rsidRDefault="00E3205E" w:rsidP="00E3205E">
            <w:pPr>
              <w:pStyle w:val="TAL"/>
            </w:pPr>
            <w:r w:rsidRPr="000C3DBA">
              <w:t xml:space="preserve">7.8.1D.1 Wide band Intermodulation for </w:t>
            </w:r>
            <w:proofErr w:type="spellStart"/>
            <w:r w:rsidRPr="000C3DBA">
              <w:t>ProSe</w:t>
            </w:r>
            <w:proofErr w:type="spellEnd"/>
            <w:r w:rsidRPr="000C3DBA">
              <w:t xml:space="preserve"> Direct Discovery</w:t>
            </w:r>
          </w:p>
        </w:tc>
        <w:tc>
          <w:tcPr>
            <w:tcW w:w="2869" w:type="dxa"/>
          </w:tcPr>
          <w:p w:rsidR="00E3205E" w:rsidRPr="000C3DBA" w:rsidRDefault="00E3205E" w:rsidP="00E3205E">
            <w:pPr>
              <w:pStyle w:val="TAL"/>
              <w:rPr>
                <w:szCs w:val="18"/>
                <w:lang w:eastAsia="sv-SE"/>
              </w:rPr>
            </w:pPr>
            <w:r w:rsidRPr="000C3DBA">
              <w:rPr>
                <w:rFonts w:cs="Arial"/>
                <w:szCs w:val="18"/>
                <w:lang w:eastAsia="de-DE"/>
              </w:rPr>
              <w:t>Signal levels as defined in minimum requirements</w:t>
            </w:r>
          </w:p>
          <w:p w:rsidR="00E3205E" w:rsidRPr="000C3DBA" w:rsidRDefault="00E3205E" w:rsidP="00E3205E">
            <w:pPr>
              <w:pStyle w:val="TAL"/>
              <w:rPr>
                <w:szCs w:val="18"/>
                <w:lang w:eastAsia="sv-SE"/>
              </w:rPr>
            </w:pPr>
          </w:p>
          <w:p w:rsidR="00E3205E" w:rsidRPr="000C3DBA" w:rsidRDefault="00E3205E" w:rsidP="00E3205E">
            <w:pPr>
              <w:pStyle w:val="TAL"/>
              <w:rPr>
                <w:rFonts w:cs="Arial"/>
                <w:szCs w:val="18"/>
                <w:lang w:eastAsia="ja-JP"/>
              </w:rPr>
            </w:pPr>
            <w:r w:rsidRPr="000C3DBA">
              <w:rPr>
                <w:szCs w:val="18"/>
              </w:rPr>
              <w:t xml:space="preserve">T-put limit = 95% of maximum for the Ref </w:t>
            </w:r>
            <w:proofErr w:type="spellStart"/>
            <w:r w:rsidRPr="000C3DBA">
              <w:rPr>
                <w:szCs w:val="18"/>
              </w:rPr>
              <w:t>Meas</w:t>
            </w:r>
            <w:proofErr w:type="spellEnd"/>
            <w:r w:rsidRPr="000C3DBA">
              <w:rPr>
                <w:szCs w:val="18"/>
              </w:rPr>
              <w:t xml:space="preserve"> channel</w:t>
            </w:r>
          </w:p>
        </w:tc>
        <w:tc>
          <w:tcPr>
            <w:tcW w:w="1208" w:type="dxa"/>
          </w:tcPr>
          <w:p w:rsidR="00E3205E" w:rsidRPr="000C3DBA" w:rsidRDefault="00E3205E" w:rsidP="00E3205E">
            <w:pPr>
              <w:pStyle w:val="TAL"/>
              <w:rPr>
                <w:rFonts w:cs="Arial"/>
                <w:szCs w:val="18"/>
                <w:lang w:eastAsia="ja-JP"/>
              </w:rPr>
            </w:pPr>
            <w:r w:rsidRPr="000C3DBA">
              <w:rPr>
                <w:rFonts w:cs="v4.2.0"/>
                <w:szCs w:val="18"/>
              </w:rPr>
              <w:t>0 dB</w:t>
            </w:r>
          </w:p>
        </w:tc>
        <w:tc>
          <w:tcPr>
            <w:tcW w:w="3260" w:type="dxa"/>
          </w:tcPr>
          <w:p w:rsidR="00E3205E" w:rsidRPr="000C3DBA" w:rsidRDefault="00E3205E" w:rsidP="00E3205E">
            <w:pPr>
              <w:pStyle w:val="TAL"/>
              <w:rPr>
                <w:szCs w:val="18"/>
              </w:rPr>
            </w:pPr>
            <w:r w:rsidRPr="000C3DBA">
              <w:rPr>
                <w:szCs w:val="18"/>
              </w:rPr>
              <w:t>Formula:</w:t>
            </w:r>
          </w:p>
          <w:p w:rsidR="00E3205E" w:rsidRPr="000C3DBA" w:rsidRDefault="00E3205E" w:rsidP="00E3205E">
            <w:pPr>
              <w:pStyle w:val="TAL"/>
              <w:rPr>
                <w:szCs w:val="18"/>
              </w:rPr>
            </w:pPr>
            <w:r w:rsidRPr="000C3DBA">
              <w:rPr>
                <w:szCs w:val="18"/>
              </w:rPr>
              <w:t>Wanted signal power + TT</w:t>
            </w:r>
          </w:p>
          <w:p w:rsidR="00E3205E" w:rsidRPr="000C3DBA" w:rsidRDefault="00E3205E" w:rsidP="00E3205E">
            <w:pPr>
              <w:pStyle w:val="TAL"/>
              <w:rPr>
                <w:szCs w:val="18"/>
              </w:rPr>
            </w:pPr>
          </w:p>
          <w:p w:rsidR="00E3205E" w:rsidRPr="000C3DBA" w:rsidRDefault="00E3205E" w:rsidP="00E3205E">
            <w:pPr>
              <w:pStyle w:val="TAL"/>
            </w:pPr>
            <w:r w:rsidRPr="000C3DBA">
              <w:t>CW Interferer signal power unchanged</w:t>
            </w:r>
          </w:p>
          <w:p w:rsidR="00E3205E" w:rsidRPr="000C3DBA" w:rsidRDefault="00E3205E" w:rsidP="00E3205E">
            <w:pPr>
              <w:pStyle w:val="TAL"/>
            </w:pPr>
          </w:p>
          <w:p w:rsidR="00E3205E" w:rsidRPr="000C3DBA" w:rsidRDefault="00E3205E" w:rsidP="00E3205E">
            <w:pPr>
              <w:pStyle w:val="TAL"/>
            </w:pPr>
            <w:r w:rsidRPr="000C3DBA">
              <w:t>Modulated Interferer signal power unchanged</w:t>
            </w:r>
          </w:p>
          <w:p w:rsidR="00E3205E" w:rsidRPr="000C3DBA" w:rsidRDefault="00E3205E" w:rsidP="00E3205E">
            <w:pPr>
              <w:pStyle w:val="TAL"/>
              <w:rPr>
                <w:rFonts w:cs="v4.2.0"/>
                <w:szCs w:val="18"/>
              </w:rPr>
            </w:pPr>
          </w:p>
          <w:p w:rsidR="00E3205E" w:rsidRPr="000C3DBA" w:rsidRDefault="00E3205E" w:rsidP="00E3205E">
            <w:pPr>
              <w:pStyle w:val="TAL"/>
              <w:rPr>
                <w:rFonts w:cs="Arial"/>
                <w:szCs w:val="18"/>
                <w:lang w:eastAsia="ja-JP"/>
              </w:rPr>
            </w:pPr>
            <w:r w:rsidRPr="000C3DBA">
              <w:rPr>
                <w:rFonts w:cs="v4.2.0"/>
                <w:szCs w:val="18"/>
              </w:rPr>
              <w:t>T-put limit unchanged</w:t>
            </w:r>
          </w:p>
        </w:tc>
      </w:tr>
      <w:tr w:rsidR="00E3205E" w:rsidRPr="000C3DBA" w:rsidTr="00E3205E">
        <w:trPr>
          <w:jc w:val="center"/>
        </w:trPr>
        <w:tc>
          <w:tcPr>
            <w:tcW w:w="2448" w:type="dxa"/>
          </w:tcPr>
          <w:p w:rsidR="00E3205E" w:rsidRPr="000C3DBA" w:rsidRDefault="00E3205E" w:rsidP="00E3205E">
            <w:pPr>
              <w:pStyle w:val="TAL"/>
            </w:pPr>
            <w:r w:rsidRPr="000C3DBA">
              <w:t xml:space="preserve">7.8.1D.2 Wide band Intermodulation for </w:t>
            </w:r>
            <w:proofErr w:type="spellStart"/>
            <w:r w:rsidRPr="000C3DBA">
              <w:t>ProSe</w:t>
            </w:r>
            <w:proofErr w:type="spellEnd"/>
            <w:r w:rsidRPr="000C3DBA">
              <w:t xml:space="preserve"> Direct Communication</w:t>
            </w:r>
          </w:p>
        </w:tc>
        <w:tc>
          <w:tcPr>
            <w:tcW w:w="2869" w:type="dxa"/>
          </w:tcPr>
          <w:p w:rsidR="00E3205E" w:rsidRPr="000C3DBA" w:rsidRDefault="00E3205E" w:rsidP="00E3205E">
            <w:pPr>
              <w:pStyle w:val="TAL"/>
              <w:rPr>
                <w:szCs w:val="18"/>
                <w:lang w:eastAsia="sv-SE"/>
              </w:rPr>
            </w:pPr>
            <w:r w:rsidRPr="000C3DBA">
              <w:rPr>
                <w:rFonts w:cs="Arial"/>
                <w:szCs w:val="18"/>
                <w:lang w:eastAsia="de-DE"/>
              </w:rPr>
              <w:t>Signal levels as defined in minimum requirements</w:t>
            </w:r>
          </w:p>
          <w:p w:rsidR="00E3205E" w:rsidRPr="000C3DBA" w:rsidRDefault="00E3205E" w:rsidP="00E3205E">
            <w:pPr>
              <w:pStyle w:val="TAL"/>
              <w:rPr>
                <w:szCs w:val="18"/>
                <w:lang w:eastAsia="sv-SE"/>
              </w:rPr>
            </w:pPr>
          </w:p>
          <w:p w:rsidR="00E3205E" w:rsidRPr="000C3DBA" w:rsidRDefault="00E3205E" w:rsidP="00E3205E">
            <w:pPr>
              <w:pStyle w:val="TAL"/>
              <w:rPr>
                <w:rFonts w:cs="Arial"/>
                <w:szCs w:val="18"/>
                <w:lang w:eastAsia="ja-JP"/>
              </w:rPr>
            </w:pPr>
            <w:r w:rsidRPr="000C3DBA">
              <w:rPr>
                <w:szCs w:val="18"/>
              </w:rPr>
              <w:t xml:space="preserve">T-put limit = 95% of maximum for the Ref </w:t>
            </w:r>
            <w:proofErr w:type="spellStart"/>
            <w:r w:rsidRPr="000C3DBA">
              <w:rPr>
                <w:szCs w:val="18"/>
              </w:rPr>
              <w:t>Meas</w:t>
            </w:r>
            <w:proofErr w:type="spellEnd"/>
            <w:r w:rsidRPr="000C3DBA">
              <w:rPr>
                <w:szCs w:val="18"/>
              </w:rPr>
              <w:t xml:space="preserve"> channel</w:t>
            </w:r>
          </w:p>
        </w:tc>
        <w:tc>
          <w:tcPr>
            <w:tcW w:w="1208" w:type="dxa"/>
          </w:tcPr>
          <w:p w:rsidR="00E3205E" w:rsidRPr="000C3DBA" w:rsidRDefault="00E3205E" w:rsidP="00E3205E">
            <w:pPr>
              <w:pStyle w:val="TAL"/>
              <w:rPr>
                <w:rFonts w:cs="Arial"/>
                <w:szCs w:val="18"/>
                <w:lang w:eastAsia="ja-JP"/>
              </w:rPr>
            </w:pPr>
            <w:r w:rsidRPr="000C3DBA">
              <w:rPr>
                <w:rFonts w:cs="Arial"/>
                <w:szCs w:val="18"/>
                <w:lang w:eastAsia="ja-JP"/>
              </w:rPr>
              <w:t>Same as 7.8.1D.1</w:t>
            </w:r>
          </w:p>
        </w:tc>
        <w:tc>
          <w:tcPr>
            <w:tcW w:w="3260" w:type="dxa"/>
          </w:tcPr>
          <w:p w:rsidR="00E3205E" w:rsidRPr="000C3DBA" w:rsidRDefault="00E3205E" w:rsidP="00E3205E">
            <w:pPr>
              <w:pStyle w:val="TAL"/>
              <w:rPr>
                <w:rFonts w:cs="Arial"/>
                <w:szCs w:val="18"/>
                <w:lang w:eastAsia="ja-JP"/>
              </w:rPr>
            </w:pPr>
            <w:r w:rsidRPr="000C3DBA">
              <w:rPr>
                <w:rFonts w:cs="Arial"/>
                <w:szCs w:val="18"/>
                <w:lang w:eastAsia="ja-JP"/>
              </w:rPr>
              <w:t>Same as 7.8.1D.1</w:t>
            </w:r>
          </w:p>
        </w:tc>
      </w:tr>
      <w:tr w:rsidR="00E3205E" w:rsidRPr="000C3DBA" w:rsidTr="00E3205E">
        <w:trPr>
          <w:jc w:val="center"/>
        </w:trPr>
        <w:tc>
          <w:tcPr>
            <w:tcW w:w="2448" w:type="dxa"/>
          </w:tcPr>
          <w:p w:rsidR="00E3205E" w:rsidRPr="000C3DBA" w:rsidRDefault="00E3205E" w:rsidP="00E3205E">
            <w:pPr>
              <w:pStyle w:val="TAL"/>
            </w:pPr>
            <w:r w:rsidRPr="000C3DBA">
              <w:t>7.8.1E Wide band intermodulation for UE category 0</w:t>
            </w:r>
          </w:p>
        </w:tc>
        <w:tc>
          <w:tcPr>
            <w:tcW w:w="2869" w:type="dxa"/>
          </w:tcPr>
          <w:p w:rsidR="00E3205E" w:rsidRPr="000C3DBA" w:rsidRDefault="00E3205E" w:rsidP="00E3205E">
            <w:pPr>
              <w:pStyle w:val="TAL"/>
              <w:rPr>
                <w:rFonts w:cs="Arial"/>
                <w:szCs w:val="18"/>
                <w:lang w:eastAsia="ja-JP"/>
              </w:rPr>
            </w:pPr>
            <w:r w:rsidRPr="000C3DBA">
              <w:t>Same as 7.8.1</w:t>
            </w:r>
          </w:p>
        </w:tc>
        <w:tc>
          <w:tcPr>
            <w:tcW w:w="1208" w:type="dxa"/>
          </w:tcPr>
          <w:p w:rsidR="00E3205E" w:rsidRPr="000C3DBA" w:rsidRDefault="00E3205E" w:rsidP="00E3205E">
            <w:pPr>
              <w:pStyle w:val="TAL"/>
              <w:rPr>
                <w:rFonts w:cs="Arial"/>
                <w:szCs w:val="18"/>
                <w:lang w:eastAsia="ja-JP"/>
              </w:rPr>
            </w:pPr>
            <w:r w:rsidRPr="000C3DBA">
              <w:t>Same as 7.8.1</w:t>
            </w:r>
          </w:p>
        </w:tc>
        <w:tc>
          <w:tcPr>
            <w:tcW w:w="3260" w:type="dxa"/>
          </w:tcPr>
          <w:p w:rsidR="00E3205E" w:rsidRPr="000C3DBA" w:rsidRDefault="00E3205E" w:rsidP="00E3205E">
            <w:pPr>
              <w:pStyle w:val="TAL"/>
              <w:rPr>
                <w:rFonts w:cs="Arial"/>
                <w:szCs w:val="18"/>
                <w:lang w:eastAsia="ja-JP"/>
              </w:rPr>
            </w:pPr>
            <w:r w:rsidRPr="000C3DBA">
              <w:t>Same as 7.8.1</w:t>
            </w:r>
          </w:p>
        </w:tc>
      </w:tr>
      <w:tr w:rsidR="00E3205E" w:rsidRPr="000C3DBA" w:rsidTr="00E3205E">
        <w:trPr>
          <w:jc w:val="center"/>
        </w:trPr>
        <w:tc>
          <w:tcPr>
            <w:tcW w:w="2448" w:type="dxa"/>
          </w:tcPr>
          <w:p w:rsidR="00E3205E" w:rsidRPr="000C3DBA" w:rsidRDefault="00E3205E" w:rsidP="00E3205E">
            <w:pPr>
              <w:pStyle w:val="TAL"/>
            </w:pPr>
            <w:r w:rsidRPr="000C3DBA">
              <w:t>7.8.1EA Wide band Intermodulation for UE category M1</w:t>
            </w:r>
          </w:p>
        </w:tc>
        <w:tc>
          <w:tcPr>
            <w:tcW w:w="2869" w:type="dxa"/>
          </w:tcPr>
          <w:p w:rsidR="00E3205E" w:rsidRPr="000C3DBA" w:rsidRDefault="00E3205E" w:rsidP="00E3205E">
            <w:pPr>
              <w:pStyle w:val="TAL"/>
            </w:pPr>
            <w:r w:rsidRPr="000C3DBA">
              <w:t>Same as 7.8.1</w:t>
            </w:r>
          </w:p>
        </w:tc>
        <w:tc>
          <w:tcPr>
            <w:tcW w:w="1208" w:type="dxa"/>
          </w:tcPr>
          <w:p w:rsidR="00E3205E" w:rsidRPr="000C3DBA" w:rsidRDefault="00E3205E" w:rsidP="00E3205E">
            <w:pPr>
              <w:pStyle w:val="TAL"/>
            </w:pPr>
            <w:r w:rsidRPr="000C3DBA">
              <w:t>Same as 7.8.1</w:t>
            </w:r>
          </w:p>
        </w:tc>
        <w:tc>
          <w:tcPr>
            <w:tcW w:w="3260" w:type="dxa"/>
          </w:tcPr>
          <w:p w:rsidR="00E3205E" w:rsidRPr="000C3DBA" w:rsidRDefault="00E3205E" w:rsidP="00E3205E">
            <w:pPr>
              <w:pStyle w:val="TAL"/>
            </w:pPr>
            <w:r w:rsidRPr="000C3DBA">
              <w:t>Same as 7.8.1</w:t>
            </w:r>
          </w:p>
        </w:tc>
      </w:tr>
      <w:tr w:rsidR="00E3205E" w:rsidRPr="000C3DBA" w:rsidTr="00E3205E">
        <w:trPr>
          <w:jc w:val="center"/>
        </w:trPr>
        <w:tc>
          <w:tcPr>
            <w:tcW w:w="2448" w:type="dxa"/>
          </w:tcPr>
          <w:p w:rsidR="00E3205E" w:rsidRPr="000C3DBA" w:rsidRDefault="00E3205E" w:rsidP="00E3205E">
            <w:pPr>
              <w:pStyle w:val="TAL"/>
            </w:pPr>
            <w:r w:rsidRPr="000C3DBA">
              <w:t>7.8.1EB Wide band Intermodulation for UE category 1bis</w:t>
            </w:r>
          </w:p>
        </w:tc>
        <w:tc>
          <w:tcPr>
            <w:tcW w:w="2869" w:type="dxa"/>
          </w:tcPr>
          <w:p w:rsidR="00E3205E" w:rsidRPr="000C3DBA" w:rsidRDefault="00E3205E" w:rsidP="00E3205E">
            <w:pPr>
              <w:pStyle w:val="TAL"/>
            </w:pPr>
            <w:r w:rsidRPr="000C3DBA">
              <w:t>Same as 7.8.1</w:t>
            </w:r>
          </w:p>
        </w:tc>
        <w:tc>
          <w:tcPr>
            <w:tcW w:w="1208" w:type="dxa"/>
          </w:tcPr>
          <w:p w:rsidR="00E3205E" w:rsidRPr="000C3DBA" w:rsidRDefault="00E3205E" w:rsidP="00E3205E">
            <w:pPr>
              <w:pStyle w:val="TAL"/>
            </w:pPr>
            <w:r w:rsidRPr="000C3DBA">
              <w:t>Same as 7.8.1</w:t>
            </w:r>
          </w:p>
        </w:tc>
        <w:tc>
          <w:tcPr>
            <w:tcW w:w="3260" w:type="dxa"/>
          </w:tcPr>
          <w:p w:rsidR="00E3205E" w:rsidRPr="000C3DBA" w:rsidRDefault="00E3205E" w:rsidP="00E3205E">
            <w:pPr>
              <w:pStyle w:val="TAL"/>
            </w:pPr>
            <w:r w:rsidRPr="000C3DBA">
              <w:t>Same as 7.8.1</w:t>
            </w:r>
          </w:p>
        </w:tc>
      </w:tr>
      <w:tr w:rsidR="00E3205E" w:rsidRPr="000C3DBA" w:rsidTr="00E3205E">
        <w:trPr>
          <w:jc w:val="center"/>
        </w:trPr>
        <w:tc>
          <w:tcPr>
            <w:tcW w:w="2448" w:type="dxa"/>
          </w:tcPr>
          <w:p w:rsidR="00E3205E" w:rsidRPr="000C3DBA" w:rsidRDefault="00E3205E" w:rsidP="00E3205E">
            <w:pPr>
              <w:pStyle w:val="TAL"/>
            </w:pPr>
            <w:r w:rsidRPr="000C3DBA">
              <w:t>7.8.1E</w:t>
            </w:r>
            <w:r w:rsidRPr="000C3DBA">
              <w:rPr>
                <w:rFonts w:eastAsia="SimSun"/>
                <w:lang w:eastAsia="zh-CN"/>
              </w:rPr>
              <w:t>C</w:t>
            </w:r>
            <w:r w:rsidRPr="000C3DBA">
              <w:t xml:space="preserve"> Wide band Intermodulation for UE category M</w:t>
            </w:r>
            <w:r w:rsidRPr="000C3DBA">
              <w:rPr>
                <w:rFonts w:eastAsia="SimSun"/>
                <w:lang w:eastAsia="zh-CN"/>
              </w:rPr>
              <w:t>2</w:t>
            </w:r>
          </w:p>
        </w:tc>
        <w:tc>
          <w:tcPr>
            <w:tcW w:w="2869" w:type="dxa"/>
          </w:tcPr>
          <w:p w:rsidR="00E3205E" w:rsidRPr="000C3DBA" w:rsidRDefault="00E3205E" w:rsidP="00E3205E">
            <w:pPr>
              <w:pStyle w:val="TAL"/>
            </w:pPr>
            <w:r w:rsidRPr="000C3DBA">
              <w:t>Same as 7.8.1</w:t>
            </w:r>
          </w:p>
        </w:tc>
        <w:tc>
          <w:tcPr>
            <w:tcW w:w="1208" w:type="dxa"/>
          </w:tcPr>
          <w:p w:rsidR="00E3205E" w:rsidRPr="000C3DBA" w:rsidRDefault="00E3205E" w:rsidP="00E3205E">
            <w:pPr>
              <w:pStyle w:val="TAL"/>
            </w:pPr>
            <w:r w:rsidRPr="000C3DBA">
              <w:t>Same as 7.8.1</w:t>
            </w:r>
          </w:p>
        </w:tc>
        <w:tc>
          <w:tcPr>
            <w:tcW w:w="3260" w:type="dxa"/>
          </w:tcPr>
          <w:p w:rsidR="00E3205E" w:rsidRPr="000C3DBA" w:rsidRDefault="00E3205E" w:rsidP="00E3205E">
            <w:pPr>
              <w:pStyle w:val="TAL"/>
            </w:pPr>
            <w:r w:rsidRPr="000C3DBA">
              <w:t>Same as 7.8.1</w:t>
            </w:r>
          </w:p>
        </w:tc>
      </w:tr>
      <w:tr w:rsidR="00E3205E" w:rsidRPr="000C3DBA" w:rsidTr="00E3205E">
        <w:trPr>
          <w:jc w:val="center"/>
        </w:trPr>
        <w:tc>
          <w:tcPr>
            <w:tcW w:w="2448"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pPr>
            <w:r w:rsidRPr="000C3DBA">
              <w:t>7.8.1F Wide band intermodulation for category NB1</w:t>
            </w:r>
          </w:p>
        </w:tc>
        <w:tc>
          <w:tcPr>
            <w:tcW w:w="2869"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ko-KR"/>
              </w:rPr>
            </w:pPr>
            <w:r w:rsidRPr="000C3DBA">
              <w:rPr>
                <w:lang w:eastAsia="ko-KR"/>
              </w:rPr>
              <w:t>Wanted signal power:</w:t>
            </w:r>
          </w:p>
          <w:p w:rsidR="00E3205E" w:rsidRPr="000C3DBA" w:rsidRDefault="00E3205E" w:rsidP="00E3205E">
            <w:pPr>
              <w:pStyle w:val="TAL"/>
              <w:rPr>
                <w:lang w:eastAsia="ko-KR"/>
              </w:rPr>
            </w:pPr>
            <w:r w:rsidRPr="000C3DBA">
              <w:rPr>
                <w:lang w:eastAsia="ko-KR"/>
              </w:rPr>
              <w:t>(REFSENS + 6 dB)</w:t>
            </w:r>
          </w:p>
          <w:p w:rsidR="00E3205E" w:rsidRPr="000C3DBA" w:rsidRDefault="00E3205E" w:rsidP="00E3205E">
            <w:pPr>
              <w:pStyle w:val="TAL"/>
              <w:rPr>
                <w:lang w:eastAsia="ko-KR"/>
              </w:rPr>
            </w:pPr>
          </w:p>
          <w:p w:rsidR="00E3205E" w:rsidRPr="000C3DBA" w:rsidRDefault="00E3205E" w:rsidP="00E3205E">
            <w:pPr>
              <w:pStyle w:val="TAL"/>
              <w:rPr>
                <w:lang w:eastAsia="ko-KR"/>
              </w:rPr>
            </w:pPr>
            <w:r w:rsidRPr="000C3DBA">
              <w:rPr>
                <w:lang w:eastAsia="ko-KR"/>
              </w:rPr>
              <w:t>CW Interferer power:</w:t>
            </w:r>
          </w:p>
          <w:p w:rsidR="00E3205E" w:rsidRPr="000C3DBA" w:rsidRDefault="00E3205E" w:rsidP="00E3205E">
            <w:pPr>
              <w:pStyle w:val="TAL"/>
              <w:rPr>
                <w:lang w:eastAsia="ko-KR"/>
              </w:rPr>
            </w:pPr>
            <w:r w:rsidRPr="000C3DBA">
              <w:rPr>
                <w:lang w:eastAsia="ko-KR"/>
              </w:rPr>
              <w:t>-46 </w:t>
            </w:r>
            <w:proofErr w:type="spellStart"/>
            <w:r w:rsidRPr="000C3DBA">
              <w:rPr>
                <w:lang w:eastAsia="ko-KR"/>
              </w:rPr>
              <w:t>dBm</w:t>
            </w:r>
            <w:proofErr w:type="spellEnd"/>
          </w:p>
          <w:p w:rsidR="00E3205E" w:rsidRPr="000C3DBA" w:rsidRDefault="00E3205E" w:rsidP="00E3205E">
            <w:pPr>
              <w:pStyle w:val="TAL"/>
              <w:rPr>
                <w:lang w:eastAsia="ko-KR"/>
              </w:rPr>
            </w:pPr>
          </w:p>
          <w:p w:rsidR="00E3205E" w:rsidRPr="000C3DBA" w:rsidRDefault="00E3205E" w:rsidP="00E3205E">
            <w:pPr>
              <w:pStyle w:val="TAL"/>
              <w:rPr>
                <w:lang w:eastAsia="ko-KR"/>
              </w:rPr>
            </w:pPr>
            <w:r w:rsidRPr="000C3DBA">
              <w:rPr>
                <w:lang w:eastAsia="ko-KR"/>
              </w:rPr>
              <w:t>E-UTRA Interferer power:</w:t>
            </w:r>
          </w:p>
          <w:p w:rsidR="00E3205E" w:rsidRPr="000C3DBA" w:rsidRDefault="00E3205E" w:rsidP="00E3205E">
            <w:pPr>
              <w:pStyle w:val="TAL"/>
              <w:rPr>
                <w:lang w:eastAsia="ko-KR"/>
              </w:rPr>
            </w:pPr>
            <w:r w:rsidRPr="000C3DBA">
              <w:rPr>
                <w:lang w:eastAsia="ko-KR"/>
              </w:rPr>
              <w:t>-46 </w:t>
            </w:r>
            <w:proofErr w:type="spellStart"/>
            <w:r w:rsidRPr="000C3DBA">
              <w:rPr>
                <w:lang w:eastAsia="ko-KR"/>
              </w:rPr>
              <w:t>dBm</w:t>
            </w:r>
            <w:proofErr w:type="spellEnd"/>
          </w:p>
          <w:p w:rsidR="00E3205E" w:rsidRPr="000C3DBA" w:rsidRDefault="00E3205E" w:rsidP="00E3205E">
            <w:pPr>
              <w:pStyle w:val="TAL"/>
              <w:rPr>
                <w:lang w:eastAsia="ko-KR"/>
              </w:rPr>
            </w:pPr>
          </w:p>
          <w:p w:rsidR="00E3205E" w:rsidRPr="000C3DBA" w:rsidRDefault="00E3205E" w:rsidP="00E3205E">
            <w:pPr>
              <w:pStyle w:val="TAL"/>
              <w:rPr>
                <w:lang w:eastAsia="ko-KR"/>
              </w:rPr>
            </w:pPr>
            <w:r w:rsidRPr="000C3DBA">
              <w:rPr>
                <w:lang w:eastAsia="ko-KR"/>
              </w:rPr>
              <w:t xml:space="preserve">T-put limit = 95% of maximum for the Ref </w:t>
            </w:r>
            <w:proofErr w:type="spellStart"/>
            <w:r w:rsidRPr="000C3DBA">
              <w:rPr>
                <w:lang w:eastAsia="ko-KR"/>
              </w:rPr>
              <w:t>Meas</w:t>
            </w:r>
            <w:proofErr w:type="spellEnd"/>
            <w:r w:rsidRPr="000C3DBA">
              <w:rPr>
                <w:lang w:eastAsia="ko-KR"/>
              </w:rPr>
              <w:t xml:space="preserve"> channel</w:t>
            </w:r>
          </w:p>
        </w:tc>
        <w:tc>
          <w:tcPr>
            <w:tcW w:w="1208"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ko-KR"/>
              </w:rPr>
            </w:pPr>
            <w:r w:rsidRPr="000C3DBA">
              <w:rPr>
                <w:lang w:eastAsia="ko-KR"/>
              </w:rPr>
              <w:t>0 dB</w:t>
            </w:r>
          </w:p>
        </w:tc>
        <w:tc>
          <w:tcPr>
            <w:tcW w:w="3260"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lang w:eastAsia="ko-KR"/>
              </w:rPr>
            </w:pPr>
            <w:r w:rsidRPr="000C3DBA">
              <w:rPr>
                <w:lang w:eastAsia="ko-KR"/>
              </w:rPr>
              <w:t>Formula:</w:t>
            </w:r>
          </w:p>
          <w:p w:rsidR="00E3205E" w:rsidRPr="000C3DBA" w:rsidRDefault="00E3205E" w:rsidP="00E3205E">
            <w:pPr>
              <w:pStyle w:val="TAL"/>
              <w:rPr>
                <w:lang w:eastAsia="ko-KR"/>
              </w:rPr>
            </w:pPr>
            <w:r w:rsidRPr="000C3DBA">
              <w:rPr>
                <w:lang w:eastAsia="ko-KR"/>
              </w:rPr>
              <w:t>Wanted signal power +TT</w:t>
            </w:r>
          </w:p>
          <w:p w:rsidR="00E3205E" w:rsidRPr="000C3DBA" w:rsidRDefault="00E3205E" w:rsidP="00E3205E">
            <w:pPr>
              <w:pStyle w:val="TAL"/>
              <w:rPr>
                <w:lang w:eastAsia="ko-KR"/>
              </w:rPr>
            </w:pPr>
          </w:p>
          <w:p w:rsidR="00E3205E" w:rsidRPr="000C3DBA" w:rsidRDefault="00E3205E" w:rsidP="00E3205E">
            <w:pPr>
              <w:pStyle w:val="TAL"/>
              <w:rPr>
                <w:lang w:eastAsia="ko-KR"/>
              </w:rPr>
            </w:pPr>
            <w:r w:rsidRPr="000C3DBA">
              <w:rPr>
                <w:lang w:eastAsia="ko-KR"/>
              </w:rPr>
              <w:t>CW Interferer signal power unchanged</w:t>
            </w:r>
          </w:p>
          <w:p w:rsidR="00E3205E" w:rsidRPr="000C3DBA" w:rsidRDefault="00E3205E" w:rsidP="00E3205E">
            <w:pPr>
              <w:pStyle w:val="TAL"/>
              <w:rPr>
                <w:lang w:eastAsia="ko-KR"/>
              </w:rPr>
            </w:pPr>
          </w:p>
          <w:p w:rsidR="00E3205E" w:rsidRPr="000C3DBA" w:rsidRDefault="00E3205E" w:rsidP="00E3205E">
            <w:pPr>
              <w:pStyle w:val="TAL"/>
              <w:rPr>
                <w:lang w:eastAsia="ko-KR"/>
              </w:rPr>
            </w:pPr>
            <w:r w:rsidRPr="000C3DBA">
              <w:rPr>
                <w:lang w:eastAsia="ko-KR"/>
              </w:rPr>
              <w:t>Modulated Interferer signal power unchanged</w:t>
            </w:r>
          </w:p>
          <w:p w:rsidR="00E3205E" w:rsidRPr="000C3DBA" w:rsidRDefault="00E3205E" w:rsidP="00E3205E">
            <w:pPr>
              <w:pStyle w:val="TAL"/>
              <w:rPr>
                <w:lang w:eastAsia="ko-KR"/>
              </w:rPr>
            </w:pPr>
          </w:p>
          <w:p w:rsidR="00E3205E" w:rsidRPr="000C3DBA" w:rsidRDefault="00E3205E" w:rsidP="00E3205E">
            <w:pPr>
              <w:pStyle w:val="TAL"/>
              <w:rPr>
                <w:lang w:eastAsia="ko-KR"/>
              </w:rPr>
            </w:pPr>
            <w:r w:rsidRPr="000C3DBA">
              <w:rPr>
                <w:lang w:eastAsia="ko-KR"/>
              </w:rPr>
              <w:t>T-put limit unchanged</w:t>
            </w:r>
          </w:p>
        </w:tc>
      </w:tr>
      <w:tr w:rsidR="00E3205E" w:rsidRPr="000C3DBA" w:rsidTr="00E3205E">
        <w:trPr>
          <w:jc w:val="center"/>
        </w:trPr>
        <w:tc>
          <w:tcPr>
            <w:tcW w:w="2448" w:type="dxa"/>
          </w:tcPr>
          <w:p w:rsidR="00E3205E" w:rsidRPr="000C3DBA" w:rsidRDefault="00E3205E" w:rsidP="00E3205E">
            <w:pPr>
              <w:pStyle w:val="TAL"/>
            </w:pPr>
            <w:r w:rsidRPr="000C3DBA">
              <w:t>7.8.1G.1 Wide band Intermodulation for V2X Communication / Non-concurrent with E-UTRA uplink transmissions</w:t>
            </w:r>
          </w:p>
        </w:tc>
        <w:tc>
          <w:tcPr>
            <w:tcW w:w="2869" w:type="dxa"/>
          </w:tcPr>
          <w:p w:rsidR="00E3205E" w:rsidRPr="000C3DBA" w:rsidRDefault="00E3205E" w:rsidP="00E3205E">
            <w:pPr>
              <w:pStyle w:val="TAL"/>
            </w:pPr>
            <w:r w:rsidRPr="000C3DBA">
              <w:t>Wanted signal power:</w:t>
            </w:r>
          </w:p>
          <w:p w:rsidR="00E3205E" w:rsidRPr="000C3DBA" w:rsidRDefault="00E3205E" w:rsidP="00E3205E">
            <w:pPr>
              <w:pStyle w:val="TAL"/>
            </w:pPr>
            <w:r w:rsidRPr="000C3DBA">
              <w:t>For 10MHz BW:</w:t>
            </w:r>
          </w:p>
          <w:p w:rsidR="00E3205E" w:rsidRPr="000C3DBA" w:rsidRDefault="00E3205E" w:rsidP="00E3205E">
            <w:pPr>
              <w:pStyle w:val="TAL"/>
            </w:pPr>
            <w:r w:rsidRPr="000C3DBA">
              <w:t xml:space="preserve">(REFSENS + </w:t>
            </w:r>
            <w:r w:rsidRPr="000C3DBA">
              <w:rPr>
                <w:lang w:eastAsia="ja-JP"/>
              </w:rPr>
              <w:t>6</w:t>
            </w:r>
            <w:r w:rsidRPr="000C3DBA">
              <w:t xml:space="preserve"> dB)</w:t>
            </w:r>
          </w:p>
          <w:p w:rsidR="00E3205E" w:rsidRPr="000C3DBA" w:rsidRDefault="00E3205E" w:rsidP="00E3205E">
            <w:pPr>
              <w:pStyle w:val="TAL"/>
            </w:pPr>
            <w:r w:rsidRPr="000C3DBA">
              <w:t>For 20 MHz BW:</w:t>
            </w:r>
          </w:p>
          <w:p w:rsidR="00E3205E" w:rsidRPr="000C3DBA" w:rsidRDefault="00E3205E" w:rsidP="00E3205E">
            <w:pPr>
              <w:pStyle w:val="TAL"/>
            </w:pPr>
            <w:r w:rsidRPr="000C3DBA">
              <w:t xml:space="preserve">(REFSENS + </w:t>
            </w:r>
            <w:r w:rsidRPr="000C3DBA">
              <w:rPr>
                <w:lang w:eastAsia="ja-JP"/>
              </w:rPr>
              <w:t>9</w:t>
            </w:r>
            <w:r w:rsidRPr="000C3DBA">
              <w:t xml:space="preserve"> dB)</w:t>
            </w:r>
          </w:p>
          <w:p w:rsidR="00E3205E" w:rsidRPr="000C3DBA" w:rsidRDefault="00E3205E" w:rsidP="00E3205E">
            <w:pPr>
              <w:pStyle w:val="TAL"/>
            </w:pPr>
          </w:p>
          <w:p w:rsidR="00E3205E" w:rsidRPr="000C3DBA" w:rsidRDefault="00E3205E" w:rsidP="00E3205E">
            <w:pPr>
              <w:pStyle w:val="TAL"/>
            </w:pPr>
            <w:r w:rsidRPr="000C3DBA">
              <w:rPr>
                <w:u w:val="single"/>
              </w:rPr>
              <w:t xml:space="preserve">CW </w:t>
            </w:r>
            <w:r w:rsidRPr="000C3DBA">
              <w:t>Interferer power, all BWs:</w:t>
            </w:r>
          </w:p>
          <w:p w:rsidR="00E3205E" w:rsidRPr="000C3DBA" w:rsidRDefault="00E3205E" w:rsidP="00E3205E">
            <w:pPr>
              <w:pStyle w:val="TAL"/>
            </w:pPr>
            <w:r w:rsidRPr="000C3DBA">
              <w:t>-46 </w:t>
            </w:r>
            <w:proofErr w:type="spellStart"/>
            <w:r w:rsidRPr="000C3DBA">
              <w:t>dBm</w:t>
            </w:r>
            <w:proofErr w:type="spellEnd"/>
          </w:p>
          <w:p w:rsidR="00E3205E" w:rsidRPr="000C3DBA" w:rsidRDefault="00E3205E" w:rsidP="00E3205E">
            <w:pPr>
              <w:pStyle w:val="TAL"/>
              <w:rPr>
                <w:u w:val="single"/>
              </w:rPr>
            </w:pPr>
          </w:p>
          <w:p w:rsidR="00E3205E" w:rsidRPr="000C3DBA" w:rsidRDefault="00E3205E" w:rsidP="00E3205E">
            <w:pPr>
              <w:pStyle w:val="TAL"/>
            </w:pPr>
            <w:r w:rsidRPr="000C3DBA">
              <w:rPr>
                <w:u w:val="single"/>
              </w:rPr>
              <w:t xml:space="preserve">Modulated </w:t>
            </w:r>
            <w:r w:rsidRPr="000C3DBA">
              <w:t>Interferer power:, all BWs:</w:t>
            </w:r>
          </w:p>
          <w:p w:rsidR="00E3205E" w:rsidRPr="000C3DBA" w:rsidRDefault="00E3205E" w:rsidP="00E3205E">
            <w:pPr>
              <w:pStyle w:val="TAL"/>
            </w:pPr>
            <w:r w:rsidRPr="000C3DBA">
              <w:t>-46 </w:t>
            </w:r>
            <w:proofErr w:type="spellStart"/>
            <w:r w:rsidRPr="000C3DBA">
              <w:t>dBm</w:t>
            </w:r>
            <w:proofErr w:type="spellEnd"/>
          </w:p>
          <w:p w:rsidR="00E3205E" w:rsidRPr="000C3DBA" w:rsidRDefault="00E3205E" w:rsidP="00E3205E">
            <w:pPr>
              <w:pStyle w:val="TAL"/>
            </w:pPr>
          </w:p>
          <w:p w:rsidR="00E3205E" w:rsidRPr="000C3DBA" w:rsidRDefault="00E3205E" w:rsidP="00E3205E">
            <w:pPr>
              <w:pStyle w:val="TAL"/>
            </w:pPr>
            <w:r w:rsidRPr="000C3DBA">
              <w:t xml:space="preserve">T-put limit = 95% of maximum for the Ref </w:t>
            </w:r>
            <w:proofErr w:type="spellStart"/>
            <w:r w:rsidRPr="000C3DBA">
              <w:t>Meas</w:t>
            </w:r>
            <w:proofErr w:type="spellEnd"/>
            <w:r w:rsidRPr="000C3DBA">
              <w:t xml:space="preserve"> channel</w:t>
            </w:r>
          </w:p>
          <w:p w:rsidR="00E3205E" w:rsidRPr="000C3DBA" w:rsidRDefault="00E3205E" w:rsidP="00E3205E">
            <w:pPr>
              <w:pStyle w:val="TAL"/>
              <w:rPr>
                <w:lang w:eastAsia="ja-JP"/>
              </w:rPr>
            </w:pPr>
          </w:p>
          <w:p w:rsidR="00E3205E" w:rsidRPr="000C3DBA" w:rsidRDefault="00E3205E" w:rsidP="00E3205E">
            <w:pPr>
              <w:pStyle w:val="TAL"/>
              <w:rPr>
                <w:lang w:eastAsia="ko-KR"/>
              </w:rPr>
            </w:pPr>
            <w:r w:rsidRPr="000C3DBA">
              <w:t>Uplink power</w:t>
            </w:r>
          </w:p>
        </w:tc>
        <w:tc>
          <w:tcPr>
            <w:tcW w:w="1208" w:type="dxa"/>
          </w:tcPr>
          <w:p w:rsidR="00E3205E" w:rsidRPr="000C3DBA" w:rsidRDefault="00E3205E" w:rsidP="00E3205E">
            <w:pPr>
              <w:pStyle w:val="TAL"/>
              <w:rPr>
                <w:lang w:eastAsia="zh-CN"/>
              </w:rPr>
            </w:pPr>
            <w:r w:rsidRPr="000C3DBA">
              <w:t>0 dB</w:t>
            </w:r>
          </w:p>
        </w:tc>
        <w:tc>
          <w:tcPr>
            <w:tcW w:w="3260" w:type="dxa"/>
            <w:tcBorders>
              <w:bottom w:val="single" w:sz="4" w:space="0" w:color="auto"/>
            </w:tcBorders>
          </w:tcPr>
          <w:p w:rsidR="00E3205E" w:rsidRPr="000C3DBA" w:rsidRDefault="00E3205E" w:rsidP="00E3205E">
            <w:pPr>
              <w:pStyle w:val="TAL"/>
            </w:pPr>
            <w:r w:rsidRPr="000C3DBA">
              <w:t>Formula:</w:t>
            </w:r>
          </w:p>
          <w:p w:rsidR="00E3205E" w:rsidRPr="000C3DBA" w:rsidRDefault="00E3205E" w:rsidP="00E3205E">
            <w:pPr>
              <w:pStyle w:val="TAL"/>
            </w:pPr>
            <w:r w:rsidRPr="000C3DBA">
              <w:t>Wanted signal power +TT</w:t>
            </w:r>
          </w:p>
          <w:p w:rsidR="00E3205E" w:rsidRPr="000C3DBA" w:rsidRDefault="00E3205E" w:rsidP="00E3205E">
            <w:pPr>
              <w:pStyle w:val="TAL"/>
            </w:pPr>
          </w:p>
          <w:p w:rsidR="00E3205E" w:rsidRPr="000C3DBA" w:rsidRDefault="00E3205E" w:rsidP="00E3205E">
            <w:pPr>
              <w:pStyle w:val="TAL"/>
            </w:pPr>
            <w:r w:rsidRPr="000C3DBA">
              <w:t>CW Interferer signal power unchanged</w:t>
            </w:r>
          </w:p>
          <w:p w:rsidR="00E3205E" w:rsidRPr="000C3DBA" w:rsidRDefault="00E3205E" w:rsidP="00E3205E">
            <w:pPr>
              <w:pStyle w:val="TAL"/>
            </w:pPr>
          </w:p>
          <w:p w:rsidR="00E3205E" w:rsidRPr="000C3DBA" w:rsidRDefault="00E3205E" w:rsidP="00E3205E">
            <w:pPr>
              <w:pStyle w:val="TAL"/>
            </w:pPr>
            <w:r w:rsidRPr="000C3DBA">
              <w:t>Modulated Interferer signal power unchanged</w:t>
            </w:r>
          </w:p>
          <w:p w:rsidR="00E3205E" w:rsidRPr="000C3DBA" w:rsidRDefault="00E3205E" w:rsidP="00E3205E">
            <w:pPr>
              <w:pStyle w:val="TAL"/>
            </w:pPr>
          </w:p>
          <w:p w:rsidR="00E3205E" w:rsidRPr="000C3DBA" w:rsidRDefault="00E3205E" w:rsidP="00E3205E">
            <w:pPr>
              <w:pStyle w:val="TAL"/>
              <w:rPr>
                <w:szCs w:val="18"/>
              </w:rPr>
            </w:pPr>
            <w:r w:rsidRPr="000C3DBA">
              <w:t>T-put limit unchanged</w:t>
            </w:r>
          </w:p>
        </w:tc>
      </w:tr>
      <w:tr w:rsidR="00E3205E" w:rsidRPr="000C3DBA" w:rsidTr="00E3205E">
        <w:trPr>
          <w:jc w:val="center"/>
        </w:trPr>
        <w:tc>
          <w:tcPr>
            <w:tcW w:w="2448" w:type="dxa"/>
          </w:tcPr>
          <w:p w:rsidR="00E3205E" w:rsidRPr="000C3DBA" w:rsidRDefault="00E3205E" w:rsidP="00E3205E">
            <w:pPr>
              <w:pStyle w:val="TAL"/>
              <w:rPr>
                <w:rFonts w:cs="v4.2.0"/>
                <w:lang w:eastAsia="ja-JP"/>
              </w:rPr>
            </w:pPr>
            <w:r w:rsidRPr="000C3DBA">
              <w:rPr>
                <w:rFonts w:cs="v4.2.0"/>
              </w:rPr>
              <w:t xml:space="preserve">7.9 </w:t>
            </w:r>
            <w:r w:rsidRPr="000C3DBA">
              <w:t>Spurious emissions</w:t>
            </w:r>
          </w:p>
        </w:tc>
        <w:tc>
          <w:tcPr>
            <w:tcW w:w="2869" w:type="dxa"/>
          </w:tcPr>
          <w:p w:rsidR="00E3205E" w:rsidRPr="000C3DBA" w:rsidRDefault="00E3205E" w:rsidP="00E3205E">
            <w:pPr>
              <w:pStyle w:val="TAL"/>
            </w:pPr>
            <w:r w:rsidRPr="000C3DBA">
              <w:t xml:space="preserve">30MHz </w:t>
            </w:r>
            <w:r w:rsidRPr="000C3DBA">
              <w:sym w:font="Symbol" w:char="F0A3"/>
            </w:r>
            <w:r w:rsidRPr="000C3DBA">
              <w:t xml:space="preserve"> f &lt; 1GHz:</w:t>
            </w:r>
          </w:p>
          <w:p w:rsidR="00E3205E" w:rsidRPr="000C3DBA" w:rsidRDefault="00E3205E" w:rsidP="00E3205E">
            <w:pPr>
              <w:pStyle w:val="TAL"/>
              <w:spacing w:after="120"/>
              <w:rPr>
                <w:lang w:eastAsia="ja-JP"/>
              </w:rPr>
            </w:pPr>
            <w:r w:rsidRPr="000C3DBA">
              <w:t>-57dBm / 100kHz</w:t>
            </w:r>
          </w:p>
          <w:p w:rsidR="00E3205E" w:rsidRPr="000C3DBA" w:rsidRDefault="00E3205E" w:rsidP="00E3205E">
            <w:pPr>
              <w:pStyle w:val="TAL"/>
            </w:pPr>
            <w:r w:rsidRPr="000C3DBA">
              <w:t xml:space="preserve">1GHz </w:t>
            </w:r>
            <w:r w:rsidRPr="000C3DBA">
              <w:sym w:font="Symbol" w:char="F0A3"/>
            </w:r>
            <w:r w:rsidRPr="000C3DBA">
              <w:t xml:space="preserve"> f </w:t>
            </w:r>
            <w:r w:rsidRPr="000C3DBA">
              <w:sym w:font="Symbol" w:char="F0A3"/>
            </w:r>
            <w:r w:rsidRPr="000C3DBA">
              <w:t xml:space="preserve"> 12.75 GHz:</w:t>
            </w:r>
          </w:p>
          <w:p w:rsidR="00E3205E" w:rsidRPr="000C3DBA" w:rsidRDefault="00E3205E" w:rsidP="00E3205E">
            <w:pPr>
              <w:pStyle w:val="TAL"/>
              <w:spacing w:after="120"/>
            </w:pPr>
            <w:r w:rsidRPr="000C3DBA">
              <w:t>-47dBm / 1MHz</w:t>
            </w:r>
          </w:p>
          <w:p w:rsidR="00E3205E" w:rsidRPr="000C3DBA" w:rsidRDefault="00E3205E" w:rsidP="00E3205E">
            <w:pPr>
              <w:pStyle w:val="TAL"/>
            </w:pPr>
            <w:r w:rsidRPr="000C3DBA">
              <w:t xml:space="preserve">12.75GHz </w:t>
            </w:r>
            <w:r w:rsidRPr="000C3DBA">
              <w:sym w:font="Symbol" w:char="F0A3"/>
            </w:r>
            <w:r w:rsidRPr="000C3DBA">
              <w:t xml:space="preserve"> f </w:t>
            </w:r>
            <w:r w:rsidRPr="000C3DBA">
              <w:sym w:font="Symbol" w:char="F0A3"/>
            </w:r>
            <w:r w:rsidRPr="000C3DBA">
              <w:t xml:space="preserve"> 19 GHz:</w:t>
            </w:r>
          </w:p>
          <w:p w:rsidR="00E3205E" w:rsidRPr="000C3DBA" w:rsidRDefault="00E3205E" w:rsidP="00E3205E">
            <w:pPr>
              <w:pStyle w:val="TAL"/>
              <w:rPr>
                <w:rFonts w:cs="v4.2.0"/>
                <w:lang w:eastAsia="ja-JP"/>
              </w:rPr>
            </w:pPr>
            <w:r w:rsidRPr="000C3DBA">
              <w:t>-47dBm / 1MHz</w:t>
            </w:r>
          </w:p>
        </w:tc>
        <w:tc>
          <w:tcPr>
            <w:tcW w:w="1208" w:type="dxa"/>
          </w:tcPr>
          <w:p w:rsidR="00E3205E" w:rsidRPr="000C3DBA" w:rsidRDefault="00E3205E" w:rsidP="00E3205E">
            <w:pPr>
              <w:pStyle w:val="TAL"/>
              <w:rPr>
                <w:rFonts w:cs="v4.2.0"/>
                <w:lang w:eastAsia="ja-JP"/>
              </w:rPr>
            </w:pPr>
            <w:r w:rsidRPr="000C3DBA">
              <w:t>0 dB</w:t>
            </w:r>
          </w:p>
        </w:tc>
        <w:tc>
          <w:tcPr>
            <w:tcW w:w="3260" w:type="dxa"/>
          </w:tcPr>
          <w:p w:rsidR="00E3205E" w:rsidRPr="000C3DBA" w:rsidRDefault="00E3205E" w:rsidP="00E3205E">
            <w:pPr>
              <w:pStyle w:val="TAL"/>
            </w:pPr>
            <w:r w:rsidRPr="000C3DBA">
              <w:t>Formula:</w:t>
            </w:r>
          </w:p>
          <w:p w:rsidR="00E3205E" w:rsidRPr="000C3DBA" w:rsidRDefault="00E3205E" w:rsidP="00E3205E">
            <w:pPr>
              <w:pStyle w:val="TAL"/>
              <w:rPr>
                <w:rFonts w:cs="v4.2.0"/>
                <w:lang w:eastAsia="ja-JP"/>
              </w:rPr>
            </w:pPr>
            <w:r w:rsidRPr="000C3DBA">
              <w:t>Minimum Requirement + TT</w:t>
            </w:r>
          </w:p>
        </w:tc>
      </w:tr>
      <w:tr w:rsidR="00E3205E" w:rsidRPr="000C3DBA" w:rsidTr="00E3205E">
        <w:trPr>
          <w:jc w:val="center"/>
        </w:trPr>
        <w:tc>
          <w:tcPr>
            <w:tcW w:w="2448"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rPr>
                <w:rFonts w:cs="v4.2.0"/>
              </w:rPr>
            </w:pPr>
            <w:r w:rsidRPr="000C3DBA">
              <w:rPr>
                <w:rFonts w:cs="v4.2.0"/>
              </w:rPr>
              <w:t>7.9_1 Spurious emissions with 4 Rx antenna ports</w:t>
            </w:r>
          </w:p>
        </w:tc>
        <w:tc>
          <w:tcPr>
            <w:tcW w:w="2869"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spacing w:after="120"/>
              <w:rPr>
                <w:rFonts w:cs="v4.2.0"/>
              </w:rPr>
            </w:pPr>
            <w:r w:rsidRPr="000C3DBA">
              <w:rPr>
                <w:rFonts w:cs="v4.2.0"/>
              </w:rPr>
              <w:t>Same as 7.9</w:t>
            </w:r>
          </w:p>
        </w:tc>
        <w:tc>
          <w:tcPr>
            <w:tcW w:w="1208"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pPr>
            <w:r w:rsidRPr="000C3DBA">
              <w:t>Same as 7.9</w:t>
            </w:r>
          </w:p>
        </w:tc>
        <w:tc>
          <w:tcPr>
            <w:tcW w:w="3260" w:type="dxa"/>
            <w:tcBorders>
              <w:top w:val="single" w:sz="4" w:space="0" w:color="auto"/>
              <w:left w:val="single" w:sz="4" w:space="0" w:color="auto"/>
              <w:bottom w:val="single" w:sz="4" w:space="0" w:color="auto"/>
              <w:right w:val="single" w:sz="4" w:space="0" w:color="auto"/>
            </w:tcBorders>
          </w:tcPr>
          <w:p w:rsidR="00E3205E" w:rsidRPr="000C3DBA" w:rsidRDefault="00E3205E" w:rsidP="00E3205E">
            <w:pPr>
              <w:pStyle w:val="TAL"/>
              <w:spacing w:after="120"/>
              <w:rPr>
                <w:rFonts w:cs="v4.2.0"/>
              </w:rPr>
            </w:pPr>
            <w:r w:rsidRPr="000C3DBA">
              <w:rPr>
                <w:rFonts w:cs="v4.2.0"/>
              </w:rPr>
              <w:t>Same as 7.9</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rPr>
              <w:t xml:space="preserve">7.9A </w:t>
            </w:r>
            <w:r w:rsidRPr="000C3DBA">
              <w:t>Spurious emissions for CA</w:t>
            </w:r>
          </w:p>
        </w:tc>
        <w:tc>
          <w:tcPr>
            <w:tcW w:w="2869" w:type="dxa"/>
          </w:tcPr>
          <w:p w:rsidR="00E3205E" w:rsidRPr="000C3DBA" w:rsidRDefault="00E3205E" w:rsidP="00E3205E">
            <w:pPr>
              <w:pStyle w:val="TAL"/>
            </w:pPr>
            <w:r w:rsidRPr="000C3DBA">
              <w:t xml:space="preserve">30MHz </w:t>
            </w:r>
            <w:r w:rsidRPr="000C3DBA">
              <w:sym w:font="Symbol" w:char="F0A3"/>
            </w:r>
            <w:r w:rsidRPr="000C3DBA">
              <w:t xml:space="preserve"> f &lt; 1GHz:</w:t>
            </w:r>
          </w:p>
          <w:p w:rsidR="00E3205E" w:rsidRPr="000C3DBA" w:rsidRDefault="00E3205E" w:rsidP="00E3205E">
            <w:pPr>
              <w:pStyle w:val="TAL"/>
              <w:spacing w:after="120"/>
              <w:rPr>
                <w:lang w:eastAsia="ja-JP"/>
              </w:rPr>
            </w:pPr>
            <w:r w:rsidRPr="000C3DBA">
              <w:t>-57dBm / 100kHz</w:t>
            </w:r>
          </w:p>
          <w:p w:rsidR="00E3205E" w:rsidRPr="000C3DBA" w:rsidRDefault="00E3205E" w:rsidP="00E3205E">
            <w:pPr>
              <w:pStyle w:val="TAL"/>
            </w:pPr>
            <w:r w:rsidRPr="000C3DBA">
              <w:t xml:space="preserve">1GHz </w:t>
            </w:r>
            <w:r w:rsidRPr="000C3DBA">
              <w:sym w:font="Symbol" w:char="F0A3"/>
            </w:r>
            <w:r w:rsidRPr="000C3DBA">
              <w:t xml:space="preserve"> f </w:t>
            </w:r>
            <w:r w:rsidRPr="000C3DBA">
              <w:sym w:font="Symbol" w:char="F0A3"/>
            </w:r>
            <w:r w:rsidRPr="000C3DBA">
              <w:t xml:space="preserve"> 12.75 GHz:</w:t>
            </w:r>
          </w:p>
          <w:p w:rsidR="00E3205E" w:rsidRPr="000C3DBA" w:rsidRDefault="00E3205E" w:rsidP="00E3205E">
            <w:pPr>
              <w:pStyle w:val="TAL"/>
              <w:spacing w:after="120"/>
            </w:pPr>
            <w:r w:rsidRPr="000C3DBA">
              <w:t>-47dBm / 1MHz</w:t>
            </w:r>
          </w:p>
        </w:tc>
        <w:tc>
          <w:tcPr>
            <w:tcW w:w="1208" w:type="dxa"/>
          </w:tcPr>
          <w:p w:rsidR="00E3205E" w:rsidRPr="000C3DBA" w:rsidRDefault="00E3205E" w:rsidP="00E3205E">
            <w:pPr>
              <w:pStyle w:val="TAL"/>
            </w:pPr>
            <w:r w:rsidRPr="000C3DBA">
              <w:t>0 dB</w:t>
            </w:r>
          </w:p>
        </w:tc>
        <w:tc>
          <w:tcPr>
            <w:tcW w:w="3260" w:type="dxa"/>
          </w:tcPr>
          <w:p w:rsidR="00E3205E" w:rsidRPr="000C3DBA" w:rsidRDefault="00E3205E" w:rsidP="00E3205E">
            <w:pPr>
              <w:pStyle w:val="TAL"/>
            </w:pPr>
            <w:r w:rsidRPr="000C3DBA">
              <w:t>Formula:</w:t>
            </w:r>
          </w:p>
          <w:p w:rsidR="00E3205E" w:rsidRPr="000C3DBA" w:rsidRDefault="00E3205E" w:rsidP="00E3205E">
            <w:pPr>
              <w:pStyle w:val="TAL"/>
            </w:pPr>
            <w:r w:rsidRPr="000C3DBA">
              <w:t>Minimum Requirement + TT</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rPr>
              <w:t xml:space="preserve">7.9E </w:t>
            </w:r>
            <w:r w:rsidRPr="000C3DBA">
              <w:t>Spurious emissions for UE category 0</w:t>
            </w:r>
          </w:p>
        </w:tc>
        <w:tc>
          <w:tcPr>
            <w:tcW w:w="2869" w:type="dxa"/>
          </w:tcPr>
          <w:p w:rsidR="00E3205E" w:rsidRPr="000C3DBA" w:rsidRDefault="00E3205E" w:rsidP="00E3205E">
            <w:pPr>
              <w:pStyle w:val="TAL"/>
            </w:pPr>
            <w:r w:rsidRPr="000C3DBA">
              <w:t>Same as 7.9</w:t>
            </w:r>
          </w:p>
        </w:tc>
        <w:tc>
          <w:tcPr>
            <w:tcW w:w="1208" w:type="dxa"/>
          </w:tcPr>
          <w:p w:rsidR="00E3205E" w:rsidRPr="000C3DBA" w:rsidRDefault="00E3205E" w:rsidP="00E3205E">
            <w:pPr>
              <w:pStyle w:val="TAL"/>
            </w:pPr>
            <w:r w:rsidRPr="000C3DBA">
              <w:t>Same as 7.9</w:t>
            </w:r>
          </w:p>
        </w:tc>
        <w:tc>
          <w:tcPr>
            <w:tcW w:w="3260" w:type="dxa"/>
          </w:tcPr>
          <w:p w:rsidR="00E3205E" w:rsidRPr="000C3DBA" w:rsidRDefault="00E3205E" w:rsidP="00E3205E">
            <w:pPr>
              <w:pStyle w:val="TAL"/>
            </w:pPr>
            <w:r w:rsidRPr="000C3DBA">
              <w:t>Same as 7.9</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rPr>
              <w:t xml:space="preserve">7.9EA </w:t>
            </w:r>
            <w:r w:rsidRPr="000C3DBA">
              <w:t>Spurious emissions for UE category M1</w:t>
            </w:r>
          </w:p>
        </w:tc>
        <w:tc>
          <w:tcPr>
            <w:tcW w:w="2869" w:type="dxa"/>
          </w:tcPr>
          <w:p w:rsidR="00E3205E" w:rsidRPr="000C3DBA" w:rsidRDefault="00E3205E" w:rsidP="00E3205E">
            <w:pPr>
              <w:pStyle w:val="TAL"/>
            </w:pPr>
            <w:r w:rsidRPr="000C3DBA">
              <w:t>Same as 7.9</w:t>
            </w:r>
          </w:p>
        </w:tc>
        <w:tc>
          <w:tcPr>
            <w:tcW w:w="1208" w:type="dxa"/>
          </w:tcPr>
          <w:p w:rsidR="00E3205E" w:rsidRPr="000C3DBA" w:rsidRDefault="00E3205E" w:rsidP="00E3205E">
            <w:pPr>
              <w:pStyle w:val="TAL"/>
            </w:pPr>
            <w:r w:rsidRPr="000C3DBA">
              <w:t>Same as 7.9</w:t>
            </w:r>
          </w:p>
        </w:tc>
        <w:tc>
          <w:tcPr>
            <w:tcW w:w="3260" w:type="dxa"/>
          </w:tcPr>
          <w:p w:rsidR="00E3205E" w:rsidRPr="000C3DBA" w:rsidRDefault="00E3205E" w:rsidP="00E3205E">
            <w:pPr>
              <w:pStyle w:val="TAL"/>
            </w:pPr>
            <w:r w:rsidRPr="000C3DBA">
              <w:t>Same as 7.9</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rPr>
              <w:t xml:space="preserve">7.9EB </w:t>
            </w:r>
            <w:r w:rsidRPr="000C3DBA">
              <w:t>Spurious emissions for UE category 1bis</w:t>
            </w:r>
          </w:p>
        </w:tc>
        <w:tc>
          <w:tcPr>
            <w:tcW w:w="2869" w:type="dxa"/>
          </w:tcPr>
          <w:p w:rsidR="00E3205E" w:rsidRPr="000C3DBA" w:rsidRDefault="00E3205E" w:rsidP="00E3205E">
            <w:pPr>
              <w:pStyle w:val="TAL"/>
            </w:pPr>
            <w:r w:rsidRPr="000C3DBA">
              <w:t>Same as 7.9</w:t>
            </w:r>
          </w:p>
        </w:tc>
        <w:tc>
          <w:tcPr>
            <w:tcW w:w="1208" w:type="dxa"/>
          </w:tcPr>
          <w:p w:rsidR="00E3205E" w:rsidRPr="000C3DBA" w:rsidRDefault="00E3205E" w:rsidP="00E3205E">
            <w:pPr>
              <w:pStyle w:val="TAL"/>
            </w:pPr>
            <w:r w:rsidRPr="000C3DBA">
              <w:t>Same as 7.9</w:t>
            </w:r>
          </w:p>
        </w:tc>
        <w:tc>
          <w:tcPr>
            <w:tcW w:w="3260" w:type="dxa"/>
          </w:tcPr>
          <w:p w:rsidR="00E3205E" w:rsidRPr="000C3DBA" w:rsidRDefault="00E3205E" w:rsidP="00E3205E">
            <w:pPr>
              <w:pStyle w:val="TAL"/>
            </w:pPr>
            <w:r w:rsidRPr="000C3DBA">
              <w:t>Same as 7.9</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cs="v4.2.0"/>
              </w:rPr>
              <w:t>7.9F Spurious emissions for category NB1</w:t>
            </w:r>
          </w:p>
        </w:tc>
        <w:tc>
          <w:tcPr>
            <w:tcW w:w="2869" w:type="dxa"/>
          </w:tcPr>
          <w:p w:rsidR="00E3205E" w:rsidRPr="000C3DBA" w:rsidRDefault="00E3205E" w:rsidP="00E3205E">
            <w:pPr>
              <w:pStyle w:val="TAL"/>
            </w:pPr>
            <w:r w:rsidRPr="000C3DBA">
              <w:t>Same as 7.9</w:t>
            </w:r>
          </w:p>
        </w:tc>
        <w:tc>
          <w:tcPr>
            <w:tcW w:w="1208" w:type="dxa"/>
          </w:tcPr>
          <w:p w:rsidR="00E3205E" w:rsidRPr="000C3DBA" w:rsidRDefault="00E3205E" w:rsidP="00E3205E">
            <w:pPr>
              <w:pStyle w:val="TAL"/>
            </w:pPr>
            <w:r w:rsidRPr="000C3DBA">
              <w:t>Same as 7.9</w:t>
            </w:r>
          </w:p>
        </w:tc>
        <w:tc>
          <w:tcPr>
            <w:tcW w:w="3260" w:type="dxa"/>
          </w:tcPr>
          <w:p w:rsidR="00E3205E" w:rsidRPr="000C3DBA" w:rsidRDefault="00E3205E" w:rsidP="00E3205E">
            <w:pPr>
              <w:pStyle w:val="TAL"/>
            </w:pPr>
            <w:r w:rsidRPr="000C3DBA">
              <w:t>Same as 7.9</w:t>
            </w:r>
          </w:p>
        </w:tc>
      </w:tr>
      <w:tr w:rsidR="00E3205E" w:rsidRPr="000C3DBA" w:rsidTr="00E3205E">
        <w:trPr>
          <w:jc w:val="center"/>
        </w:trPr>
        <w:tc>
          <w:tcPr>
            <w:tcW w:w="2448" w:type="dxa"/>
          </w:tcPr>
          <w:p w:rsidR="00E3205E" w:rsidRPr="000C3DBA" w:rsidRDefault="00E3205E" w:rsidP="00E3205E">
            <w:pPr>
              <w:pStyle w:val="TAL"/>
              <w:rPr>
                <w:rFonts w:cs="v4.2.0"/>
              </w:rPr>
            </w:pPr>
            <w:r w:rsidRPr="000C3DBA">
              <w:rPr>
                <w:rFonts w:eastAsia="??"/>
              </w:rPr>
              <w:t>7.</w:t>
            </w:r>
            <w:r w:rsidRPr="000C3DBA">
              <w:rPr>
                <w:lang w:eastAsia="en-GB"/>
              </w:rPr>
              <w:t>9</w:t>
            </w:r>
            <w:r w:rsidRPr="000C3DBA">
              <w:rPr>
                <w:rFonts w:eastAsia="??"/>
              </w:rPr>
              <w:t>G.1 Spurious emissions for V2X Communication / Non-concurrent with E-UTRA uplink transmissions</w:t>
            </w:r>
          </w:p>
        </w:tc>
        <w:tc>
          <w:tcPr>
            <w:tcW w:w="2869" w:type="dxa"/>
          </w:tcPr>
          <w:p w:rsidR="00E3205E" w:rsidRPr="000C3DBA" w:rsidRDefault="00E3205E" w:rsidP="00E3205E">
            <w:pPr>
              <w:pStyle w:val="TAL"/>
            </w:pPr>
            <w:r w:rsidRPr="000C3DBA">
              <w:t xml:space="preserve">30MHz </w:t>
            </w:r>
            <w:r w:rsidRPr="000C3DBA">
              <w:sym w:font="Symbol" w:char="F0A3"/>
            </w:r>
            <w:r w:rsidRPr="000C3DBA">
              <w:t xml:space="preserve"> f &lt; 1GHz:</w:t>
            </w:r>
          </w:p>
          <w:p w:rsidR="00E3205E" w:rsidRPr="000C3DBA" w:rsidRDefault="00E3205E" w:rsidP="00E3205E">
            <w:pPr>
              <w:pStyle w:val="TAL"/>
              <w:spacing w:after="120"/>
              <w:rPr>
                <w:lang w:eastAsia="ja-JP"/>
              </w:rPr>
            </w:pPr>
            <w:r w:rsidRPr="000C3DBA">
              <w:t>-57dBm / 100kHz</w:t>
            </w:r>
          </w:p>
          <w:p w:rsidR="00E3205E" w:rsidRPr="000C3DBA" w:rsidRDefault="00E3205E" w:rsidP="00E3205E">
            <w:pPr>
              <w:pStyle w:val="TAL"/>
            </w:pPr>
            <w:r w:rsidRPr="000C3DBA">
              <w:t xml:space="preserve">1GHz </w:t>
            </w:r>
            <w:r w:rsidRPr="000C3DBA">
              <w:sym w:font="Symbol" w:char="F0A3"/>
            </w:r>
            <w:r w:rsidRPr="000C3DBA">
              <w:t xml:space="preserve"> f </w:t>
            </w:r>
            <w:r w:rsidRPr="000C3DBA">
              <w:sym w:font="Symbol" w:char="F0A3"/>
            </w:r>
            <w:r w:rsidRPr="000C3DBA">
              <w:t xml:space="preserve"> 12.75 GHz:</w:t>
            </w:r>
          </w:p>
          <w:p w:rsidR="00E3205E" w:rsidRPr="000C3DBA" w:rsidRDefault="00E3205E" w:rsidP="00E3205E">
            <w:pPr>
              <w:pStyle w:val="TAL"/>
              <w:spacing w:after="120"/>
            </w:pPr>
            <w:r w:rsidRPr="000C3DBA">
              <w:t>-47dBm / 1MHz</w:t>
            </w:r>
          </w:p>
          <w:p w:rsidR="00E3205E" w:rsidRPr="000C3DBA" w:rsidRDefault="00E3205E" w:rsidP="00E3205E">
            <w:pPr>
              <w:pStyle w:val="TAL"/>
            </w:pPr>
            <w:r w:rsidRPr="000C3DBA">
              <w:t xml:space="preserve">12.75GHz </w:t>
            </w:r>
            <w:r w:rsidRPr="000C3DBA">
              <w:sym w:font="Symbol" w:char="F0A3"/>
            </w:r>
            <w:r w:rsidRPr="000C3DBA">
              <w:t xml:space="preserve"> f </w:t>
            </w:r>
            <w:r w:rsidRPr="000C3DBA">
              <w:sym w:font="Symbol" w:char="F0A3"/>
            </w:r>
            <w:r w:rsidRPr="000C3DBA">
              <w:t xml:space="preserve"> </w:t>
            </w:r>
            <w:r w:rsidRPr="000C3DBA">
              <w:rPr>
                <w:lang w:eastAsia="zh-CN"/>
              </w:rPr>
              <w:t>26</w:t>
            </w:r>
            <w:r w:rsidRPr="000C3DBA">
              <w:t xml:space="preserve"> GHz:</w:t>
            </w:r>
          </w:p>
          <w:p w:rsidR="00E3205E" w:rsidRPr="000C3DBA" w:rsidRDefault="00E3205E" w:rsidP="00E3205E">
            <w:pPr>
              <w:pStyle w:val="TAL"/>
            </w:pPr>
            <w:r w:rsidRPr="000C3DBA">
              <w:t>-47dBm / 1MHz</w:t>
            </w:r>
          </w:p>
        </w:tc>
        <w:tc>
          <w:tcPr>
            <w:tcW w:w="1208" w:type="dxa"/>
          </w:tcPr>
          <w:p w:rsidR="00E3205E" w:rsidRPr="000C3DBA" w:rsidRDefault="00E3205E" w:rsidP="00E3205E">
            <w:pPr>
              <w:pStyle w:val="TAL"/>
            </w:pPr>
            <w:r w:rsidRPr="000C3DBA">
              <w:t>0 dB</w:t>
            </w:r>
          </w:p>
        </w:tc>
        <w:tc>
          <w:tcPr>
            <w:tcW w:w="3260" w:type="dxa"/>
          </w:tcPr>
          <w:p w:rsidR="00E3205E" w:rsidRPr="000C3DBA" w:rsidRDefault="00E3205E" w:rsidP="00E3205E">
            <w:pPr>
              <w:pStyle w:val="TAL"/>
            </w:pPr>
            <w:r w:rsidRPr="000C3DBA">
              <w:t>Formula:</w:t>
            </w:r>
          </w:p>
          <w:p w:rsidR="00E3205E" w:rsidRPr="000C3DBA" w:rsidRDefault="00E3205E" w:rsidP="00E3205E">
            <w:pPr>
              <w:pStyle w:val="TAL"/>
              <w:rPr>
                <w:rFonts w:cs="v4.2.0"/>
              </w:rPr>
            </w:pPr>
            <w:r w:rsidRPr="000C3DBA">
              <w:t>Minimum Requirement + TT</w:t>
            </w:r>
          </w:p>
        </w:tc>
      </w:tr>
    </w:tbl>
    <w:p w:rsidR="001E41F3" w:rsidRPr="00EA6AE6" w:rsidRDefault="00EA6AE6" w:rsidP="00EA6AE6">
      <w:pPr>
        <w:pStyle w:val="Heading2"/>
        <w:rPr>
          <w:noProof/>
        </w:rPr>
      </w:pPr>
      <w:r w:rsidRPr="000C3DBA">
        <w:rPr>
          <w:color w:val="FF0000"/>
        </w:rPr>
        <w:t>&lt;&lt; End of changes &gt;&gt;</w:t>
      </w:r>
    </w:p>
    <w:sectPr w:rsidR="001E41F3" w:rsidRPr="00EA6AE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180" w:rsidRDefault="001C2180">
      <w:r>
        <w:separator/>
      </w:r>
    </w:p>
  </w:endnote>
  <w:endnote w:type="continuationSeparator" w:id="0">
    <w:p w:rsidR="001C2180" w:rsidRDefault="001C2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
    <w:altName w:val="Arial Unicode MS"/>
    <w:panose1 w:val="00000000000000000000"/>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v4.2.0">
    <w:altName w:val="Times New Roman"/>
    <w:charset w:val="00"/>
    <w:family w:val="auto"/>
    <w:pitch w:val="default"/>
  </w:font>
  <w:font w:name="Vrinda">
    <w:panose1 w:val="00000400000000000000"/>
    <w:charset w:val="01"/>
    <w:family w:val="roman"/>
    <w:notTrueType/>
    <w:pitch w:val="variable"/>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180" w:rsidRDefault="001C2180">
      <w:r>
        <w:separator/>
      </w:r>
    </w:p>
  </w:footnote>
  <w:footnote w:type="continuationSeparator" w:id="0">
    <w:p w:rsidR="001C2180" w:rsidRDefault="001C2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05E" w:rsidRDefault="00E320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05E" w:rsidRDefault="00E320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05E" w:rsidRDefault="00E3205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05E" w:rsidRDefault="00E320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25ED2896"/>
    <w:multiLevelType w:val="hybridMultilevel"/>
    <w:tmpl w:val="500A2446"/>
    <w:lvl w:ilvl="0" w:tplc="41FCD7B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nsid w:val="2CF02FD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3F36460A"/>
    <w:multiLevelType w:val="hybridMultilevel"/>
    <w:tmpl w:val="1E1ED416"/>
    <w:lvl w:ilvl="0" w:tplc="CD8292A2">
      <w:start w:val="1"/>
      <w:numFmt w:val="bullet"/>
      <w:lvlText w:val="-"/>
      <w:lvlJc w:val="left"/>
      <w:pPr>
        <w:ind w:left="720" w:hanging="360"/>
      </w:pPr>
      <w:rPr>
        <w:rFonts w:ascii="Times New Roman" w:eastAsia="ＭＳ 明朝"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1">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2">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2"/>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1"/>
  </w:num>
  <w:num w:numId="5">
    <w:abstractNumId w:val="8"/>
  </w:num>
  <w:num w:numId="6">
    <w:abstractNumId w:val="2"/>
  </w:num>
  <w:num w:numId="7">
    <w:abstractNumId w:val="1"/>
  </w:num>
  <w:num w:numId="8">
    <w:abstractNumId w:val="9"/>
  </w:num>
  <w:num w:numId="9">
    <w:abstractNumId w:val="10"/>
  </w:num>
  <w:num w:numId="10">
    <w:abstractNumId w:val="4"/>
  </w:num>
  <w:num w:numId="11">
    <w:abstractNumId w:val="3"/>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A7D6B"/>
    <w:rsid w:val="000B7FED"/>
    <w:rsid w:val="000C038A"/>
    <w:rsid w:val="000C3DBA"/>
    <w:rsid w:val="000C6598"/>
    <w:rsid w:val="0011318A"/>
    <w:rsid w:val="00145D43"/>
    <w:rsid w:val="00177003"/>
    <w:rsid w:val="00192C46"/>
    <w:rsid w:val="001A08B3"/>
    <w:rsid w:val="001A7B60"/>
    <w:rsid w:val="001B52F0"/>
    <w:rsid w:val="001B7A65"/>
    <w:rsid w:val="001C2180"/>
    <w:rsid w:val="001E41F3"/>
    <w:rsid w:val="0026004D"/>
    <w:rsid w:val="002640DD"/>
    <w:rsid w:val="00275D12"/>
    <w:rsid w:val="00284FEB"/>
    <w:rsid w:val="002860C4"/>
    <w:rsid w:val="002B5741"/>
    <w:rsid w:val="002C0D90"/>
    <w:rsid w:val="00305409"/>
    <w:rsid w:val="003609EF"/>
    <w:rsid w:val="0036231A"/>
    <w:rsid w:val="00374DD4"/>
    <w:rsid w:val="003C4F02"/>
    <w:rsid w:val="003C60F7"/>
    <w:rsid w:val="003C7D57"/>
    <w:rsid w:val="003E1A36"/>
    <w:rsid w:val="00410371"/>
    <w:rsid w:val="00416374"/>
    <w:rsid w:val="004242F1"/>
    <w:rsid w:val="004B75B7"/>
    <w:rsid w:val="0050038B"/>
    <w:rsid w:val="0051580D"/>
    <w:rsid w:val="00547111"/>
    <w:rsid w:val="00592D74"/>
    <w:rsid w:val="005B35CE"/>
    <w:rsid w:val="005E2C44"/>
    <w:rsid w:val="00621188"/>
    <w:rsid w:val="006257ED"/>
    <w:rsid w:val="00695808"/>
    <w:rsid w:val="006A4341"/>
    <w:rsid w:val="006B46FB"/>
    <w:rsid w:val="006E21FB"/>
    <w:rsid w:val="00721E5F"/>
    <w:rsid w:val="00732263"/>
    <w:rsid w:val="00792342"/>
    <w:rsid w:val="007977A8"/>
    <w:rsid w:val="007B512A"/>
    <w:rsid w:val="007C2097"/>
    <w:rsid w:val="007D2FC6"/>
    <w:rsid w:val="007D6A07"/>
    <w:rsid w:val="007F2D98"/>
    <w:rsid w:val="007F7259"/>
    <w:rsid w:val="007F7BDB"/>
    <w:rsid w:val="008040A8"/>
    <w:rsid w:val="008279FA"/>
    <w:rsid w:val="00843F39"/>
    <w:rsid w:val="008626E7"/>
    <w:rsid w:val="00870EE7"/>
    <w:rsid w:val="008956AB"/>
    <w:rsid w:val="008A45A6"/>
    <w:rsid w:val="008D18DA"/>
    <w:rsid w:val="008F686C"/>
    <w:rsid w:val="00904C11"/>
    <w:rsid w:val="009148DE"/>
    <w:rsid w:val="00941E30"/>
    <w:rsid w:val="009777D9"/>
    <w:rsid w:val="00991B88"/>
    <w:rsid w:val="00996248"/>
    <w:rsid w:val="009A5753"/>
    <w:rsid w:val="009A579D"/>
    <w:rsid w:val="009E3297"/>
    <w:rsid w:val="009F734F"/>
    <w:rsid w:val="00A1693A"/>
    <w:rsid w:val="00A246B6"/>
    <w:rsid w:val="00A37A88"/>
    <w:rsid w:val="00A47E70"/>
    <w:rsid w:val="00A50CF0"/>
    <w:rsid w:val="00A7671C"/>
    <w:rsid w:val="00AA2CBC"/>
    <w:rsid w:val="00AC5820"/>
    <w:rsid w:val="00AD1CD8"/>
    <w:rsid w:val="00B16664"/>
    <w:rsid w:val="00B258BB"/>
    <w:rsid w:val="00B67B97"/>
    <w:rsid w:val="00B968C8"/>
    <w:rsid w:val="00BA3EC5"/>
    <w:rsid w:val="00BA51D9"/>
    <w:rsid w:val="00BB5DFC"/>
    <w:rsid w:val="00BD279D"/>
    <w:rsid w:val="00BD6BB8"/>
    <w:rsid w:val="00C56F4D"/>
    <w:rsid w:val="00C66BA2"/>
    <w:rsid w:val="00C731B9"/>
    <w:rsid w:val="00C95985"/>
    <w:rsid w:val="00CC5026"/>
    <w:rsid w:val="00CC68D0"/>
    <w:rsid w:val="00D03F9A"/>
    <w:rsid w:val="00D04A35"/>
    <w:rsid w:val="00D06D51"/>
    <w:rsid w:val="00D24991"/>
    <w:rsid w:val="00D50255"/>
    <w:rsid w:val="00DC7F6E"/>
    <w:rsid w:val="00DE34CF"/>
    <w:rsid w:val="00E13F3D"/>
    <w:rsid w:val="00E3205E"/>
    <w:rsid w:val="00E34898"/>
    <w:rsid w:val="00EA6AE6"/>
    <w:rsid w:val="00EB09B7"/>
    <w:rsid w:val="00ED6A9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7Char">
    <w:name w:val="Heading 7 Char"/>
    <w:link w:val="Heading7"/>
    <w:rsid w:val="00EA6AE6"/>
    <w:rPr>
      <w:rFonts w:ascii="Arial" w:hAnsi="Arial"/>
      <w:lang w:val="en-GB" w:eastAsia="en-US"/>
    </w:rPr>
  </w:style>
  <w:style w:type="character" w:customStyle="1" w:styleId="H6Char">
    <w:name w:val="H6 Char"/>
    <w:link w:val="H6"/>
    <w:rsid w:val="00EA6AE6"/>
    <w:rPr>
      <w:rFonts w:ascii="Arial" w:hAnsi="Arial"/>
      <w:lang w:val="en-GB" w:eastAsia="en-US"/>
    </w:rPr>
  </w:style>
  <w:style w:type="character" w:customStyle="1" w:styleId="NOChar">
    <w:name w:val="NO Char"/>
    <w:link w:val="NO"/>
    <w:rsid w:val="00EA6AE6"/>
    <w:rPr>
      <w:rFonts w:ascii="Times New Roman" w:hAnsi="Times New Roman"/>
      <w:lang w:val="en-GB" w:eastAsia="en-US"/>
    </w:rPr>
  </w:style>
  <w:style w:type="character" w:customStyle="1" w:styleId="PLChar">
    <w:name w:val="PL Char"/>
    <w:link w:val="PL"/>
    <w:rsid w:val="00EA6AE6"/>
    <w:rPr>
      <w:rFonts w:ascii="Courier New" w:hAnsi="Courier New"/>
      <w:noProof/>
      <w:sz w:val="16"/>
      <w:lang w:val="en-GB" w:eastAsia="en-US"/>
    </w:rPr>
  </w:style>
  <w:style w:type="character" w:customStyle="1" w:styleId="TALChar">
    <w:name w:val="TAL Char"/>
    <w:link w:val="TAL"/>
    <w:rsid w:val="00EA6AE6"/>
    <w:rPr>
      <w:rFonts w:ascii="Arial" w:hAnsi="Arial"/>
      <w:sz w:val="18"/>
      <w:lang w:val="en-GB" w:eastAsia="en-US"/>
    </w:rPr>
  </w:style>
  <w:style w:type="character" w:customStyle="1" w:styleId="TACChar">
    <w:name w:val="TAC Char"/>
    <w:link w:val="TAC"/>
    <w:rsid w:val="00EA6AE6"/>
    <w:rPr>
      <w:rFonts w:ascii="Arial" w:hAnsi="Arial"/>
      <w:sz w:val="18"/>
      <w:lang w:val="en-GB" w:eastAsia="en-US"/>
    </w:rPr>
  </w:style>
  <w:style w:type="character" w:customStyle="1" w:styleId="TAHCar">
    <w:name w:val="TAH Car"/>
    <w:link w:val="TAH"/>
    <w:rsid w:val="00EA6AE6"/>
    <w:rPr>
      <w:rFonts w:ascii="Arial" w:hAnsi="Arial"/>
      <w:b/>
      <w:sz w:val="18"/>
      <w:lang w:val="en-GB" w:eastAsia="en-US"/>
    </w:rPr>
  </w:style>
  <w:style w:type="character" w:customStyle="1" w:styleId="B1Char">
    <w:name w:val="B1 Char"/>
    <w:link w:val="B1"/>
    <w:rsid w:val="00EA6AE6"/>
    <w:rPr>
      <w:rFonts w:ascii="Times New Roman" w:hAnsi="Times New Roman"/>
      <w:lang w:val="en-GB" w:eastAsia="en-US"/>
    </w:rPr>
  </w:style>
  <w:style w:type="character" w:customStyle="1" w:styleId="EditorsNoteChar">
    <w:name w:val="Editor's Note Char"/>
    <w:link w:val="EditorsNote"/>
    <w:rsid w:val="00EA6AE6"/>
    <w:rPr>
      <w:rFonts w:ascii="Times New Roman" w:hAnsi="Times New Roman"/>
      <w:color w:val="FF0000"/>
      <w:lang w:val="en-GB" w:eastAsia="en-US"/>
    </w:rPr>
  </w:style>
  <w:style w:type="character" w:customStyle="1" w:styleId="THChar">
    <w:name w:val="TH Char"/>
    <w:link w:val="TH"/>
    <w:rsid w:val="00EA6AE6"/>
    <w:rPr>
      <w:rFonts w:ascii="Arial" w:hAnsi="Arial"/>
      <w:b/>
      <w:lang w:val="en-GB" w:eastAsia="en-US"/>
    </w:rPr>
  </w:style>
  <w:style w:type="character" w:customStyle="1" w:styleId="TANChar">
    <w:name w:val="TAN Char"/>
    <w:link w:val="TAN"/>
    <w:rsid w:val="00EA6AE6"/>
    <w:rPr>
      <w:rFonts w:ascii="Arial" w:hAnsi="Arial"/>
      <w:sz w:val="18"/>
      <w:lang w:val="en-GB" w:eastAsia="en-US"/>
    </w:rPr>
  </w:style>
  <w:style w:type="character" w:customStyle="1" w:styleId="TFChar">
    <w:name w:val="TF Char"/>
    <w:basedOn w:val="THChar"/>
    <w:link w:val="TF"/>
    <w:rsid w:val="00EA6AE6"/>
    <w:rPr>
      <w:rFonts w:ascii="Arial" w:hAnsi="Arial"/>
      <w:b/>
      <w:lang w:val="en-GB" w:eastAsia="en-US"/>
    </w:rPr>
  </w:style>
  <w:style w:type="paragraph" w:customStyle="1" w:styleId="TAJ">
    <w:name w:val="TAJ"/>
    <w:basedOn w:val="TH"/>
    <w:rsid w:val="00EA6AE6"/>
    <w:rPr>
      <w:rFonts w:eastAsia="Batang"/>
    </w:rPr>
  </w:style>
  <w:style w:type="paragraph" w:styleId="Revision">
    <w:name w:val="Revision"/>
    <w:hidden/>
    <w:semiHidden/>
    <w:rsid w:val="00EA6AE6"/>
    <w:rPr>
      <w:rFonts w:ascii="Times New Roman" w:eastAsia="Batang" w:hAnsi="Times New Roman"/>
      <w:lang w:val="en-GB" w:eastAsia="en-US"/>
    </w:rPr>
  </w:style>
  <w:style w:type="paragraph" w:customStyle="1" w:styleId="ZK">
    <w:name w:val="ZK"/>
    <w:rsid w:val="00EA6AE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A6AE6"/>
    <w:pPr>
      <w:spacing w:line="360" w:lineRule="atLeast"/>
      <w:jc w:val="center"/>
    </w:pPr>
    <w:rPr>
      <w:rFonts w:ascii="Times New Roman" w:eastAsia="ＭＳ 明朝" w:hAnsi="Times New Roman"/>
      <w:lang w:val="en-GB" w:eastAsia="en-US"/>
    </w:rPr>
  </w:style>
  <w:style w:type="paragraph" w:customStyle="1" w:styleId="a">
    <w:name w:val="修订"/>
    <w:hidden/>
    <w:semiHidden/>
    <w:rsid w:val="00EA6AE6"/>
    <w:rPr>
      <w:rFonts w:ascii="Times New Roman" w:eastAsia="Batang" w:hAnsi="Times New Roman"/>
      <w:lang w:val="en-GB" w:eastAsia="en-US"/>
    </w:rPr>
  </w:style>
  <w:style w:type="character" w:customStyle="1" w:styleId="CharChar4">
    <w:name w:val="Char Char4"/>
    <w:rsid w:val="00EA6AE6"/>
    <w:rPr>
      <w:rFonts w:ascii="Arial" w:hAnsi="Arial"/>
      <w:sz w:val="24"/>
      <w:lang w:val="en-GB" w:eastAsia="en-US" w:bidi="ar-SA"/>
    </w:rPr>
  </w:style>
  <w:style w:type="character" w:customStyle="1" w:styleId="CharChar3">
    <w:name w:val="Char Char3"/>
    <w:rsid w:val="00EA6AE6"/>
    <w:rPr>
      <w:rFonts w:ascii="Arial" w:hAnsi="Arial"/>
      <w:sz w:val="22"/>
      <w:lang w:val="en-GB" w:eastAsia="en-US" w:bidi="ar-SA"/>
    </w:rPr>
  </w:style>
  <w:style w:type="character" w:customStyle="1" w:styleId="CharChar2">
    <w:name w:val="Char Char2"/>
    <w:rsid w:val="00EA6AE6"/>
    <w:rPr>
      <w:rFonts w:ascii="Arial" w:hAnsi="Arial"/>
      <w:lang w:val="en-GB" w:eastAsia="en-US" w:bidi="ar-SA"/>
    </w:rPr>
  </w:style>
  <w:style w:type="character" w:customStyle="1" w:styleId="CharChar5">
    <w:name w:val="Char Char5"/>
    <w:rsid w:val="00EA6AE6"/>
    <w:rPr>
      <w:rFonts w:ascii="Arial" w:hAnsi="Arial"/>
      <w:sz w:val="28"/>
      <w:lang w:val="en-GB" w:eastAsia="en-US" w:bidi="ar-SA"/>
    </w:rPr>
  </w:style>
  <w:style w:type="character" w:customStyle="1" w:styleId="TALCar">
    <w:name w:val="TAL Car"/>
    <w:rsid w:val="00EA6AE6"/>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A6AE6"/>
    <w:rPr>
      <w:rFonts w:ascii="Times New Roman" w:hAnsi="Times New Roman"/>
      <w:sz w:val="16"/>
      <w:lang w:val="en-GB" w:eastAsia="en-US"/>
    </w:rPr>
  </w:style>
  <w:style w:type="paragraph" w:customStyle="1" w:styleId="StyleTAC">
    <w:name w:val="Style TAC +"/>
    <w:basedOn w:val="TAC"/>
    <w:next w:val="TAC"/>
    <w:link w:val="StyleTACChar"/>
    <w:autoRedefine/>
    <w:rsid w:val="00EA6AE6"/>
    <w:rPr>
      <w:rFonts w:eastAsia="SimSun"/>
      <w:kern w:val="2"/>
      <w:lang w:eastAsia="ko-KR"/>
    </w:rPr>
  </w:style>
  <w:style w:type="character" w:customStyle="1" w:styleId="StyleTACChar">
    <w:name w:val="Style TAC + Char"/>
    <w:link w:val="StyleTAC"/>
    <w:rsid w:val="00EA6AE6"/>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6AE6"/>
    <w:rPr>
      <w:rFonts w:ascii="Arial" w:hAnsi="Arial"/>
      <w:sz w:val="24"/>
      <w:lang w:val="en-GB" w:eastAsia="en-US"/>
    </w:rPr>
  </w:style>
  <w:style w:type="character" w:customStyle="1" w:styleId="EditorsNoteCarCar">
    <w:name w:val="Editor's Note Car Car"/>
    <w:rsid w:val="00EA6AE6"/>
    <w:rPr>
      <w:rFonts w:ascii="Times New Roman" w:hAnsi="Times New Roman"/>
      <w:color w:val="FF0000"/>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A6AE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AE6"/>
    <w:rPr>
      <w:rFonts w:ascii="Arial" w:hAnsi="Arial"/>
      <w:sz w:val="32"/>
      <w:lang w:val="en-GB" w:eastAsia="en-US"/>
    </w:rPr>
  </w:style>
  <w:style w:type="character" w:customStyle="1" w:styleId="EXChar">
    <w:name w:val="EX Char"/>
    <w:link w:val="EX"/>
    <w:rsid w:val="00EA6AE6"/>
    <w:rPr>
      <w:rFonts w:ascii="Times New Roman" w:hAnsi="Times New Roman"/>
      <w:lang w:val="en-GB" w:eastAsia="en-US"/>
    </w:rPr>
  </w:style>
  <w:style w:type="character" w:customStyle="1" w:styleId="TAL0">
    <w:name w:val="TAL (文字)"/>
    <w:rsid w:val="00EA6AE6"/>
    <w:rPr>
      <w:rFonts w:ascii="Arial" w:hAnsi="Arial" w:cs="Arial"/>
      <w:sz w:val="18"/>
      <w:szCs w:val="18"/>
      <w:lang w:val="en-GB" w:eastAsia="en-US" w:bidi="he-IL"/>
    </w:rPr>
  </w:style>
  <w:style w:type="character" w:customStyle="1" w:styleId="Heading6Char">
    <w:name w:val="Heading 6 Char"/>
    <w:aliases w:val="T1 Char,Header 6 Char"/>
    <w:link w:val="Heading6"/>
    <w:rsid w:val="00EA6AE6"/>
    <w:rPr>
      <w:rFonts w:ascii="Arial" w:hAnsi="Arial"/>
      <w:lang w:val="en-GB" w:eastAsia="en-US"/>
    </w:rPr>
  </w:style>
  <w:style w:type="character" w:customStyle="1" w:styleId="B1Char1">
    <w:name w:val="B1 Char1"/>
    <w:rsid w:val="00EA6AE6"/>
    <w:rPr>
      <w:rFonts w:ascii="Times New Roman" w:hAnsi="Times New Roman"/>
      <w:lang w:val="en-GB"/>
    </w:rPr>
  </w:style>
  <w:style w:type="character" w:customStyle="1" w:styleId="B2Char1">
    <w:name w:val="B2 Char1"/>
    <w:link w:val="B2"/>
    <w:rsid w:val="00EA6AE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A6AE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A6AE6"/>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sid w:val="00EA6AE6"/>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6AE6"/>
    <w:rPr>
      <w:rFonts w:ascii="Arial" w:eastAsia="ＭＳ 明朝"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6AE6"/>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AE6"/>
    <w:rPr>
      <w:rFonts w:ascii="Arial" w:hAnsi="Arial"/>
      <w:sz w:val="32"/>
      <w:lang w:val="en-GB"/>
    </w:rPr>
  </w:style>
  <w:style w:type="paragraph" w:customStyle="1" w:styleId="4">
    <w:name w:val="(文字) (文字)4"/>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A6AE6"/>
    <w:rPr>
      <w:rFonts w:ascii="Arial" w:hAnsi="Arial"/>
      <w:sz w:val="36"/>
      <w:lang w:val="en-GB" w:eastAsia="en-US"/>
    </w:rPr>
  </w:style>
  <w:style w:type="character" w:customStyle="1" w:styleId="CommentTextChar">
    <w:name w:val="Comment Text Char"/>
    <w:link w:val="CommentText"/>
    <w:rsid w:val="00EA6AE6"/>
    <w:rPr>
      <w:rFonts w:ascii="Times New Roman" w:hAnsi="Times New Roman"/>
      <w:lang w:val="en-GB" w:eastAsia="en-US"/>
    </w:rPr>
  </w:style>
  <w:style w:type="paragraph" w:customStyle="1" w:styleId="Separation">
    <w:name w:val="Separation"/>
    <w:basedOn w:val="Heading1"/>
    <w:next w:val="Normal"/>
    <w:rsid w:val="00EA6AE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AE6"/>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A6AE6"/>
    <w:rPr>
      <w:rFonts w:ascii="Arial" w:hAnsi="Arial"/>
      <w:b/>
      <w:noProof/>
      <w:sz w:val="18"/>
      <w:lang w:val="en-GB" w:eastAsia="en-US"/>
    </w:rPr>
  </w:style>
  <w:style w:type="paragraph" w:styleId="IndexHeading">
    <w:name w:val="index heading"/>
    <w:basedOn w:val="Normal"/>
    <w:next w:val="Normal"/>
    <w:rsid w:val="00EA6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EA6AE6"/>
    <w:rPr>
      <w:rFonts w:ascii="Tahoma" w:hAnsi="Tahoma" w:cs="Tahoma"/>
      <w:shd w:val="clear" w:color="auto" w:fill="000080"/>
      <w:lang w:val="en-GB" w:eastAsia="en-US"/>
    </w:rPr>
  </w:style>
  <w:style w:type="paragraph" w:styleId="PlainText">
    <w:name w:val="Plain Text"/>
    <w:basedOn w:val="Normal"/>
    <w:link w:val="PlainTextChar"/>
    <w:rsid w:val="00EA6AE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A6AE6"/>
    <w:rPr>
      <w:rFonts w:ascii="Courier New" w:eastAsia="Times New Roman" w:hAnsi="Courier New"/>
      <w:lang w:val="nb-NO" w:eastAsia="ja-JP"/>
    </w:rPr>
  </w:style>
  <w:style w:type="paragraph" w:customStyle="1" w:styleId="TableText">
    <w:name w:val="TableText"/>
    <w:basedOn w:val="BodyTextIndent"/>
    <w:rsid w:val="00EA6AE6"/>
  </w:style>
  <w:style w:type="paragraph" w:styleId="BodyTextIndent">
    <w:name w:val="Body Text Indent"/>
    <w:basedOn w:val="Normal"/>
    <w:link w:val="BodyTextIndentChar"/>
    <w:rsid w:val="00EA6AE6"/>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A6AE6"/>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A6AE6"/>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A6AE6"/>
    <w:rPr>
      <w:rFonts w:ascii="Times New Roman" w:eastAsia="Times New Roman" w:hAnsi="Times New Roman"/>
      <w:i/>
      <w:lang w:val="en-GB" w:eastAsia="x-none"/>
    </w:rPr>
  </w:style>
  <w:style w:type="paragraph" w:styleId="BodyText3">
    <w:name w:val="Body Text 3"/>
    <w:basedOn w:val="Normal"/>
    <w:link w:val="BodyText3Char"/>
    <w:rsid w:val="00EA6AE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A6AE6"/>
    <w:rPr>
      <w:rFonts w:ascii="Times New Roman" w:eastAsia="Osaka" w:hAnsi="Times New Roman"/>
      <w:color w:val="000000"/>
      <w:lang w:val="en-GB" w:eastAsia="x-none"/>
    </w:rPr>
  </w:style>
  <w:style w:type="character" w:styleId="PageNumber">
    <w:name w:val="page number"/>
    <w:basedOn w:val="DefaultParagraphFont"/>
    <w:rsid w:val="00EA6AE6"/>
  </w:style>
  <w:style w:type="table" w:styleId="TableGrid">
    <w:name w:val="Table Grid"/>
    <w:basedOn w:val="TableNormal"/>
    <w:rsid w:val="00EA6AE6"/>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A6AE6"/>
    <w:rPr>
      <w:rFonts w:ascii="Tahoma" w:hAnsi="Tahoma" w:cs="Tahoma"/>
      <w:sz w:val="16"/>
      <w:szCs w:val="16"/>
      <w:lang w:val="en-GB" w:eastAsia="en-US"/>
    </w:rPr>
  </w:style>
  <w:style w:type="paragraph" w:customStyle="1" w:styleId="CharCharCharCharChar">
    <w:name w:val="Char Char Char Char Char"/>
    <w:semiHidden/>
    <w:rsid w:val="00EA6AE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A6AE6"/>
  </w:style>
  <w:style w:type="paragraph" w:customStyle="1" w:styleId="CharChar">
    <w:name w:val="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6AE6"/>
    <w:rPr>
      <w:lang w:val="en-GB" w:eastAsia="ja-JP" w:bidi="ar-SA"/>
    </w:rPr>
  </w:style>
  <w:style w:type="paragraph" w:customStyle="1" w:styleId="1Char">
    <w:name w:val="(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A6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A6AE6"/>
    <w:rPr>
      <w:lang w:val="en-GB" w:eastAsia="ja-JP" w:bidi="ar-SA"/>
    </w:rPr>
  </w:style>
  <w:style w:type="paragraph" w:styleId="ListParagraph">
    <w:name w:val="List Paragraph"/>
    <w:basedOn w:val="Normal"/>
    <w:uiPriority w:val="34"/>
    <w:qFormat/>
    <w:rsid w:val="00EA6AE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A6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A6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AE6"/>
    <w:rPr>
      <w:rFonts w:ascii="Arial" w:hAnsi="Arial"/>
      <w:sz w:val="32"/>
      <w:lang w:val="en-GB" w:eastAsia="ja-JP" w:bidi="ar-SA"/>
    </w:rPr>
  </w:style>
  <w:style w:type="character" w:customStyle="1" w:styleId="AndreaLeonardi">
    <w:name w:val="Andrea Leonardi"/>
    <w:semiHidden/>
    <w:rsid w:val="00EA6AE6"/>
    <w:rPr>
      <w:rFonts w:ascii="Arial" w:hAnsi="Arial" w:cs="Arial"/>
      <w:color w:val="auto"/>
      <w:sz w:val="20"/>
      <w:szCs w:val="20"/>
    </w:rPr>
  </w:style>
  <w:style w:type="character" w:customStyle="1" w:styleId="NOCharChar">
    <w:name w:val="NO Char Char"/>
    <w:rsid w:val="00EA6AE6"/>
    <w:rPr>
      <w:lang w:val="en-GB" w:eastAsia="en-US" w:bidi="ar-SA"/>
    </w:rPr>
  </w:style>
  <w:style w:type="paragraph" w:styleId="NormalWeb">
    <w:name w:val="Normal (Web)"/>
    <w:basedOn w:val="Normal"/>
    <w:rsid w:val="00EA6AE6"/>
    <w:pPr>
      <w:spacing w:before="100" w:beforeAutospacing="1" w:after="100" w:afterAutospacing="1"/>
    </w:pPr>
    <w:rPr>
      <w:rFonts w:eastAsia="Arial Unicode MS"/>
      <w:sz w:val="24"/>
      <w:szCs w:val="24"/>
    </w:rPr>
  </w:style>
  <w:style w:type="character" w:customStyle="1" w:styleId="NOZchn">
    <w:name w:val="NO Zchn"/>
    <w:rsid w:val="00EA6AE6"/>
    <w:rPr>
      <w:lang w:val="en-GB" w:eastAsia="en-US" w:bidi="ar-SA"/>
    </w:rPr>
  </w:style>
  <w:style w:type="character" w:customStyle="1" w:styleId="TACCar">
    <w:name w:val="TAC Car"/>
    <w:rsid w:val="00EA6AE6"/>
    <w:rPr>
      <w:rFonts w:ascii="Arial" w:hAnsi="Arial"/>
      <w:sz w:val="18"/>
      <w:lang w:val="en-GB" w:eastAsia="ja-JP" w:bidi="ar-SA"/>
    </w:rPr>
  </w:style>
  <w:style w:type="paragraph" w:customStyle="1" w:styleId="CharCharCharCharCharChar">
    <w:name w:val="Char Char Char Char Char Ch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AE6"/>
    <w:rPr>
      <w:rFonts w:ascii="Arial" w:hAnsi="Arial"/>
      <w:sz w:val="36"/>
      <w:lang w:val="en-GB" w:eastAsia="en-US" w:bidi="ar-SA"/>
    </w:rPr>
  </w:style>
  <w:style w:type="paragraph" w:customStyle="1" w:styleId="ZchnZchn1">
    <w:name w:val="Zchn Zchn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AE6"/>
    <w:rPr>
      <w:rFonts w:ascii="Arial" w:hAnsi="Arial"/>
      <w:sz w:val="32"/>
      <w:lang w:val="en-GB" w:eastAsia="en-US" w:bidi="ar-SA"/>
    </w:rPr>
  </w:style>
  <w:style w:type="paragraph" w:customStyle="1" w:styleId="2">
    <w:name w:val="(文字) (文字)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AE6"/>
    <w:rPr>
      <w:rFonts w:ascii="Arial" w:hAnsi="Arial"/>
      <w:sz w:val="32"/>
      <w:lang w:val="en-GB" w:eastAsia="en-US" w:bidi="ar-SA"/>
    </w:rPr>
  </w:style>
  <w:style w:type="paragraph" w:customStyle="1" w:styleId="3">
    <w:name w:val="(文字) (文字)3"/>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6AE6"/>
    <w:rPr>
      <w:rFonts w:ascii="Arial" w:hAnsi="Arial"/>
      <w:lang w:val="en-GB" w:eastAsia="en-US" w:bidi="ar-SA"/>
    </w:rPr>
  </w:style>
  <w:style w:type="paragraph" w:customStyle="1" w:styleId="1">
    <w:name w:val="(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A6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EA6AE6"/>
    <w:rPr>
      <w:rFonts w:ascii="Times New Roman" w:eastAsia="ＭＳ 明朝" w:hAnsi="Times New Roman"/>
      <w:lang w:val="en-GB" w:eastAsia="en-GB"/>
    </w:rPr>
  </w:style>
  <w:style w:type="paragraph" w:styleId="NormalIndent">
    <w:name w:val="Normal Indent"/>
    <w:basedOn w:val="Normal"/>
    <w:rsid w:val="00EA6AE6"/>
    <w:pPr>
      <w:spacing w:after="0"/>
      <w:ind w:left="851"/>
    </w:pPr>
    <w:rPr>
      <w:rFonts w:eastAsia="ＭＳ 明朝"/>
      <w:lang w:val="it-IT" w:eastAsia="en-GB"/>
    </w:rPr>
  </w:style>
  <w:style w:type="paragraph" w:styleId="ListNumber5">
    <w:name w:val="List Number 5"/>
    <w:basedOn w:val="Normal"/>
    <w:rsid w:val="00EA6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A6AE6"/>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A6AE6"/>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EA6AE6"/>
    <w:rPr>
      <w:b/>
      <w:bCs/>
    </w:rPr>
  </w:style>
  <w:style w:type="character" w:customStyle="1" w:styleId="CharChar7">
    <w:name w:val="Char Char7"/>
    <w:rsid w:val="00EA6AE6"/>
    <w:rPr>
      <w:rFonts w:ascii="Tahoma" w:hAnsi="Tahoma" w:cs="Tahoma"/>
      <w:shd w:val="clear" w:color="auto" w:fill="000080"/>
      <w:lang w:val="en-GB" w:eastAsia="en-US"/>
    </w:rPr>
  </w:style>
  <w:style w:type="character" w:customStyle="1" w:styleId="ZchnZchn5">
    <w:name w:val="Zchn Zchn5"/>
    <w:rsid w:val="00EA6AE6"/>
    <w:rPr>
      <w:rFonts w:ascii="Courier New" w:eastAsia="Batang" w:hAnsi="Courier New"/>
      <w:lang w:val="nb-NO" w:eastAsia="en-US" w:bidi="ar-SA"/>
    </w:rPr>
  </w:style>
  <w:style w:type="character" w:customStyle="1" w:styleId="CharChar10">
    <w:name w:val="Char Char10"/>
    <w:semiHidden/>
    <w:rsid w:val="00EA6AE6"/>
    <w:rPr>
      <w:rFonts w:ascii="Times New Roman" w:hAnsi="Times New Roman"/>
      <w:lang w:val="en-GB" w:eastAsia="en-US"/>
    </w:rPr>
  </w:style>
  <w:style w:type="character" w:customStyle="1" w:styleId="CharChar9">
    <w:name w:val="Char Char9"/>
    <w:semiHidden/>
    <w:rsid w:val="00EA6AE6"/>
    <w:rPr>
      <w:rFonts w:ascii="Tahoma" w:hAnsi="Tahoma" w:cs="Tahoma"/>
      <w:sz w:val="16"/>
      <w:szCs w:val="16"/>
      <w:lang w:val="en-GB" w:eastAsia="en-US"/>
    </w:rPr>
  </w:style>
  <w:style w:type="character" w:customStyle="1" w:styleId="CharChar8">
    <w:name w:val="Char Char8"/>
    <w:semiHidden/>
    <w:rsid w:val="00EA6AE6"/>
    <w:rPr>
      <w:rFonts w:ascii="Times New Roman" w:hAnsi="Times New Roman"/>
      <w:b/>
      <w:bCs/>
      <w:lang w:val="en-GB" w:eastAsia="en-US"/>
    </w:rPr>
  </w:style>
  <w:style w:type="paragraph" w:styleId="EndnoteText">
    <w:name w:val="endnote text"/>
    <w:basedOn w:val="Normal"/>
    <w:link w:val="EndnoteTextChar"/>
    <w:rsid w:val="00EA6AE6"/>
    <w:pPr>
      <w:snapToGrid w:val="0"/>
    </w:pPr>
    <w:rPr>
      <w:rFonts w:eastAsia="SimSun"/>
      <w:lang w:eastAsia="x-none"/>
    </w:rPr>
  </w:style>
  <w:style w:type="character" w:customStyle="1" w:styleId="EndnoteTextChar">
    <w:name w:val="Endnote Text Char"/>
    <w:basedOn w:val="DefaultParagraphFont"/>
    <w:link w:val="EndnoteText"/>
    <w:rsid w:val="00EA6AE6"/>
    <w:rPr>
      <w:rFonts w:ascii="Times New Roman" w:eastAsia="SimSun" w:hAnsi="Times New Roman"/>
      <w:lang w:val="en-GB" w:eastAsia="x-none"/>
    </w:rPr>
  </w:style>
  <w:style w:type="character" w:styleId="EndnoteReference">
    <w:name w:val="endnote reference"/>
    <w:rsid w:val="00EA6AE6"/>
    <w:rPr>
      <w:vertAlign w:val="superscript"/>
    </w:rPr>
  </w:style>
  <w:style w:type="character" w:customStyle="1" w:styleId="btChar3">
    <w:name w:val="bt Char3"/>
    <w:rsid w:val="00EA6AE6"/>
    <w:rPr>
      <w:lang w:val="en-GB" w:eastAsia="ja-JP" w:bidi="ar-SA"/>
    </w:rPr>
  </w:style>
  <w:style w:type="paragraph" w:styleId="Title">
    <w:name w:val="Title"/>
    <w:basedOn w:val="Normal"/>
    <w:next w:val="Normal"/>
    <w:link w:val="TitleChar"/>
    <w:qFormat/>
    <w:rsid w:val="00EA6AE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A6AE6"/>
    <w:rPr>
      <w:rFonts w:ascii="Courier New" w:eastAsia="Times New Roman" w:hAnsi="Courier New"/>
      <w:lang w:val="nb-NO" w:eastAsia="x-none"/>
    </w:rPr>
  </w:style>
  <w:style w:type="paragraph" w:customStyle="1" w:styleId="FL">
    <w:name w:val="FL"/>
    <w:basedOn w:val="Normal"/>
    <w:rsid w:val="00EA6AE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rsid w:val="00EA6AE6"/>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A6AE6"/>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EA6AE6"/>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EA6AE6"/>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AE6"/>
    <w:rPr>
      <w:rFonts w:ascii="Arial" w:hAnsi="Arial"/>
      <w:sz w:val="24"/>
      <w:lang w:val="en-GB"/>
    </w:rPr>
  </w:style>
  <w:style w:type="paragraph" w:customStyle="1" w:styleId="AutoCorrect">
    <w:name w:val="AutoCorrect"/>
    <w:rsid w:val="00EA6AE6"/>
    <w:rPr>
      <w:rFonts w:ascii="Times New Roman" w:eastAsia="Times New Roman" w:hAnsi="Times New Roman"/>
      <w:sz w:val="24"/>
      <w:szCs w:val="24"/>
      <w:lang w:val="en-GB" w:eastAsia="ko-KR"/>
    </w:rPr>
  </w:style>
  <w:style w:type="paragraph" w:customStyle="1" w:styleId="-PAGE-">
    <w:name w:val="- PAGE -"/>
    <w:rsid w:val="00EA6AE6"/>
    <w:rPr>
      <w:rFonts w:ascii="Times New Roman" w:eastAsia="Times New Roman" w:hAnsi="Times New Roman"/>
      <w:sz w:val="24"/>
      <w:szCs w:val="24"/>
      <w:lang w:val="en-GB" w:eastAsia="ko-KR"/>
    </w:rPr>
  </w:style>
  <w:style w:type="paragraph" w:customStyle="1" w:styleId="PageXofY">
    <w:name w:val="Page X of Y"/>
    <w:rsid w:val="00EA6AE6"/>
    <w:rPr>
      <w:rFonts w:ascii="Times New Roman" w:eastAsia="Times New Roman" w:hAnsi="Times New Roman"/>
      <w:sz w:val="24"/>
      <w:szCs w:val="24"/>
      <w:lang w:val="en-GB" w:eastAsia="ko-KR"/>
    </w:rPr>
  </w:style>
  <w:style w:type="paragraph" w:customStyle="1" w:styleId="Createdby">
    <w:name w:val="Created by"/>
    <w:rsid w:val="00EA6AE6"/>
    <w:rPr>
      <w:rFonts w:ascii="Times New Roman" w:eastAsia="Times New Roman" w:hAnsi="Times New Roman"/>
      <w:sz w:val="24"/>
      <w:szCs w:val="24"/>
      <w:lang w:val="en-GB" w:eastAsia="ko-KR"/>
    </w:rPr>
  </w:style>
  <w:style w:type="paragraph" w:customStyle="1" w:styleId="Createdon">
    <w:name w:val="Created on"/>
    <w:rsid w:val="00EA6AE6"/>
    <w:rPr>
      <w:rFonts w:ascii="Times New Roman" w:eastAsia="Times New Roman" w:hAnsi="Times New Roman"/>
      <w:sz w:val="24"/>
      <w:szCs w:val="24"/>
      <w:lang w:val="en-GB" w:eastAsia="ko-KR"/>
    </w:rPr>
  </w:style>
  <w:style w:type="paragraph" w:customStyle="1" w:styleId="Lastprinted">
    <w:name w:val="Last printed"/>
    <w:rsid w:val="00EA6AE6"/>
    <w:rPr>
      <w:rFonts w:ascii="Times New Roman" w:eastAsia="Times New Roman" w:hAnsi="Times New Roman"/>
      <w:sz w:val="24"/>
      <w:szCs w:val="24"/>
      <w:lang w:val="en-GB" w:eastAsia="ko-KR"/>
    </w:rPr>
  </w:style>
  <w:style w:type="paragraph" w:customStyle="1" w:styleId="Lastsavedby">
    <w:name w:val="Last saved by"/>
    <w:rsid w:val="00EA6AE6"/>
    <w:rPr>
      <w:rFonts w:ascii="Times New Roman" w:eastAsia="Times New Roman" w:hAnsi="Times New Roman"/>
      <w:sz w:val="24"/>
      <w:szCs w:val="24"/>
      <w:lang w:val="en-GB" w:eastAsia="ko-KR"/>
    </w:rPr>
  </w:style>
  <w:style w:type="paragraph" w:customStyle="1" w:styleId="Filename">
    <w:name w:val="Filename"/>
    <w:rsid w:val="00EA6AE6"/>
    <w:rPr>
      <w:rFonts w:ascii="Times New Roman" w:eastAsia="Times New Roman" w:hAnsi="Times New Roman"/>
      <w:sz w:val="24"/>
      <w:szCs w:val="24"/>
      <w:lang w:val="en-GB" w:eastAsia="ko-KR"/>
    </w:rPr>
  </w:style>
  <w:style w:type="paragraph" w:customStyle="1" w:styleId="Filenameandpath">
    <w:name w:val="Filename and path"/>
    <w:rsid w:val="00EA6AE6"/>
    <w:rPr>
      <w:rFonts w:ascii="Times New Roman" w:eastAsia="Times New Roman" w:hAnsi="Times New Roman"/>
      <w:sz w:val="24"/>
      <w:szCs w:val="24"/>
      <w:lang w:val="en-GB" w:eastAsia="ko-KR"/>
    </w:rPr>
  </w:style>
  <w:style w:type="paragraph" w:customStyle="1" w:styleId="AuthorPageDate">
    <w:name w:val="Author  Page #  Date"/>
    <w:rsid w:val="00EA6AE6"/>
    <w:rPr>
      <w:rFonts w:ascii="Times New Roman" w:eastAsia="Times New Roman" w:hAnsi="Times New Roman"/>
      <w:sz w:val="24"/>
      <w:szCs w:val="24"/>
      <w:lang w:val="en-GB" w:eastAsia="ko-KR"/>
    </w:rPr>
  </w:style>
  <w:style w:type="paragraph" w:customStyle="1" w:styleId="ConfidentialPageDate">
    <w:name w:val="Confidential  Page #  Date"/>
    <w:rsid w:val="00EA6AE6"/>
    <w:rPr>
      <w:rFonts w:ascii="Times New Roman" w:eastAsia="Times New Roman" w:hAnsi="Times New Roman"/>
      <w:sz w:val="24"/>
      <w:szCs w:val="24"/>
      <w:lang w:val="en-GB" w:eastAsia="ko-KR"/>
    </w:rPr>
  </w:style>
  <w:style w:type="paragraph" w:customStyle="1" w:styleId="INDENT1">
    <w:name w:val="INDENT1"/>
    <w:basedOn w:val="Normal"/>
    <w:rsid w:val="00EA6A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A6A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A6A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A6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A6A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A6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A6A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rsid w:val="00EA6AE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A6AE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A6AE6"/>
    <w:pPr>
      <w:tabs>
        <w:tab w:val="center" w:pos="4820"/>
        <w:tab w:val="right" w:pos="9640"/>
      </w:tabs>
    </w:pPr>
    <w:rPr>
      <w:rFonts w:eastAsia="Times New Roman"/>
      <w:lang w:eastAsia="ja-JP"/>
    </w:rPr>
  </w:style>
  <w:style w:type="table" w:customStyle="1" w:styleId="TableGrid1">
    <w:name w:val="Table Grid1"/>
    <w:basedOn w:val="TableNormal"/>
    <w:next w:val="TableGrid"/>
    <w:rsid w:val="00EA6AE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A6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EA6A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A6A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6AE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A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A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AE6"/>
    <w:rPr>
      <w:rFonts w:ascii="Arial" w:hAnsi="Arial"/>
      <w:sz w:val="28"/>
      <w:lang w:val="en-GB" w:eastAsia="en-US" w:bidi="ar-SA"/>
    </w:rPr>
  </w:style>
  <w:style w:type="character" w:customStyle="1" w:styleId="T1Char3">
    <w:name w:val="T1 Char3"/>
    <w:aliases w:val="Header 6 Char Char3"/>
    <w:rsid w:val="00EA6AE6"/>
    <w:rPr>
      <w:rFonts w:ascii="Arial" w:hAnsi="Arial"/>
      <w:lang w:val="en-GB" w:eastAsia="en-US" w:bidi="ar-SA"/>
    </w:rPr>
  </w:style>
  <w:style w:type="table" w:customStyle="1" w:styleId="Tabellengitternetz1">
    <w:name w:val="Tabellengitternetz1"/>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A6AE6"/>
    <w:pPr>
      <w:tabs>
        <w:tab w:val="num" w:pos="928"/>
      </w:tabs>
      <w:ind w:left="928" w:hanging="360"/>
    </w:pPr>
    <w:rPr>
      <w:rFonts w:eastAsia="Batang"/>
    </w:rPr>
  </w:style>
  <w:style w:type="table" w:customStyle="1" w:styleId="TableGrid2">
    <w:name w:val="Table Grid2"/>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AE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EA6AE6"/>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EA6AE6"/>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A6AE6"/>
    <w:rPr>
      <w:rFonts w:ascii="Tahoma" w:eastAsia="ＭＳ 明朝" w:hAnsi="Tahoma" w:cs="Tahoma"/>
      <w:sz w:val="16"/>
      <w:szCs w:val="16"/>
    </w:rPr>
  </w:style>
  <w:style w:type="paragraph" w:customStyle="1" w:styleId="JK-text-simpledoc">
    <w:name w:val="JK - text - simple doc"/>
    <w:basedOn w:val="BodyText"/>
    <w:autoRedefine/>
    <w:rsid w:val="00EA6AE6"/>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EA6AE6"/>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EA6AE6"/>
    <w:rPr>
      <w:rFonts w:ascii="Tahoma" w:eastAsia="ＭＳ 明朝" w:hAnsi="Tahoma" w:cs="Tahoma"/>
      <w:sz w:val="16"/>
      <w:szCs w:val="16"/>
    </w:rPr>
  </w:style>
  <w:style w:type="paragraph" w:customStyle="1" w:styleId="ZchnZchn">
    <w:name w:val="Zchn Zchn"/>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A6AE6"/>
    <w:rPr>
      <w:rFonts w:ascii="Arial" w:hAnsi="Arial"/>
      <w:b/>
      <w:noProof/>
      <w:sz w:val="18"/>
      <w:lang w:val="en-GB" w:eastAsia="en-US" w:bidi="ar-SA"/>
    </w:rPr>
  </w:style>
  <w:style w:type="paragraph" w:customStyle="1" w:styleId="20">
    <w:name w:val="吹き出し2"/>
    <w:basedOn w:val="Normal"/>
    <w:semiHidden/>
    <w:rsid w:val="00EA6AE6"/>
    <w:rPr>
      <w:rFonts w:ascii="Tahoma" w:eastAsia="ＭＳ 明朝" w:hAnsi="Tahoma" w:cs="Tahoma"/>
      <w:sz w:val="16"/>
      <w:szCs w:val="16"/>
    </w:rPr>
  </w:style>
  <w:style w:type="paragraph" w:customStyle="1" w:styleId="Note">
    <w:name w:val="Note"/>
    <w:basedOn w:val="B1"/>
    <w:rsid w:val="00EA6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EA6AE6"/>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EA6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1">
    <w:name w:val="図表番号1"/>
    <w:basedOn w:val="Normal"/>
    <w:next w:val="Normal"/>
    <w:rsid w:val="00EA6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EA6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EA6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A6AE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Footer"/>
    <w:rsid w:val="00EA6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EA6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A6AE6"/>
    <w:pPr>
      <w:tabs>
        <w:tab w:val="left" w:pos="360"/>
      </w:tabs>
      <w:ind w:left="360" w:hanging="360"/>
    </w:pPr>
  </w:style>
  <w:style w:type="paragraph" w:customStyle="1" w:styleId="Para1">
    <w:name w:val="Para1"/>
    <w:basedOn w:val="Normal"/>
    <w:rsid w:val="00EA6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A6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A6AE6"/>
    <w:pPr>
      <w:keepNext/>
      <w:keepLines/>
      <w:spacing w:after="60"/>
      <w:ind w:left="210"/>
      <w:jc w:val="center"/>
    </w:pPr>
    <w:rPr>
      <w:rFonts w:eastAsia="ＭＳ 明朝"/>
      <w:b/>
      <w:i w:val="0"/>
      <w:lang w:eastAsia="en-GB"/>
    </w:rPr>
  </w:style>
  <w:style w:type="paragraph" w:customStyle="1" w:styleId="12">
    <w:name w:val="図表目次1"/>
    <w:basedOn w:val="Normal"/>
    <w:next w:val="Normal"/>
    <w:rsid w:val="00EA6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EA6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EA6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A6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A6AE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A6A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A6AE6"/>
    <w:pPr>
      <w:spacing w:before="120"/>
      <w:outlineLvl w:val="2"/>
    </w:pPr>
    <w:rPr>
      <w:sz w:val="28"/>
    </w:rPr>
  </w:style>
  <w:style w:type="paragraph" w:customStyle="1" w:styleId="Heading2Head2A2">
    <w:name w:val="Heading 2.Head2A.2"/>
    <w:basedOn w:val="Heading1"/>
    <w:next w:val="Normal"/>
    <w:rsid w:val="00EA6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A6AE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A6AE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EA6AE6"/>
    <w:pPr>
      <w:spacing w:before="120"/>
      <w:outlineLvl w:val="2"/>
    </w:pPr>
    <w:rPr>
      <w:rFonts w:eastAsia="ＭＳ 明朝"/>
      <w:sz w:val="28"/>
      <w:szCs w:val="32"/>
      <w:lang w:eastAsia="de-DE"/>
    </w:rPr>
  </w:style>
  <w:style w:type="paragraph" w:customStyle="1" w:styleId="Reference">
    <w:name w:val="Reference"/>
    <w:basedOn w:val="Normal"/>
    <w:rsid w:val="00EA6AE6"/>
    <w:pPr>
      <w:numPr>
        <w:numId w:val="3"/>
      </w:numPr>
      <w:spacing w:after="0"/>
    </w:pPr>
    <w:rPr>
      <w:rFonts w:eastAsia="ＭＳ 明朝"/>
      <w:lang w:eastAsia="en-GB"/>
    </w:rPr>
  </w:style>
  <w:style w:type="paragraph" w:customStyle="1" w:styleId="Bullets">
    <w:name w:val="Bullets"/>
    <w:basedOn w:val="BodyText"/>
    <w:rsid w:val="00EA6AE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EA6AE6"/>
    <w:pPr>
      <w:spacing w:after="220"/>
      <w:ind w:left="1298"/>
    </w:pPr>
    <w:rPr>
      <w:rFonts w:ascii="Arial" w:eastAsia="SimSun" w:hAnsi="Arial"/>
      <w:lang w:val="en-US" w:eastAsia="en-GB"/>
    </w:rPr>
  </w:style>
  <w:style w:type="numbering" w:customStyle="1" w:styleId="13">
    <w:name w:val="无列表1"/>
    <w:next w:val="NoList"/>
    <w:semiHidden/>
    <w:rsid w:val="00EA6AE6"/>
  </w:style>
  <w:style w:type="character" w:customStyle="1" w:styleId="CRCoverPageChar">
    <w:name w:val="CR Cover Page Char"/>
    <w:link w:val="CRCoverPage"/>
    <w:rsid w:val="00EA6AE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A6A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A6AE6"/>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A6A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A6AE6"/>
    <w:rPr>
      <w:rFonts w:ascii="Arial" w:hAnsi="Arial"/>
      <w:sz w:val="36"/>
      <w:lang w:val="en-GB" w:eastAsia="en-US" w:bidi="ar-SA"/>
    </w:rPr>
  </w:style>
  <w:style w:type="character" w:customStyle="1" w:styleId="CharChar28">
    <w:name w:val="Char Char28"/>
    <w:rsid w:val="00EA6AE6"/>
    <w:rPr>
      <w:rFonts w:ascii="Arial" w:hAnsi="Arial"/>
      <w:sz w:val="32"/>
      <w:lang w:val="en-GB"/>
    </w:rPr>
  </w:style>
  <w:style w:type="character" w:customStyle="1" w:styleId="msoins00">
    <w:name w:val="msoins0"/>
    <w:rsid w:val="00EA6AE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6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6AE6"/>
    <w:rPr>
      <w:rFonts w:ascii="Arial" w:hAnsi="Arial"/>
      <w:sz w:val="22"/>
      <w:lang w:val="en-GB" w:eastAsia="en-GB" w:bidi="ar-SA"/>
    </w:rPr>
  </w:style>
  <w:style w:type="character" w:customStyle="1" w:styleId="B2Char">
    <w:name w:val="B2 Char"/>
    <w:rsid w:val="00EA6AE6"/>
    <w:rPr>
      <w:rFonts w:ascii="Times New Roman" w:hAnsi="Times New Roman"/>
      <w:lang w:val="en-GB"/>
    </w:rPr>
  </w:style>
  <w:style w:type="character" w:customStyle="1" w:styleId="Heading8Char">
    <w:name w:val="Heading 8 Char"/>
    <w:link w:val="Heading8"/>
    <w:rsid w:val="00EA6AE6"/>
    <w:rPr>
      <w:rFonts w:ascii="Arial" w:hAnsi="Arial"/>
      <w:sz w:val="36"/>
      <w:lang w:val="en-GB" w:eastAsia="en-US"/>
    </w:rPr>
  </w:style>
  <w:style w:type="character" w:customStyle="1" w:styleId="Heading9Char">
    <w:name w:val="Heading 9 Char"/>
    <w:link w:val="Heading9"/>
    <w:rsid w:val="00EA6AE6"/>
    <w:rPr>
      <w:rFonts w:ascii="Arial" w:hAnsi="Arial"/>
      <w:sz w:val="36"/>
      <w:lang w:val="en-GB" w:eastAsia="en-US"/>
    </w:rPr>
  </w:style>
  <w:style w:type="character" w:customStyle="1" w:styleId="B3Char">
    <w:name w:val="B3 Char"/>
    <w:link w:val="B3"/>
    <w:rsid w:val="00EA6AE6"/>
    <w:rPr>
      <w:rFonts w:ascii="Times New Roman" w:hAnsi="Times New Roman"/>
      <w:lang w:val="en-GB" w:eastAsia="en-US"/>
    </w:rPr>
  </w:style>
  <w:style w:type="character" w:customStyle="1" w:styleId="B4Char">
    <w:name w:val="B4 Char"/>
    <w:link w:val="B4"/>
    <w:rsid w:val="00EA6AE6"/>
    <w:rPr>
      <w:rFonts w:ascii="Times New Roman" w:hAnsi="Times New Roman"/>
      <w:lang w:val="en-GB" w:eastAsia="en-US"/>
    </w:rPr>
  </w:style>
  <w:style w:type="character" w:customStyle="1" w:styleId="B5Char">
    <w:name w:val="B5 Char"/>
    <w:link w:val="B5"/>
    <w:rsid w:val="00EA6AE6"/>
    <w:rPr>
      <w:rFonts w:ascii="Times New Roman" w:hAnsi="Times New Roman"/>
      <w:lang w:val="en-GB" w:eastAsia="en-US"/>
    </w:rPr>
  </w:style>
  <w:style w:type="character" w:customStyle="1" w:styleId="FooterChar">
    <w:name w:val="Footer Char"/>
    <w:link w:val="Footer"/>
    <w:uiPriority w:val="99"/>
    <w:rsid w:val="00EA6AE6"/>
    <w:rPr>
      <w:rFonts w:ascii="Arial" w:hAnsi="Arial"/>
      <w:b/>
      <w:i/>
      <w:noProof/>
      <w:sz w:val="18"/>
      <w:lang w:val="en-GB" w:eastAsia="en-US"/>
    </w:rPr>
  </w:style>
  <w:style w:type="character" w:customStyle="1" w:styleId="CommentSubjectChar">
    <w:name w:val="Comment Subject Char"/>
    <w:link w:val="CommentSubject"/>
    <w:semiHidden/>
    <w:rsid w:val="00EA6AE6"/>
    <w:rPr>
      <w:rFonts w:ascii="Times New Roman" w:hAnsi="Times New Roman"/>
      <w:b/>
      <w:bCs/>
      <w:lang w:val="en-GB" w:eastAsia="en-US"/>
    </w:rPr>
  </w:style>
  <w:style w:type="character" w:customStyle="1" w:styleId="CharChar21">
    <w:name w:val="Char Char21"/>
    <w:semiHidden/>
    <w:rsid w:val="00EA6AE6"/>
    <w:rPr>
      <w:rFonts w:ascii="Times New Roman" w:hAnsi="Times New Roman"/>
      <w:lang w:val="en-GB" w:eastAsia="en-US"/>
    </w:rPr>
  </w:style>
  <w:style w:type="paragraph" w:customStyle="1" w:styleId="14">
    <w:name w:val="修订1"/>
    <w:hidden/>
    <w:semiHidden/>
    <w:rsid w:val="00EA6AE6"/>
    <w:rPr>
      <w:rFonts w:ascii="Times New Roman" w:eastAsia="Batang" w:hAnsi="Times New Roman"/>
      <w:lang w:val="en-GB" w:eastAsia="en-US"/>
    </w:rPr>
  </w:style>
  <w:style w:type="character" w:customStyle="1" w:styleId="HeadingChar">
    <w:name w:val="Heading Char"/>
    <w:rsid w:val="00EA6AE6"/>
    <w:rPr>
      <w:rFonts w:ascii="Arial" w:eastAsia="SimSun" w:hAnsi="Arial"/>
      <w:b/>
      <w:sz w:val="22"/>
      <w:lang w:val="en-US" w:eastAsia="en-US" w:bidi="ar-SA"/>
    </w:rPr>
  </w:style>
  <w:style w:type="paragraph" w:customStyle="1" w:styleId="B6">
    <w:name w:val="B6"/>
    <w:basedOn w:val="B5"/>
    <w:link w:val="B6Char"/>
    <w:rsid w:val="00EA6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A6AE6"/>
    <w:rPr>
      <w:rFonts w:ascii="Times New Roman" w:eastAsia="SimSun" w:hAnsi="Times New Roman"/>
      <w:lang w:val="en-GB" w:eastAsia="x-none"/>
    </w:rPr>
  </w:style>
  <w:style w:type="paragraph" w:customStyle="1" w:styleId="B20">
    <w:name w:val="B2+"/>
    <w:basedOn w:val="B2"/>
    <w:rsid w:val="00EA6AE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A6AE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A6AE6"/>
    <w:rPr>
      <w:rFonts w:ascii="Arial" w:eastAsia="SimSun" w:hAnsi="Arial"/>
      <w:sz w:val="32"/>
      <w:lang w:val="en-GB" w:eastAsia="en-US" w:bidi="ar-SA"/>
    </w:rPr>
  </w:style>
  <w:style w:type="character" w:customStyle="1" w:styleId="CharChar16">
    <w:name w:val="Char Char16"/>
    <w:rsid w:val="00EA6AE6"/>
    <w:rPr>
      <w:rFonts w:ascii="Arial" w:eastAsia="SimSun" w:hAnsi="Arial"/>
      <w:lang w:val="en-GB" w:eastAsia="en-US" w:bidi="ar-SA"/>
    </w:rPr>
  </w:style>
  <w:style w:type="character" w:customStyle="1" w:styleId="CharChar14">
    <w:name w:val="Char Char14"/>
    <w:rsid w:val="00EA6AE6"/>
    <w:rPr>
      <w:rFonts w:ascii="Arial" w:eastAsia="SimSun" w:hAnsi="Arial"/>
      <w:sz w:val="36"/>
      <w:lang w:val="en-GB" w:eastAsia="en-US" w:bidi="ar-SA"/>
    </w:rPr>
  </w:style>
  <w:style w:type="paragraph" w:customStyle="1" w:styleId="15">
    <w:name w:val="変更箇所1"/>
    <w:hidden/>
    <w:semiHidden/>
    <w:rsid w:val="00EA6AE6"/>
    <w:rPr>
      <w:rFonts w:ascii="Times New Roman" w:eastAsia="ＭＳ 明朝" w:hAnsi="Times New Roman"/>
      <w:lang w:val="en-GB" w:eastAsia="en-US"/>
    </w:rPr>
  </w:style>
  <w:style w:type="paragraph" w:customStyle="1" w:styleId="CarCar1CharCharCarCar">
    <w:name w:val="Car Car1 Char Char Car C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A6AE6"/>
    <w:rPr>
      <w:rFonts w:eastAsia="SimSun"/>
      <w:i/>
      <w:iCs/>
      <w:lang w:eastAsia="x-none"/>
    </w:rPr>
  </w:style>
  <w:style w:type="character" w:customStyle="1" w:styleId="B1LatinItaliqueCar">
    <w:name w:val="B1 + (Latin) Italique Car"/>
    <w:link w:val="B1LatinItalique"/>
    <w:rsid w:val="00EA6AE6"/>
    <w:rPr>
      <w:rFonts w:ascii="Times New Roman" w:eastAsia="SimSun" w:hAnsi="Times New Roman"/>
      <w:i/>
      <w:iCs/>
      <w:lang w:val="en-GB" w:eastAsia="x-none"/>
    </w:rPr>
  </w:style>
  <w:style w:type="paragraph" w:styleId="NoteHeading">
    <w:name w:val="Note Heading"/>
    <w:basedOn w:val="Normal"/>
    <w:next w:val="Normal"/>
    <w:link w:val="NoteHeadingChar"/>
    <w:rsid w:val="00EA6AE6"/>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EA6AE6"/>
    <w:rPr>
      <w:rFonts w:ascii="Times New Roman" w:eastAsia="ＭＳ 明朝" w:hAnsi="Times New Roman"/>
      <w:lang w:val="en-GB" w:eastAsia="x-none"/>
    </w:rPr>
  </w:style>
  <w:style w:type="character" w:customStyle="1" w:styleId="CharChar25">
    <w:name w:val="Char Char25"/>
    <w:rsid w:val="00EA6AE6"/>
    <w:rPr>
      <w:rFonts w:ascii="Arial" w:hAnsi="Arial"/>
      <w:lang w:val="en-GB" w:eastAsia="en-US"/>
    </w:rPr>
  </w:style>
  <w:style w:type="character" w:customStyle="1" w:styleId="CharChar24">
    <w:name w:val="Char Char24"/>
    <w:rsid w:val="00EA6AE6"/>
    <w:rPr>
      <w:rFonts w:ascii="Arial" w:hAnsi="Arial"/>
      <w:sz w:val="36"/>
      <w:lang w:val="en-GB" w:eastAsia="en-US"/>
    </w:rPr>
  </w:style>
  <w:style w:type="character" w:customStyle="1" w:styleId="CharChar17">
    <w:name w:val="Char Char17"/>
    <w:semiHidden/>
    <w:rsid w:val="00EA6AE6"/>
    <w:rPr>
      <w:rFonts w:ascii="Tahoma" w:hAnsi="Tahoma" w:cs="Tahoma"/>
      <w:shd w:val="clear" w:color="auto" w:fill="000080"/>
      <w:lang w:val="en-GB" w:eastAsia="en-US"/>
    </w:rPr>
  </w:style>
  <w:style w:type="character" w:customStyle="1" w:styleId="CharChar19">
    <w:name w:val="Char Char19"/>
    <w:semiHidden/>
    <w:rsid w:val="00EA6AE6"/>
    <w:rPr>
      <w:rFonts w:ascii="Times New Roman" w:hAnsi="Times New Roman"/>
      <w:lang w:val="en-GB"/>
    </w:rPr>
  </w:style>
  <w:style w:type="character" w:customStyle="1" w:styleId="CharChar20">
    <w:name w:val="Char Char20"/>
    <w:semiHidden/>
    <w:rsid w:val="00EA6AE6"/>
    <w:rPr>
      <w:rFonts w:ascii="Tahoma" w:hAnsi="Tahoma" w:cs="Tahoma"/>
      <w:sz w:val="16"/>
      <w:szCs w:val="16"/>
      <w:lang w:val="en-GB" w:eastAsia="en-US"/>
    </w:rPr>
  </w:style>
  <w:style w:type="paragraph" w:customStyle="1" w:styleId="a1">
    <w:name w:val="수정"/>
    <w:hidden/>
    <w:semiHidden/>
    <w:rsid w:val="00EA6AE6"/>
    <w:rPr>
      <w:rFonts w:ascii="Times New Roman" w:eastAsia="Batang" w:hAnsi="Times New Roman"/>
      <w:lang w:val="en-GB" w:eastAsia="en-US"/>
    </w:rPr>
  </w:style>
  <w:style w:type="character" w:customStyle="1" w:styleId="CharChar30">
    <w:name w:val="Char Char30"/>
    <w:rsid w:val="00EA6AE6"/>
    <w:rPr>
      <w:rFonts w:ascii="Arial" w:hAnsi="Arial"/>
      <w:lang w:val="en-GB" w:eastAsia="en-US"/>
    </w:rPr>
  </w:style>
  <w:style w:type="character" w:customStyle="1" w:styleId="CharChar26">
    <w:name w:val="Char Char26"/>
    <w:semiHidden/>
    <w:rsid w:val="00EA6AE6"/>
    <w:rPr>
      <w:rFonts w:ascii="Times New Roman" w:hAnsi="Times New Roman"/>
      <w:lang w:val="en-GB" w:eastAsia="en-US"/>
    </w:rPr>
  </w:style>
  <w:style w:type="character" w:customStyle="1" w:styleId="CharChar27">
    <w:name w:val="Char Char27"/>
    <w:rsid w:val="00EA6AE6"/>
    <w:rPr>
      <w:rFonts w:ascii="Arial" w:hAnsi="Arial"/>
      <w:b/>
      <w:i/>
      <w:noProof/>
      <w:sz w:val="18"/>
      <w:lang w:val="en-GB" w:eastAsia="en-US"/>
    </w:rPr>
  </w:style>
  <w:style w:type="paragraph" w:customStyle="1" w:styleId="Objetducommentaire">
    <w:name w:val="Objet du commentaire"/>
    <w:basedOn w:val="CommentText"/>
    <w:next w:val="CommentText"/>
    <w:semiHidden/>
    <w:rsid w:val="00EA6AE6"/>
    <w:rPr>
      <w:rFonts w:eastAsia="PMingLiU"/>
      <w:b/>
      <w:bCs/>
      <w:lang w:eastAsia="x-none"/>
    </w:rPr>
  </w:style>
  <w:style w:type="paragraph" w:customStyle="1" w:styleId="Textedebulles">
    <w:name w:val="Texte de bulles"/>
    <w:basedOn w:val="Normal"/>
    <w:semiHidden/>
    <w:rsid w:val="00EA6AE6"/>
    <w:rPr>
      <w:rFonts w:ascii="Tahoma" w:eastAsia="PMingLiU" w:hAnsi="Tahoma" w:cs="Tahoma"/>
      <w:sz w:val="16"/>
      <w:szCs w:val="16"/>
    </w:rPr>
  </w:style>
  <w:style w:type="character" w:customStyle="1" w:styleId="salin1c">
    <w:name w:val="salin1c"/>
    <w:semiHidden/>
    <w:rsid w:val="00EA6AE6"/>
    <w:rPr>
      <w:rFonts w:ascii="Arial" w:hAnsi="Arial" w:cs="Arial"/>
      <w:color w:val="auto"/>
      <w:sz w:val="20"/>
      <w:szCs w:val="20"/>
    </w:rPr>
  </w:style>
  <w:style w:type="paragraph" w:customStyle="1" w:styleId="TALCharChar">
    <w:name w:val="TAL Char Char"/>
    <w:basedOn w:val="Normal"/>
    <w:link w:val="TALCharCharChar"/>
    <w:rsid w:val="00EA6AE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A6AE6"/>
    <w:rPr>
      <w:rFonts w:ascii="Arial" w:eastAsia="ＭＳ 明朝" w:hAnsi="Arial"/>
      <w:sz w:val="18"/>
      <w:lang w:val="en-GB" w:eastAsia="x-none"/>
    </w:rPr>
  </w:style>
  <w:style w:type="paragraph" w:customStyle="1" w:styleId="Arial">
    <w:name w:val="正文 + Arial"/>
    <w:aliases w:val="8 磅,加粗,段后: 0 磅"/>
    <w:basedOn w:val="TAL"/>
    <w:rsid w:val="00EA6AE6"/>
    <w:rPr>
      <w:rFonts w:eastAsia="SimSun"/>
      <w:sz w:val="16"/>
      <w:szCs w:val="16"/>
      <w:lang w:eastAsia="x-none"/>
    </w:rPr>
  </w:style>
  <w:style w:type="numbering" w:customStyle="1" w:styleId="NoList1">
    <w:name w:val="No List1"/>
    <w:next w:val="NoList"/>
    <w:semiHidden/>
    <w:rsid w:val="00EA6AE6"/>
  </w:style>
  <w:style w:type="paragraph" w:customStyle="1" w:styleId="xl22">
    <w:name w:val="xl22"/>
    <w:basedOn w:val="Normal"/>
    <w:rsid w:val="00EA6A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A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A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A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A6AE6"/>
    <w:rPr>
      <w:rFonts w:ascii="Times New Roman" w:eastAsia="PMingLiU" w:hAnsi="Times New Roman"/>
      <w:lang w:val="en-US" w:eastAsia="ja-JP"/>
    </w:rPr>
    <w:tblPr/>
  </w:style>
  <w:style w:type="character" w:customStyle="1" w:styleId="EXCar">
    <w:name w:val="EX Car"/>
    <w:rsid w:val="00EA6AE6"/>
    <w:rPr>
      <w:lang w:val="en-GB"/>
    </w:rPr>
  </w:style>
  <w:style w:type="character" w:customStyle="1" w:styleId="EQChar">
    <w:name w:val="EQ Char"/>
    <w:link w:val="EQ"/>
    <w:rsid w:val="00EA6AE6"/>
    <w:rPr>
      <w:rFonts w:ascii="Times New Roman" w:hAnsi="Times New Roman"/>
      <w:noProof/>
      <w:lang w:val="en-GB" w:eastAsia="en-US"/>
    </w:rPr>
  </w:style>
  <w:style w:type="character" w:customStyle="1" w:styleId="CharChar40">
    <w:name w:val="Char Char4"/>
    <w:rsid w:val="00E3205E"/>
    <w:rPr>
      <w:rFonts w:ascii="Arial" w:hAnsi="Arial"/>
      <w:sz w:val="24"/>
      <w:lang w:val="en-GB" w:eastAsia="en-US" w:bidi="ar-SA"/>
    </w:rPr>
  </w:style>
  <w:style w:type="character" w:customStyle="1" w:styleId="CharChar31">
    <w:name w:val="Char Char3"/>
    <w:rsid w:val="00E3205E"/>
    <w:rPr>
      <w:rFonts w:ascii="Arial" w:hAnsi="Arial"/>
      <w:sz w:val="22"/>
      <w:lang w:val="en-GB" w:eastAsia="en-US" w:bidi="ar-SA"/>
    </w:rPr>
  </w:style>
  <w:style w:type="character" w:customStyle="1" w:styleId="CharChar22">
    <w:name w:val="Char Char2"/>
    <w:rsid w:val="00E3205E"/>
    <w:rPr>
      <w:rFonts w:ascii="Arial" w:hAnsi="Arial"/>
      <w:lang w:val="en-GB" w:eastAsia="en-US" w:bidi="ar-SA"/>
    </w:rPr>
  </w:style>
  <w:style w:type="character" w:customStyle="1" w:styleId="CharChar50">
    <w:name w:val="Char Char5"/>
    <w:rsid w:val="00E3205E"/>
    <w:rPr>
      <w:rFonts w:ascii="Arial" w:hAnsi="Arial"/>
      <w:sz w:val="28"/>
      <w:lang w:val="en-GB" w:eastAsia="en-US" w:bidi="ar-SA"/>
    </w:rPr>
  </w:style>
  <w:style w:type="paragraph" w:customStyle="1" w:styleId="41">
    <w:name w:val="(文字) (文字)4"/>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0">
    <w:name w:val="Char Char Char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E3205E"/>
    <w:rPr>
      <w:lang w:val="en-GB" w:eastAsia="ja-JP" w:bidi="ar-SA"/>
    </w:rPr>
  </w:style>
  <w:style w:type="paragraph" w:customStyle="1" w:styleId="1Char0">
    <w:name w:val="(文字) (文字)1 Char (文字) (文字)"/>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E320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E320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E3205E"/>
    <w:rPr>
      <w:rFonts w:ascii="Tahoma" w:hAnsi="Tahoma" w:cs="Tahoma"/>
      <w:shd w:val="clear" w:color="auto" w:fill="000080"/>
      <w:lang w:val="en-GB" w:eastAsia="en-US"/>
    </w:rPr>
  </w:style>
  <w:style w:type="character" w:customStyle="1" w:styleId="ZchnZchn50">
    <w:name w:val="Zchn Zchn5"/>
    <w:rsid w:val="00E3205E"/>
    <w:rPr>
      <w:rFonts w:ascii="Courier New" w:eastAsia="Batang" w:hAnsi="Courier New"/>
      <w:lang w:val="nb-NO" w:eastAsia="en-US" w:bidi="ar-SA"/>
    </w:rPr>
  </w:style>
  <w:style w:type="character" w:customStyle="1" w:styleId="CharChar100">
    <w:name w:val="Char Char10"/>
    <w:semiHidden/>
    <w:rsid w:val="00E3205E"/>
    <w:rPr>
      <w:rFonts w:ascii="Times New Roman" w:hAnsi="Times New Roman"/>
      <w:lang w:val="en-GB" w:eastAsia="en-US"/>
    </w:rPr>
  </w:style>
  <w:style w:type="character" w:customStyle="1" w:styleId="CharChar90">
    <w:name w:val="Char Char9"/>
    <w:semiHidden/>
    <w:rsid w:val="00E3205E"/>
    <w:rPr>
      <w:rFonts w:ascii="Tahoma" w:hAnsi="Tahoma" w:cs="Tahoma"/>
      <w:sz w:val="16"/>
      <w:szCs w:val="16"/>
      <w:lang w:val="en-GB" w:eastAsia="en-US"/>
    </w:rPr>
  </w:style>
  <w:style w:type="character" w:customStyle="1" w:styleId="CharChar80">
    <w:name w:val="Char Char8"/>
    <w:semiHidden/>
    <w:rsid w:val="00E3205E"/>
    <w:rPr>
      <w:rFonts w:ascii="Times New Roman" w:hAnsi="Times New Roman"/>
      <w:b/>
      <w:bCs/>
      <w:lang w:val="en-GB" w:eastAsia="en-US"/>
    </w:rPr>
  </w:style>
  <w:style w:type="paragraph" w:customStyle="1" w:styleId="1CharChar1Char0">
    <w:name w:val="(文字) (文字)1 Char (文字) (文字) Char (文字) (文字)1 Char (文字) (文字)"/>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
    <w:name w:val="TOC 91"/>
    <w:basedOn w:val="TOC8"/>
    <w:rsid w:val="00E3205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rsid w:val="00E3205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rsid w:val="00E3205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E3205E"/>
    <w:rPr>
      <w:rFonts w:ascii="Arial" w:hAnsi="Arial"/>
      <w:sz w:val="36"/>
      <w:lang w:val="en-GB" w:eastAsia="en-US" w:bidi="ar-SA"/>
    </w:rPr>
  </w:style>
  <w:style w:type="character" w:customStyle="1" w:styleId="CharChar280">
    <w:name w:val="Char Char28"/>
    <w:rsid w:val="00E3205E"/>
    <w:rPr>
      <w:rFonts w:ascii="Arial" w:hAnsi="Arial"/>
      <w:sz w:val="32"/>
      <w:lang w:val="en-GB"/>
    </w:rPr>
  </w:style>
  <w:style w:type="character" w:customStyle="1" w:styleId="CharChar210">
    <w:name w:val="Char Char21"/>
    <w:semiHidden/>
    <w:rsid w:val="00E3205E"/>
    <w:rPr>
      <w:rFonts w:ascii="Times New Roman" w:hAnsi="Times New Roman"/>
      <w:lang w:val="en-GB" w:eastAsia="en-US"/>
    </w:rPr>
  </w:style>
  <w:style w:type="character" w:customStyle="1" w:styleId="CharChar60">
    <w:name w:val="Char Char6"/>
    <w:rsid w:val="00E3205E"/>
    <w:rPr>
      <w:rFonts w:ascii="Arial" w:eastAsia="SimSun" w:hAnsi="Arial"/>
      <w:sz w:val="32"/>
      <w:lang w:val="en-GB" w:eastAsia="en-US" w:bidi="ar-SA"/>
    </w:rPr>
  </w:style>
  <w:style w:type="character" w:customStyle="1" w:styleId="CharChar160">
    <w:name w:val="Char Char16"/>
    <w:rsid w:val="00E3205E"/>
    <w:rPr>
      <w:rFonts w:ascii="Arial" w:eastAsia="SimSun" w:hAnsi="Arial"/>
      <w:lang w:val="en-GB" w:eastAsia="en-US" w:bidi="ar-SA"/>
    </w:rPr>
  </w:style>
  <w:style w:type="character" w:customStyle="1" w:styleId="CharChar140">
    <w:name w:val="Char Char14"/>
    <w:rsid w:val="00E3205E"/>
    <w:rPr>
      <w:rFonts w:ascii="Arial" w:eastAsia="SimSun" w:hAnsi="Arial"/>
      <w:sz w:val="36"/>
      <w:lang w:val="en-GB" w:eastAsia="en-US" w:bidi="ar-SA"/>
    </w:rPr>
  </w:style>
  <w:style w:type="paragraph" w:customStyle="1" w:styleId="CarCar1CharCharCarCar0">
    <w:name w:val="Car Car1 Char Char Car Car"/>
    <w:semiHidden/>
    <w:rsid w:val="00E320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E3205E"/>
    <w:rPr>
      <w:rFonts w:ascii="Arial" w:hAnsi="Arial"/>
      <w:lang w:val="en-GB" w:eastAsia="en-US"/>
    </w:rPr>
  </w:style>
  <w:style w:type="character" w:customStyle="1" w:styleId="CharChar240">
    <w:name w:val="Char Char24"/>
    <w:rsid w:val="00E3205E"/>
    <w:rPr>
      <w:rFonts w:ascii="Arial" w:hAnsi="Arial"/>
      <w:sz w:val="36"/>
      <w:lang w:val="en-GB" w:eastAsia="en-US"/>
    </w:rPr>
  </w:style>
  <w:style w:type="character" w:customStyle="1" w:styleId="CharChar170">
    <w:name w:val="Char Char17"/>
    <w:semiHidden/>
    <w:rsid w:val="00E3205E"/>
    <w:rPr>
      <w:rFonts w:ascii="Tahoma" w:hAnsi="Tahoma" w:cs="Tahoma"/>
      <w:shd w:val="clear" w:color="auto" w:fill="000080"/>
      <w:lang w:val="en-GB" w:eastAsia="en-US"/>
    </w:rPr>
  </w:style>
  <w:style w:type="character" w:customStyle="1" w:styleId="CharChar190">
    <w:name w:val="Char Char19"/>
    <w:semiHidden/>
    <w:rsid w:val="00E3205E"/>
    <w:rPr>
      <w:rFonts w:ascii="Times New Roman" w:hAnsi="Times New Roman"/>
      <w:lang w:val="en-GB"/>
    </w:rPr>
  </w:style>
  <w:style w:type="character" w:customStyle="1" w:styleId="CharChar200">
    <w:name w:val="Char Char20"/>
    <w:semiHidden/>
    <w:rsid w:val="00E3205E"/>
    <w:rPr>
      <w:rFonts w:ascii="Tahoma" w:hAnsi="Tahoma" w:cs="Tahoma"/>
      <w:sz w:val="16"/>
      <w:szCs w:val="16"/>
      <w:lang w:val="en-GB" w:eastAsia="en-US"/>
    </w:rPr>
  </w:style>
  <w:style w:type="character" w:customStyle="1" w:styleId="CharChar300">
    <w:name w:val="Char Char30"/>
    <w:rsid w:val="00E3205E"/>
    <w:rPr>
      <w:rFonts w:ascii="Arial" w:hAnsi="Arial"/>
      <w:lang w:val="en-GB" w:eastAsia="en-US"/>
    </w:rPr>
  </w:style>
  <w:style w:type="character" w:customStyle="1" w:styleId="CharChar260">
    <w:name w:val="Char Char26"/>
    <w:semiHidden/>
    <w:rsid w:val="00E3205E"/>
    <w:rPr>
      <w:rFonts w:ascii="Times New Roman" w:hAnsi="Times New Roman"/>
      <w:lang w:val="en-GB" w:eastAsia="en-US"/>
    </w:rPr>
  </w:style>
  <w:style w:type="character" w:customStyle="1" w:styleId="CharChar270">
    <w:name w:val="Char Char27"/>
    <w:rsid w:val="00E3205E"/>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7Char">
    <w:name w:val="Heading 7 Char"/>
    <w:link w:val="Heading7"/>
    <w:rsid w:val="00EA6AE6"/>
    <w:rPr>
      <w:rFonts w:ascii="Arial" w:hAnsi="Arial"/>
      <w:lang w:val="en-GB" w:eastAsia="en-US"/>
    </w:rPr>
  </w:style>
  <w:style w:type="character" w:customStyle="1" w:styleId="H6Char">
    <w:name w:val="H6 Char"/>
    <w:link w:val="H6"/>
    <w:rsid w:val="00EA6AE6"/>
    <w:rPr>
      <w:rFonts w:ascii="Arial" w:hAnsi="Arial"/>
      <w:lang w:val="en-GB" w:eastAsia="en-US"/>
    </w:rPr>
  </w:style>
  <w:style w:type="character" w:customStyle="1" w:styleId="NOChar">
    <w:name w:val="NO Char"/>
    <w:link w:val="NO"/>
    <w:rsid w:val="00EA6AE6"/>
    <w:rPr>
      <w:rFonts w:ascii="Times New Roman" w:hAnsi="Times New Roman"/>
      <w:lang w:val="en-GB" w:eastAsia="en-US"/>
    </w:rPr>
  </w:style>
  <w:style w:type="character" w:customStyle="1" w:styleId="PLChar">
    <w:name w:val="PL Char"/>
    <w:link w:val="PL"/>
    <w:rsid w:val="00EA6AE6"/>
    <w:rPr>
      <w:rFonts w:ascii="Courier New" w:hAnsi="Courier New"/>
      <w:noProof/>
      <w:sz w:val="16"/>
      <w:lang w:val="en-GB" w:eastAsia="en-US"/>
    </w:rPr>
  </w:style>
  <w:style w:type="character" w:customStyle="1" w:styleId="TALChar">
    <w:name w:val="TAL Char"/>
    <w:link w:val="TAL"/>
    <w:rsid w:val="00EA6AE6"/>
    <w:rPr>
      <w:rFonts w:ascii="Arial" w:hAnsi="Arial"/>
      <w:sz w:val="18"/>
      <w:lang w:val="en-GB" w:eastAsia="en-US"/>
    </w:rPr>
  </w:style>
  <w:style w:type="character" w:customStyle="1" w:styleId="TACChar">
    <w:name w:val="TAC Char"/>
    <w:link w:val="TAC"/>
    <w:rsid w:val="00EA6AE6"/>
    <w:rPr>
      <w:rFonts w:ascii="Arial" w:hAnsi="Arial"/>
      <w:sz w:val="18"/>
      <w:lang w:val="en-GB" w:eastAsia="en-US"/>
    </w:rPr>
  </w:style>
  <w:style w:type="character" w:customStyle="1" w:styleId="TAHCar">
    <w:name w:val="TAH Car"/>
    <w:link w:val="TAH"/>
    <w:rsid w:val="00EA6AE6"/>
    <w:rPr>
      <w:rFonts w:ascii="Arial" w:hAnsi="Arial"/>
      <w:b/>
      <w:sz w:val="18"/>
      <w:lang w:val="en-GB" w:eastAsia="en-US"/>
    </w:rPr>
  </w:style>
  <w:style w:type="character" w:customStyle="1" w:styleId="B1Char">
    <w:name w:val="B1 Char"/>
    <w:link w:val="B1"/>
    <w:rsid w:val="00EA6AE6"/>
    <w:rPr>
      <w:rFonts w:ascii="Times New Roman" w:hAnsi="Times New Roman"/>
      <w:lang w:val="en-GB" w:eastAsia="en-US"/>
    </w:rPr>
  </w:style>
  <w:style w:type="character" w:customStyle="1" w:styleId="EditorsNoteChar">
    <w:name w:val="Editor's Note Char"/>
    <w:link w:val="EditorsNote"/>
    <w:rsid w:val="00EA6AE6"/>
    <w:rPr>
      <w:rFonts w:ascii="Times New Roman" w:hAnsi="Times New Roman"/>
      <w:color w:val="FF0000"/>
      <w:lang w:val="en-GB" w:eastAsia="en-US"/>
    </w:rPr>
  </w:style>
  <w:style w:type="character" w:customStyle="1" w:styleId="THChar">
    <w:name w:val="TH Char"/>
    <w:link w:val="TH"/>
    <w:rsid w:val="00EA6AE6"/>
    <w:rPr>
      <w:rFonts w:ascii="Arial" w:hAnsi="Arial"/>
      <w:b/>
      <w:lang w:val="en-GB" w:eastAsia="en-US"/>
    </w:rPr>
  </w:style>
  <w:style w:type="character" w:customStyle="1" w:styleId="TANChar">
    <w:name w:val="TAN Char"/>
    <w:link w:val="TAN"/>
    <w:rsid w:val="00EA6AE6"/>
    <w:rPr>
      <w:rFonts w:ascii="Arial" w:hAnsi="Arial"/>
      <w:sz w:val="18"/>
      <w:lang w:val="en-GB" w:eastAsia="en-US"/>
    </w:rPr>
  </w:style>
  <w:style w:type="character" w:customStyle="1" w:styleId="TFChar">
    <w:name w:val="TF Char"/>
    <w:basedOn w:val="THChar"/>
    <w:link w:val="TF"/>
    <w:rsid w:val="00EA6AE6"/>
    <w:rPr>
      <w:rFonts w:ascii="Arial" w:hAnsi="Arial"/>
      <w:b/>
      <w:lang w:val="en-GB" w:eastAsia="en-US"/>
    </w:rPr>
  </w:style>
  <w:style w:type="paragraph" w:customStyle="1" w:styleId="TAJ">
    <w:name w:val="TAJ"/>
    <w:basedOn w:val="TH"/>
    <w:rsid w:val="00EA6AE6"/>
    <w:rPr>
      <w:rFonts w:eastAsia="Batang"/>
    </w:rPr>
  </w:style>
  <w:style w:type="paragraph" w:styleId="Revision">
    <w:name w:val="Revision"/>
    <w:hidden/>
    <w:semiHidden/>
    <w:rsid w:val="00EA6AE6"/>
    <w:rPr>
      <w:rFonts w:ascii="Times New Roman" w:eastAsia="Batang" w:hAnsi="Times New Roman"/>
      <w:lang w:val="en-GB" w:eastAsia="en-US"/>
    </w:rPr>
  </w:style>
  <w:style w:type="paragraph" w:customStyle="1" w:styleId="ZK">
    <w:name w:val="ZK"/>
    <w:rsid w:val="00EA6AE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A6AE6"/>
    <w:pPr>
      <w:spacing w:line="360" w:lineRule="atLeast"/>
      <w:jc w:val="center"/>
    </w:pPr>
    <w:rPr>
      <w:rFonts w:ascii="Times New Roman" w:eastAsia="ＭＳ 明朝" w:hAnsi="Times New Roman"/>
      <w:lang w:val="en-GB" w:eastAsia="en-US"/>
    </w:rPr>
  </w:style>
  <w:style w:type="paragraph" w:customStyle="1" w:styleId="a">
    <w:name w:val="修订"/>
    <w:hidden/>
    <w:semiHidden/>
    <w:rsid w:val="00EA6AE6"/>
    <w:rPr>
      <w:rFonts w:ascii="Times New Roman" w:eastAsia="Batang" w:hAnsi="Times New Roman"/>
      <w:lang w:val="en-GB" w:eastAsia="en-US"/>
    </w:rPr>
  </w:style>
  <w:style w:type="character" w:customStyle="1" w:styleId="CharChar4">
    <w:name w:val="Char Char4"/>
    <w:rsid w:val="00EA6AE6"/>
    <w:rPr>
      <w:rFonts w:ascii="Arial" w:hAnsi="Arial"/>
      <w:sz w:val="24"/>
      <w:lang w:val="en-GB" w:eastAsia="en-US" w:bidi="ar-SA"/>
    </w:rPr>
  </w:style>
  <w:style w:type="character" w:customStyle="1" w:styleId="CharChar3">
    <w:name w:val="Char Char3"/>
    <w:rsid w:val="00EA6AE6"/>
    <w:rPr>
      <w:rFonts w:ascii="Arial" w:hAnsi="Arial"/>
      <w:sz w:val="22"/>
      <w:lang w:val="en-GB" w:eastAsia="en-US" w:bidi="ar-SA"/>
    </w:rPr>
  </w:style>
  <w:style w:type="character" w:customStyle="1" w:styleId="CharChar2">
    <w:name w:val="Char Char2"/>
    <w:rsid w:val="00EA6AE6"/>
    <w:rPr>
      <w:rFonts w:ascii="Arial" w:hAnsi="Arial"/>
      <w:lang w:val="en-GB" w:eastAsia="en-US" w:bidi="ar-SA"/>
    </w:rPr>
  </w:style>
  <w:style w:type="character" w:customStyle="1" w:styleId="CharChar5">
    <w:name w:val="Char Char5"/>
    <w:rsid w:val="00EA6AE6"/>
    <w:rPr>
      <w:rFonts w:ascii="Arial" w:hAnsi="Arial"/>
      <w:sz w:val="28"/>
      <w:lang w:val="en-GB" w:eastAsia="en-US" w:bidi="ar-SA"/>
    </w:rPr>
  </w:style>
  <w:style w:type="character" w:customStyle="1" w:styleId="TALCar">
    <w:name w:val="TAL Car"/>
    <w:rsid w:val="00EA6AE6"/>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A6AE6"/>
    <w:rPr>
      <w:rFonts w:ascii="Times New Roman" w:hAnsi="Times New Roman"/>
      <w:sz w:val="16"/>
      <w:lang w:val="en-GB" w:eastAsia="en-US"/>
    </w:rPr>
  </w:style>
  <w:style w:type="paragraph" w:customStyle="1" w:styleId="StyleTAC">
    <w:name w:val="Style TAC +"/>
    <w:basedOn w:val="TAC"/>
    <w:next w:val="TAC"/>
    <w:link w:val="StyleTACChar"/>
    <w:autoRedefine/>
    <w:rsid w:val="00EA6AE6"/>
    <w:rPr>
      <w:rFonts w:eastAsia="SimSun"/>
      <w:kern w:val="2"/>
      <w:lang w:eastAsia="ko-KR"/>
    </w:rPr>
  </w:style>
  <w:style w:type="character" w:customStyle="1" w:styleId="StyleTACChar">
    <w:name w:val="Style TAC + Char"/>
    <w:link w:val="StyleTAC"/>
    <w:rsid w:val="00EA6AE6"/>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6AE6"/>
    <w:rPr>
      <w:rFonts w:ascii="Arial" w:hAnsi="Arial"/>
      <w:sz w:val="24"/>
      <w:lang w:val="en-GB" w:eastAsia="en-US"/>
    </w:rPr>
  </w:style>
  <w:style w:type="character" w:customStyle="1" w:styleId="EditorsNoteCarCar">
    <w:name w:val="Editor's Note Car Car"/>
    <w:rsid w:val="00EA6AE6"/>
    <w:rPr>
      <w:rFonts w:ascii="Times New Roman" w:hAnsi="Times New Roman"/>
      <w:color w:val="FF0000"/>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A6AE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AE6"/>
    <w:rPr>
      <w:rFonts w:ascii="Arial" w:hAnsi="Arial"/>
      <w:sz w:val="32"/>
      <w:lang w:val="en-GB" w:eastAsia="en-US"/>
    </w:rPr>
  </w:style>
  <w:style w:type="character" w:customStyle="1" w:styleId="EXChar">
    <w:name w:val="EX Char"/>
    <w:link w:val="EX"/>
    <w:rsid w:val="00EA6AE6"/>
    <w:rPr>
      <w:rFonts w:ascii="Times New Roman" w:hAnsi="Times New Roman"/>
      <w:lang w:val="en-GB" w:eastAsia="en-US"/>
    </w:rPr>
  </w:style>
  <w:style w:type="character" w:customStyle="1" w:styleId="TAL0">
    <w:name w:val="TAL (文字)"/>
    <w:rsid w:val="00EA6AE6"/>
    <w:rPr>
      <w:rFonts w:ascii="Arial" w:hAnsi="Arial" w:cs="Arial"/>
      <w:sz w:val="18"/>
      <w:szCs w:val="18"/>
      <w:lang w:val="en-GB" w:eastAsia="en-US" w:bidi="he-IL"/>
    </w:rPr>
  </w:style>
  <w:style w:type="character" w:customStyle="1" w:styleId="Heading6Char">
    <w:name w:val="Heading 6 Char"/>
    <w:aliases w:val="T1 Char,Header 6 Char"/>
    <w:link w:val="Heading6"/>
    <w:rsid w:val="00EA6AE6"/>
    <w:rPr>
      <w:rFonts w:ascii="Arial" w:hAnsi="Arial"/>
      <w:lang w:val="en-GB" w:eastAsia="en-US"/>
    </w:rPr>
  </w:style>
  <w:style w:type="character" w:customStyle="1" w:styleId="B1Char1">
    <w:name w:val="B1 Char1"/>
    <w:rsid w:val="00EA6AE6"/>
    <w:rPr>
      <w:rFonts w:ascii="Times New Roman" w:hAnsi="Times New Roman"/>
      <w:lang w:val="en-GB"/>
    </w:rPr>
  </w:style>
  <w:style w:type="character" w:customStyle="1" w:styleId="B2Char1">
    <w:name w:val="B2 Char1"/>
    <w:link w:val="B2"/>
    <w:rsid w:val="00EA6AE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A6AE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A6AE6"/>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sid w:val="00EA6AE6"/>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6AE6"/>
    <w:rPr>
      <w:rFonts w:ascii="Arial" w:eastAsia="ＭＳ 明朝"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6AE6"/>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AE6"/>
    <w:rPr>
      <w:rFonts w:ascii="Arial" w:hAnsi="Arial"/>
      <w:sz w:val="32"/>
      <w:lang w:val="en-GB"/>
    </w:rPr>
  </w:style>
  <w:style w:type="paragraph" w:customStyle="1" w:styleId="4">
    <w:name w:val="(文字) (文字)4"/>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A6AE6"/>
    <w:rPr>
      <w:rFonts w:ascii="Arial" w:hAnsi="Arial"/>
      <w:sz w:val="36"/>
      <w:lang w:val="en-GB" w:eastAsia="en-US"/>
    </w:rPr>
  </w:style>
  <w:style w:type="character" w:customStyle="1" w:styleId="CommentTextChar">
    <w:name w:val="Comment Text Char"/>
    <w:link w:val="CommentText"/>
    <w:rsid w:val="00EA6AE6"/>
    <w:rPr>
      <w:rFonts w:ascii="Times New Roman" w:hAnsi="Times New Roman"/>
      <w:lang w:val="en-GB" w:eastAsia="en-US"/>
    </w:rPr>
  </w:style>
  <w:style w:type="paragraph" w:customStyle="1" w:styleId="Separation">
    <w:name w:val="Separation"/>
    <w:basedOn w:val="Heading1"/>
    <w:next w:val="Normal"/>
    <w:rsid w:val="00EA6AE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AE6"/>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A6AE6"/>
    <w:rPr>
      <w:rFonts w:ascii="Arial" w:hAnsi="Arial"/>
      <w:b/>
      <w:noProof/>
      <w:sz w:val="18"/>
      <w:lang w:val="en-GB" w:eastAsia="en-US"/>
    </w:rPr>
  </w:style>
  <w:style w:type="paragraph" w:styleId="IndexHeading">
    <w:name w:val="index heading"/>
    <w:basedOn w:val="Normal"/>
    <w:next w:val="Normal"/>
    <w:rsid w:val="00EA6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EA6AE6"/>
    <w:rPr>
      <w:rFonts w:ascii="Tahoma" w:hAnsi="Tahoma" w:cs="Tahoma"/>
      <w:shd w:val="clear" w:color="auto" w:fill="000080"/>
      <w:lang w:val="en-GB" w:eastAsia="en-US"/>
    </w:rPr>
  </w:style>
  <w:style w:type="paragraph" w:styleId="PlainText">
    <w:name w:val="Plain Text"/>
    <w:basedOn w:val="Normal"/>
    <w:link w:val="PlainTextChar"/>
    <w:rsid w:val="00EA6AE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A6AE6"/>
    <w:rPr>
      <w:rFonts w:ascii="Courier New" w:eastAsia="Times New Roman" w:hAnsi="Courier New"/>
      <w:lang w:val="nb-NO" w:eastAsia="ja-JP"/>
    </w:rPr>
  </w:style>
  <w:style w:type="paragraph" w:customStyle="1" w:styleId="TableText">
    <w:name w:val="TableText"/>
    <w:basedOn w:val="BodyTextIndent"/>
    <w:rsid w:val="00EA6AE6"/>
  </w:style>
  <w:style w:type="paragraph" w:styleId="BodyTextIndent">
    <w:name w:val="Body Text Indent"/>
    <w:basedOn w:val="Normal"/>
    <w:link w:val="BodyTextIndentChar"/>
    <w:rsid w:val="00EA6AE6"/>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A6AE6"/>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A6AE6"/>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A6AE6"/>
    <w:rPr>
      <w:rFonts w:ascii="Times New Roman" w:eastAsia="Times New Roman" w:hAnsi="Times New Roman"/>
      <w:i/>
      <w:lang w:val="en-GB" w:eastAsia="x-none"/>
    </w:rPr>
  </w:style>
  <w:style w:type="paragraph" w:styleId="BodyText3">
    <w:name w:val="Body Text 3"/>
    <w:basedOn w:val="Normal"/>
    <w:link w:val="BodyText3Char"/>
    <w:rsid w:val="00EA6AE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A6AE6"/>
    <w:rPr>
      <w:rFonts w:ascii="Times New Roman" w:eastAsia="Osaka" w:hAnsi="Times New Roman"/>
      <w:color w:val="000000"/>
      <w:lang w:val="en-GB" w:eastAsia="x-none"/>
    </w:rPr>
  </w:style>
  <w:style w:type="character" w:styleId="PageNumber">
    <w:name w:val="page number"/>
    <w:basedOn w:val="DefaultParagraphFont"/>
    <w:rsid w:val="00EA6AE6"/>
  </w:style>
  <w:style w:type="table" w:styleId="TableGrid">
    <w:name w:val="Table Grid"/>
    <w:basedOn w:val="TableNormal"/>
    <w:rsid w:val="00EA6AE6"/>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A6AE6"/>
    <w:rPr>
      <w:rFonts w:ascii="Tahoma" w:hAnsi="Tahoma" w:cs="Tahoma"/>
      <w:sz w:val="16"/>
      <w:szCs w:val="16"/>
      <w:lang w:val="en-GB" w:eastAsia="en-US"/>
    </w:rPr>
  </w:style>
  <w:style w:type="paragraph" w:customStyle="1" w:styleId="CharCharCharCharChar">
    <w:name w:val="Char Char Char Char Char"/>
    <w:semiHidden/>
    <w:rsid w:val="00EA6AE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A6AE6"/>
  </w:style>
  <w:style w:type="paragraph" w:customStyle="1" w:styleId="CharChar">
    <w:name w:val="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6AE6"/>
    <w:rPr>
      <w:lang w:val="en-GB" w:eastAsia="ja-JP" w:bidi="ar-SA"/>
    </w:rPr>
  </w:style>
  <w:style w:type="paragraph" w:customStyle="1" w:styleId="1Char">
    <w:name w:val="(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A6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A6AE6"/>
    <w:rPr>
      <w:lang w:val="en-GB" w:eastAsia="ja-JP" w:bidi="ar-SA"/>
    </w:rPr>
  </w:style>
  <w:style w:type="paragraph" w:styleId="ListParagraph">
    <w:name w:val="List Paragraph"/>
    <w:basedOn w:val="Normal"/>
    <w:uiPriority w:val="34"/>
    <w:qFormat/>
    <w:rsid w:val="00EA6AE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A6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A6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AE6"/>
    <w:rPr>
      <w:rFonts w:ascii="Arial" w:hAnsi="Arial"/>
      <w:sz w:val="32"/>
      <w:lang w:val="en-GB" w:eastAsia="ja-JP" w:bidi="ar-SA"/>
    </w:rPr>
  </w:style>
  <w:style w:type="character" w:customStyle="1" w:styleId="AndreaLeonardi">
    <w:name w:val="Andrea Leonardi"/>
    <w:semiHidden/>
    <w:rsid w:val="00EA6AE6"/>
    <w:rPr>
      <w:rFonts w:ascii="Arial" w:hAnsi="Arial" w:cs="Arial"/>
      <w:color w:val="auto"/>
      <w:sz w:val="20"/>
      <w:szCs w:val="20"/>
    </w:rPr>
  </w:style>
  <w:style w:type="character" w:customStyle="1" w:styleId="NOCharChar">
    <w:name w:val="NO Char Char"/>
    <w:rsid w:val="00EA6AE6"/>
    <w:rPr>
      <w:lang w:val="en-GB" w:eastAsia="en-US" w:bidi="ar-SA"/>
    </w:rPr>
  </w:style>
  <w:style w:type="paragraph" w:styleId="NormalWeb">
    <w:name w:val="Normal (Web)"/>
    <w:basedOn w:val="Normal"/>
    <w:rsid w:val="00EA6AE6"/>
    <w:pPr>
      <w:spacing w:before="100" w:beforeAutospacing="1" w:after="100" w:afterAutospacing="1"/>
    </w:pPr>
    <w:rPr>
      <w:rFonts w:eastAsia="Arial Unicode MS"/>
      <w:sz w:val="24"/>
      <w:szCs w:val="24"/>
    </w:rPr>
  </w:style>
  <w:style w:type="character" w:customStyle="1" w:styleId="NOZchn">
    <w:name w:val="NO Zchn"/>
    <w:rsid w:val="00EA6AE6"/>
    <w:rPr>
      <w:lang w:val="en-GB" w:eastAsia="en-US" w:bidi="ar-SA"/>
    </w:rPr>
  </w:style>
  <w:style w:type="character" w:customStyle="1" w:styleId="TACCar">
    <w:name w:val="TAC Car"/>
    <w:rsid w:val="00EA6AE6"/>
    <w:rPr>
      <w:rFonts w:ascii="Arial" w:hAnsi="Arial"/>
      <w:sz w:val="18"/>
      <w:lang w:val="en-GB" w:eastAsia="ja-JP" w:bidi="ar-SA"/>
    </w:rPr>
  </w:style>
  <w:style w:type="paragraph" w:customStyle="1" w:styleId="CharCharCharCharCharChar">
    <w:name w:val="Char Char Char Char Char Ch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AE6"/>
    <w:rPr>
      <w:rFonts w:ascii="Arial" w:hAnsi="Arial"/>
      <w:sz w:val="36"/>
      <w:lang w:val="en-GB" w:eastAsia="en-US" w:bidi="ar-SA"/>
    </w:rPr>
  </w:style>
  <w:style w:type="paragraph" w:customStyle="1" w:styleId="ZchnZchn1">
    <w:name w:val="Zchn Zchn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AE6"/>
    <w:rPr>
      <w:rFonts w:ascii="Arial" w:hAnsi="Arial"/>
      <w:sz w:val="32"/>
      <w:lang w:val="en-GB" w:eastAsia="en-US" w:bidi="ar-SA"/>
    </w:rPr>
  </w:style>
  <w:style w:type="paragraph" w:customStyle="1" w:styleId="2">
    <w:name w:val="(文字) (文字)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AE6"/>
    <w:rPr>
      <w:rFonts w:ascii="Arial" w:hAnsi="Arial"/>
      <w:sz w:val="32"/>
      <w:lang w:val="en-GB" w:eastAsia="en-US" w:bidi="ar-SA"/>
    </w:rPr>
  </w:style>
  <w:style w:type="paragraph" w:customStyle="1" w:styleId="3">
    <w:name w:val="(文字) (文字)3"/>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6AE6"/>
    <w:rPr>
      <w:rFonts w:ascii="Arial" w:hAnsi="Arial"/>
      <w:lang w:val="en-GB" w:eastAsia="en-US" w:bidi="ar-SA"/>
    </w:rPr>
  </w:style>
  <w:style w:type="paragraph" w:customStyle="1" w:styleId="1">
    <w:name w:val="(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A6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EA6AE6"/>
    <w:rPr>
      <w:rFonts w:ascii="Times New Roman" w:eastAsia="ＭＳ 明朝" w:hAnsi="Times New Roman"/>
      <w:lang w:val="en-GB" w:eastAsia="en-GB"/>
    </w:rPr>
  </w:style>
  <w:style w:type="paragraph" w:styleId="NormalIndent">
    <w:name w:val="Normal Indent"/>
    <w:basedOn w:val="Normal"/>
    <w:rsid w:val="00EA6AE6"/>
    <w:pPr>
      <w:spacing w:after="0"/>
      <w:ind w:left="851"/>
    </w:pPr>
    <w:rPr>
      <w:rFonts w:eastAsia="ＭＳ 明朝"/>
      <w:lang w:val="it-IT" w:eastAsia="en-GB"/>
    </w:rPr>
  </w:style>
  <w:style w:type="paragraph" w:styleId="ListNumber5">
    <w:name w:val="List Number 5"/>
    <w:basedOn w:val="Normal"/>
    <w:rsid w:val="00EA6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A6AE6"/>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A6AE6"/>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EA6AE6"/>
    <w:rPr>
      <w:b/>
      <w:bCs/>
    </w:rPr>
  </w:style>
  <w:style w:type="character" w:customStyle="1" w:styleId="CharChar7">
    <w:name w:val="Char Char7"/>
    <w:rsid w:val="00EA6AE6"/>
    <w:rPr>
      <w:rFonts w:ascii="Tahoma" w:hAnsi="Tahoma" w:cs="Tahoma"/>
      <w:shd w:val="clear" w:color="auto" w:fill="000080"/>
      <w:lang w:val="en-GB" w:eastAsia="en-US"/>
    </w:rPr>
  </w:style>
  <w:style w:type="character" w:customStyle="1" w:styleId="ZchnZchn5">
    <w:name w:val="Zchn Zchn5"/>
    <w:rsid w:val="00EA6AE6"/>
    <w:rPr>
      <w:rFonts w:ascii="Courier New" w:eastAsia="Batang" w:hAnsi="Courier New"/>
      <w:lang w:val="nb-NO" w:eastAsia="en-US" w:bidi="ar-SA"/>
    </w:rPr>
  </w:style>
  <w:style w:type="character" w:customStyle="1" w:styleId="CharChar10">
    <w:name w:val="Char Char10"/>
    <w:semiHidden/>
    <w:rsid w:val="00EA6AE6"/>
    <w:rPr>
      <w:rFonts w:ascii="Times New Roman" w:hAnsi="Times New Roman"/>
      <w:lang w:val="en-GB" w:eastAsia="en-US"/>
    </w:rPr>
  </w:style>
  <w:style w:type="character" w:customStyle="1" w:styleId="CharChar9">
    <w:name w:val="Char Char9"/>
    <w:semiHidden/>
    <w:rsid w:val="00EA6AE6"/>
    <w:rPr>
      <w:rFonts w:ascii="Tahoma" w:hAnsi="Tahoma" w:cs="Tahoma"/>
      <w:sz w:val="16"/>
      <w:szCs w:val="16"/>
      <w:lang w:val="en-GB" w:eastAsia="en-US"/>
    </w:rPr>
  </w:style>
  <w:style w:type="character" w:customStyle="1" w:styleId="CharChar8">
    <w:name w:val="Char Char8"/>
    <w:semiHidden/>
    <w:rsid w:val="00EA6AE6"/>
    <w:rPr>
      <w:rFonts w:ascii="Times New Roman" w:hAnsi="Times New Roman"/>
      <w:b/>
      <w:bCs/>
      <w:lang w:val="en-GB" w:eastAsia="en-US"/>
    </w:rPr>
  </w:style>
  <w:style w:type="paragraph" w:styleId="EndnoteText">
    <w:name w:val="endnote text"/>
    <w:basedOn w:val="Normal"/>
    <w:link w:val="EndnoteTextChar"/>
    <w:rsid w:val="00EA6AE6"/>
    <w:pPr>
      <w:snapToGrid w:val="0"/>
    </w:pPr>
    <w:rPr>
      <w:rFonts w:eastAsia="SimSun"/>
      <w:lang w:eastAsia="x-none"/>
    </w:rPr>
  </w:style>
  <w:style w:type="character" w:customStyle="1" w:styleId="EndnoteTextChar">
    <w:name w:val="Endnote Text Char"/>
    <w:basedOn w:val="DefaultParagraphFont"/>
    <w:link w:val="EndnoteText"/>
    <w:rsid w:val="00EA6AE6"/>
    <w:rPr>
      <w:rFonts w:ascii="Times New Roman" w:eastAsia="SimSun" w:hAnsi="Times New Roman"/>
      <w:lang w:val="en-GB" w:eastAsia="x-none"/>
    </w:rPr>
  </w:style>
  <w:style w:type="character" w:styleId="EndnoteReference">
    <w:name w:val="endnote reference"/>
    <w:rsid w:val="00EA6AE6"/>
    <w:rPr>
      <w:vertAlign w:val="superscript"/>
    </w:rPr>
  </w:style>
  <w:style w:type="character" w:customStyle="1" w:styleId="btChar3">
    <w:name w:val="bt Char3"/>
    <w:rsid w:val="00EA6AE6"/>
    <w:rPr>
      <w:lang w:val="en-GB" w:eastAsia="ja-JP" w:bidi="ar-SA"/>
    </w:rPr>
  </w:style>
  <w:style w:type="paragraph" w:styleId="Title">
    <w:name w:val="Title"/>
    <w:basedOn w:val="Normal"/>
    <w:next w:val="Normal"/>
    <w:link w:val="TitleChar"/>
    <w:qFormat/>
    <w:rsid w:val="00EA6AE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A6AE6"/>
    <w:rPr>
      <w:rFonts w:ascii="Courier New" w:eastAsia="Times New Roman" w:hAnsi="Courier New"/>
      <w:lang w:val="nb-NO" w:eastAsia="x-none"/>
    </w:rPr>
  </w:style>
  <w:style w:type="paragraph" w:customStyle="1" w:styleId="FL">
    <w:name w:val="FL"/>
    <w:basedOn w:val="Normal"/>
    <w:rsid w:val="00EA6AE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rsid w:val="00EA6AE6"/>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A6AE6"/>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EA6AE6"/>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EA6AE6"/>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AE6"/>
    <w:rPr>
      <w:rFonts w:ascii="Arial" w:hAnsi="Arial"/>
      <w:sz w:val="24"/>
      <w:lang w:val="en-GB"/>
    </w:rPr>
  </w:style>
  <w:style w:type="paragraph" w:customStyle="1" w:styleId="AutoCorrect">
    <w:name w:val="AutoCorrect"/>
    <w:rsid w:val="00EA6AE6"/>
    <w:rPr>
      <w:rFonts w:ascii="Times New Roman" w:eastAsia="Times New Roman" w:hAnsi="Times New Roman"/>
      <w:sz w:val="24"/>
      <w:szCs w:val="24"/>
      <w:lang w:val="en-GB" w:eastAsia="ko-KR"/>
    </w:rPr>
  </w:style>
  <w:style w:type="paragraph" w:customStyle="1" w:styleId="-PAGE-">
    <w:name w:val="- PAGE -"/>
    <w:rsid w:val="00EA6AE6"/>
    <w:rPr>
      <w:rFonts w:ascii="Times New Roman" w:eastAsia="Times New Roman" w:hAnsi="Times New Roman"/>
      <w:sz w:val="24"/>
      <w:szCs w:val="24"/>
      <w:lang w:val="en-GB" w:eastAsia="ko-KR"/>
    </w:rPr>
  </w:style>
  <w:style w:type="paragraph" w:customStyle="1" w:styleId="PageXofY">
    <w:name w:val="Page X of Y"/>
    <w:rsid w:val="00EA6AE6"/>
    <w:rPr>
      <w:rFonts w:ascii="Times New Roman" w:eastAsia="Times New Roman" w:hAnsi="Times New Roman"/>
      <w:sz w:val="24"/>
      <w:szCs w:val="24"/>
      <w:lang w:val="en-GB" w:eastAsia="ko-KR"/>
    </w:rPr>
  </w:style>
  <w:style w:type="paragraph" w:customStyle="1" w:styleId="Createdby">
    <w:name w:val="Created by"/>
    <w:rsid w:val="00EA6AE6"/>
    <w:rPr>
      <w:rFonts w:ascii="Times New Roman" w:eastAsia="Times New Roman" w:hAnsi="Times New Roman"/>
      <w:sz w:val="24"/>
      <w:szCs w:val="24"/>
      <w:lang w:val="en-GB" w:eastAsia="ko-KR"/>
    </w:rPr>
  </w:style>
  <w:style w:type="paragraph" w:customStyle="1" w:styleId="Createdon">
    <w:name w:val="Created on"/>
    <w:rsid w:val="00EA6AE6"/>
    <w:rPr>
      <w:rFonts w:ascii="Times New Roman" w:eastAsia="Times New Roman" w:hAnsi="Times New Roman"/>
      <w:sz w:val="24"/>
      <w:szCs w:val="24"/>
      <w:lang w:val="en-GB" w:eastAsia="ko-KR"/>
    </w:rPr>
  </w:style>
  <w:style w:type="paragraph" w:customStyle="1" w:styleId="Lastprinted">
    <w:name w:val="Last printed"/>
    <w:rsid w:val="00EA6AE6"/>
    <w:rPr>
      <w:rFonts w:ascii="Times New Roman" w:eastAsia="Times New Roman" w:hAnsi="Times New Roman"/>
      <w:sz w:val="24"/>
      <w:szCs w:val="24"/>
      <w:lang w:val="en-GB" w:eastAsia="ko-KR"/>
    </w:rPr>
  </w:style>
  <w:style w:type="paragraph" w:customStyle="1" w:styleId="Lastsavedby">
    <w:name w:val="Last saved by"/>
    <w:rsid w:val="00EA6AE6"/>
    <w:rPr>
      <w:rFonts w:ascii="Times New Roman" w:eastAsia="Times New Roman" w:hAnsi="Times New Roman"/>
      <w:sz w:val="24"/>
      <w:szCs w:val="24"/>
      <w:lang w:val="en-GB" w:eastAsia="ko-KR"/>
    </w:rPr>
  </w:style>
  <w:style w:type="paragraph" w:customStyle="1" w:styleId="Filename">
    <w:name w:val="Filename"/>
    <w:rsid w:val="00EA6AE6"/>
    <w:rPr>
      <w:rFonts w:ascii="Times New Roman" w:eastAsia="Times New Roman" w:hAnsi="Times New Roman"/>
      <w:sz w:val="24"/>
      <w:szCs w:val="24"/>
      <w:lang w:val="en-GB" w:eastAsia="ko-KR"/>
    </w:rPr>
  </w:style>
  <w:style w:type="paragraph" w:customStyle="1" w:styleId="Filenameandpath">
    <w:name w:val="Filename and path"/>
    <w:rsid w:val="00EA6AE6"/>
    <w:rPr>
      <w:rFonts w:ascii="Times New Roman" w:eastAsia="Times New Roman" w:hAnsi="Times New Roman"/>
      <w:sz w:val="24"/>
      <w:szCs w:val="24"/>
      <w:lang w:val="en-GB" w:eastAsia="ko-KR"/>
    </w:rPr>
  </w:style>
  <w:style w:type="paragraph" w:customStyle="1" w:styleId="AuthorPageDate">
    <w:name w:val="Author  Page #  Date"/>
    <w:rsid w:val="00EA6AE6"/>
    <w:rPr>
      <w:rFonts w:ascii="Times New Roman" w:eastAsia="Times New Roman" w:hAnsi="Times New Roman"/>
      <w:sz w:val="24"/>
      <w:szCs w:val="24"/>
      <w:lang w:val="en-GB" w:eastAsia="ko-KR"/>
    </w:rPr>
  </w:style>
  <w:style w:type="paragraph" w:customStyle="1" w:styleId="ConfidentialPageDate">
    <w:name w:val="Confidential  Page #  Date"/>
    <w:rsid w:val="00EA6AE6"/>
    <w:rPr>
      <w:rFonts w:ascii="Times New Roman" w:eastAsia="Times New Roman" w:hAnsi="Times New Roman"/>
      <w:sz w:val="24"/>
      <w:szCs w:val="24"/>
      <w:lang w:val="en-GB" w:eastAsia="ko-KR"/>
    </w:rPr>
  </w:style>
  <w:style w:type="paragraph" w:customStyle="1" w:styleId="INDENT1">
    <w:name w:val="INDENT1"/>
    <w:basedOn w:val="Normal"/>
    <w:rsid w:val="00EA6A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A6A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A6A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A6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A6A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A6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A6A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rsid w:val="00EA6AE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A6AE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A6AE6"/>
    <w:pPr>
      <w:tabs>
        <w:tab w:val="center" w:pos="4820"/>
        <w:tab w:val="right" w:pos="9640"/>
      </w:tabs>
    </w:pPr>
    <w:rPr>
      <w:rFonts w:eastAsia="Times New Roman"/>
      <w:lang w:eastAsia="ja-JP"/>
    </w:rPr>
  </w:style>
  <w:style w:type="table" w:customStyle="1" w:styleId="TableGrid1">
    <w:name w:val="Table Grid1"/>
    <w:basedOn w:val="TableNormal"/>
    <w:next w:val="TableGrid"/>
    <w:rsid w:val="00EA6AE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A6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EA6A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A6A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6AE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A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A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AE6"/>
    <w:rPr>
      <w:rFonts w:ascii="Arial" w:hAnsi="Arial"/>
      <w:sz w:val="28"/>
      <w:lang w:val="en-GB" w:eastAsia="en-US" w:bidi="ar-SA"/>
    </w:rPr>
  </w:style>
  <w:style w:type="character" w:customStyle="1" w:styleId="T1Char3">
    <w:name w:val="T1 Char3"/>
    <w:aliases w:val="Header 6 Char Char3"/>
    <w:rsid w:val="00EA6AE6"/>
    <w:rPr>
      <w:rFonts w:ascii="Arial" w:hAnsi="Arial"/>
      <w:lang w:val="en-GB" w:eastAsia="en-US" w:bidi="ar-SA"/>
    </w:rPr>
  </w:style>
  <w:style w:type="table" w:customStyle="1" w:styleId="Tabellengitternetz1">
    <w:name w:val="Tabellengitternetz1"/>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A6AE6"/>
    <w:pPr>
      <w:tabs>
        <w:tab w:val="num" w:pos="928"/>
      </w:tabs>
      <w:ind w:left="928" w:hanging="360"/>
    </w:pPr>
    <w:rPr>
      <w:rFonts w:eastAsia="Batang"/>
    </w:rPr>
  </w:style>
  <w:style w:type="table" w:customStyle="1" w:styleId="TableGrid2">
    <w:name w:val="Table Grid2"/>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AE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EA6AE6"/>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EA6AE6"/>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A6AE6"/>
    <w:rPr>
      <w:rFonts w:ascii="Tahoma" w:eastAsia="ＭＳ 明朝" w:hAnsi="Tahoma" w:cs="Tahoma"/>
      <w:sz w:val="16"/>
      <w:szCs w:val="16"/>
    </w:rPr>
  </w:style>
  <w:style w:type="paragraph" w:customStyle="1" w:styleId="JK-text-simpledoc">
    <w:name w:val="JK - text - simple doc"/>
    <w:basedOn w:val="BodyText"/>
    <w:autoRedefine/>
    <w:rsid w:val="00EA6AE6"/>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EA6AE6"/>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EA6AE6"/>
    <w:rPr>
      <w:rFonts w:ascii="Tahoma" w:eastAsia="ＭＳ 明朝" w:hAnsi="Tahoma" w:cs="Tahoma"/>
      <w:sz w:val="16"/>
      <w:szCs w:val="16"/>
    </w:rPr>
  </w:style>
  <w:style w:type="paragraph" w:customStyle="1" w:styleId="ZchnZchn">
    <w:name w:val="Zchn Zchn"/>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A6AE6"/>
    <w:rPr>
      <w:rFonts w:ascii="Arial" w:hAnsi="Arial"/>
      <w:b/>
      <w:noProof/>
      <w:sz w:val="18"/>
      <w:lang w:val="en-GB" w:eastAsia="en-US" w:bidi="ar-SA"/>
    </w:rPr>
  </w:style>
  <w:style w:type="paragraph" w:customStyle="1" w:styleId="20">
    <w:name w:val="吹き出し2"/>
    <w:basedOn w:val="Normal"/>
    <w:semiHidden/>
    <w:rsid w:val="00EA6AE6"/>
    <w:rPr>
      <w:rFonts w:ascii="Tahoma" w:eastAsia="ＭＳ 明朝" w:hAnsi="Tahoma" w:cs="Tahoma"/>
      <w:sz w:val="16"/>
      <w:szCs w:val="16"/>
    </w:rPr>
  </w:style>
  <w:style w:type="paragraph" w:customStyle="1" w:styleId="Note">
    <w:name w:val="Note"/>
    <w:basedOn w:val="B1"/>
    <w:rsid w:val="00EA6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EA6AE6"/>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EA6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1">
    <w:name w:val="図表番号1"/>
    <w:basedOn w:val="Normal"/>
    <w:next w:val="Normal"/>
    <w:rsid w:val="00EA6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EA6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EA6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A6AE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Footer"/>
    <w:rsid w:val="00EA6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EA6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A6AE6"/>
    <w:pPr>
      <w:tabs>
        <w:tab w:val="left" w:pos="360"/>
      </w:tabs>
      <w:ind w:left="360" w:hanging="360"/>
    </w:pPr>
  </w:style>
  <w:style w:type="paragraph" w:customStyle="1" w:styleId="Para1">
    <w:name w:val="Para1"/>
    <w:basedOn w:val="Normal"/>
    <w:rsid w:val="00EA6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A6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A6AE6"/>
    <w:pPr>
      <w:keepNext/>
      <w:keepLines/>
      <w:spacing w:after="60"/>
      <w:ind w:left="210"/>
      <w:jc w:val="center"/>
    </w:pPr>
    <w:rPr>
      <w:rFonts w:eastAsia="ＭＳ 明朝"/>
      <w:b/>
      <w:i w:val="0"/>
      <w:lang w:eastAsia="en-GB"/>
    </w:rPr>
  </w:style>
  <w:style w:type="paragraph" w:customStyle="1" w:styleId="12">
    <w:name w:val="図表目次1"/>
    <w:basedOn w:val="Normal"/>
    <w:next w:val="Normal"/>
    <w:rsid w:val="00EA6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EA6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EA6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A6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A6AE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A6A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A6AE6"/>
    <w:pPr>
      <w:spacing w:before="120"/>
      <w:outlineLvl w:val="2"/>
    </w:pPr>
    <w:rPr>
      <w:sz w:val="28"/>
    </w:rPr>
  </w:style>
  <w:style w:type="paragraph" w:customStyle="1" w:styleId="Heading2Head2A2">
    <w:name w:val="Heading 2.Head2A.2"/>
    <w:basedOn w:val="Heading1"/>
    <w:next w:val="Normal"/>
    <w:rsid w:val="00EA6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A6AE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A6AE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EA6AE6"/>
    <w:pPr>
      <w:spacing w:before="120"/>
      <w:outlineLvl w:val="2"/>
    </w:pPr>
    <w:rPr>
      <w:rFonts w:eastAsia="ＭＳ 明朝"/>
      <w:sz w:val="28"/>
      <w:szCs w:val="32"/>
      <w:lang w:eastAsia="de-DE"/>
    </w:rPr>
  </w:style>
  <w:style w:type="paragraph" w:customStyle="1" w:styleId="Reference">
    <w:name w:val="Reference"/>
    <w:basedOn w:val="Normal"/>
    <w:rsid w:val="00EA6AE6"/>
    <w:pPr>
      <w:numPr>
        <w:numId w:val="3"/>
      </w:numPr>
      <w:spacing w:after="0"/>
    </w:pPr>
    <w:rPr>
      <w:rFonts w:eastAsia="ＭＳ 明朝"/>
      <w:lang w:eastAsia="en-GB"/>
    </w:rPr>
  </w:style>
  <w:style w:type="paragraph" w:customStyle="1" w:styleId="Bullets">
    <w:name w:val="Bullets"/>
    <w:basedOn w:val="BodyText"/>
    <w:rsid w:val="00EA6AE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EA6AE6"/>
    <w:pPr>
      <w:spacing w:after="220"/>
      <w:ind w:left="1298"/>
    </w:pPr>
    <w:rPr>
      <w:rFonts w:ascii="Arial" w:eastAsia="SimSun" w:hAnsi="Arial"/>
      <w:lang w:val="en-US" w:eastAsia="en-GB"/>
    </w:rPr>
  </w:style>
  <w:style w:type="numbering" w:customStyle="1" w:styleId="13">
    <w:name w:val="无列表1"/>
    <w:next w:val="NoList"/>
    <w:semiHidden/>
    <w:rsid w:val="00EA6AE6"/>
  </w:style>
  <w:style w:type="character" w:customStyle="1" w:styleId="CRCoverPageChar">
    <w:name w:val="CR Cover Page Char"/>
    <w:link w:val="CRCoverPage"/>
    <w:rsid w:val="00EA6AE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A6A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A6AE6"/>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A6A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A6AE6"/>
    <w:rPr>
      <w:rFonts w:ascii="Arial" w:hAnsi="Arial"/>
      <w:sz w:val="36"/>
      <w:lang w:val="en-GB" w:eastAsia="en-US" w:bidi="ar-SA"/>
    </w:rPr>
  </w:style>
  <w:style w:type="character" w:customStyle="1" w:styleId="CharChar28">
    <w:name w:val="Char Char28"/>
    <w:rsid w:val="00EA6AE6"/>
    <w:rPr>
      <w:rFonts w:ascii="Arial" w:hAnsi="Arial"/>
      <w:sz w:val="32"/>
      <w:lang w:val="en-GB"/>
    </w:rPr>
  </w:style>
  <w:style w:type="character" w:customStyle="1" w:styleId="msoins00">
    <w:name w:val="msoins0"/>
    <w:rsid w:val="00EA6AE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6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6AE6"/>
    <w:rPr>
      <w:rFonts w:ascii="Arial" w:hAnsi="Arial"/>
      <w:sz w:val="22"/>
      <w:lang w:val="en-GB" w:eastAsia="en-GB" w:bidi="ar-SA"/>
    </w:rPr>
  </w:style>
  <w:style w:type="character" w:customStyle="1" w:styleId="B2Char">
    <w:name w:val="B2 Char"/>
    <w:rsid w:val="00EA6AE6"/>
    <w:rPr>
      <w:rFonts w:ascii="Times New Roman" w:hAnsi="Times New Roman"/>
      <w:lang w:val="en-GB"/>
    </w:rPr>
  </w:style>
  <w:style w:type="character" w:customStyle="1" w:styleId="Heading8Char">
    <w:name w:val="Heading 8 Char"/>
    <w:link w:val="Heading8"/>
    <w:rsid w:val="00EA6AE6"/>
    <w:rPr>
      <w:rFonts w:ascii="Arial" w:hAnsi="Arial"/>
      <w:sz w:val="36"/>
      <w:lang w:val="en-GB" w:eastAsia="en-US"/>
    </w:rPr>
  </w:style>
  <w:style w:type="character" w:customStyle="1" w:styleId="Heading9Char">
    <w:name w:val="Heading 9 Char"/>
    <w:link w:val="Heading9"/>
    <w:rsid w:val="00EA6AE6"/>
    <w:rPr>
      <w:rFonts w:ascii="Arial" w:hAnsi="Arial"/>
      <w:sz w:val="36"/>
      <w:lang w:val="en-GB" w:eastAsia="en-US"/>
    </w:rPr>
  </w:style>
  <w:style w:type="character" w:customStyle="1" w:styleId="B3Char">
    <w:name w:val="B3 Char"/>
    <w:link w:val="B3"/>
    <w:rsid w:val="00EA6AE6"/>
    <w:rPr>
      <w:rFonts w:ascii="Times New Roman" w:hAnsi="Times New Roman"/>
      <w:lang w:val="en-GB" w:eastAsia="en-US"/>
    </w:rPr>
  </w:style>
  <w:style w:type="character" w:customStyle="1" w:styleId="B4Char">
    <w:name w:val="B4 Char"/>
    <w:link w:val="B4"/>
    <w:rsid w:val="00EA6AE6"/>
    <w:rPr>
      <w:rFonts w:ascii="Times New Roman" w:hAnsi="Times New Roman"/>
      <w:lang w:val="en-GB" w:eastAsia="en-US"/>
    </w:rPr>
  </w:style>
  <w:style w:type="character" w:customStyle="1" w:styleId="B5Char">
    <w:name w:val="B5 Char"/>
    <w:link w:val="B5"/>
    <w:rsid w:val="00EA6AE6"/>
    <w:rPr>
      <w:rFonts w:ascii="Times New Roman" w:hAnsi="Times New Roman"/>
      <w:lang w:val="en-GB" w:eastAsia="en-US"/>
    </w:rPr>
  </w:style>
  <w:style w:type="character" w:customStyle="1" w:styleId="FooterChar">
    <w:name w:val="Footer Char"/>
    <w:link w:val="Footer"/>
    <w:uiPriority w:val="99"/>
    <w:rsid w:val="00EA6AE6"/>
    <w:rPr>
      <w:rFonts w:ascii="Arial" w:hAnsi="Arial"/>
      <w:b/>
      <w:i/>
      <w:noProof/>
      <w:sz w:val="18"/>
      <w:lang w:val="en-GB" w:eastAsia="en-US"/>
    </w:rPr>
  </w:style>
  <w:style w:type="character" w:customStyle="1" w:styleId="CommentSubjectChar">
    <w:name w:val="Comment Subject Char"/>
    <w:link w:val="CommentSubject"/>
    <w:semiHidden/>
    <w:rsid w:val="00EA6AE6"/>
    <w:rPr>
      <w:rFonts w:ascii="Times New Roman" w:hAnsi="Times New Roman"/>
      <w:b/>
      <w:bCs/>
      <w:lang w:val="en-GB" w:eastAsia="en-US"/>
    </w:rPr>
  </w:style>
  <w:style w:type="character" w:customStyle="1" w:styleId="CharChar21">
    <w:name w:val="Char Char21"/>
    <w:semiHidden/>
    <w:rsid w:val="00EA6AE6"/>
    <w:rPr>
      <w:rFonts w:ascii="Times New Roman" w:hAnsi="Times New Roman"/>
      <w:lang w:val="en-GB" w:eastAsia="en-US"/>
    </w:rPr>
  </w:style>
  <w:style w:type="paragraph" w:customStyle="1" w:styleId="14">
    <w:name w:val="修订1"/>
    <w:hidden/>
    <w:semiHidden/>
    <w:rsid w:val="00EA6AE6"/>
    <w:rPr>
      <w:rFonts w:ascii="Times New Roman" w:eastAsia="Batang" w:hAnsi="Times New Roman"/>
      <w:lang w:val="en-GB" w:eastAsia="en-US"/>
    </w:rPr>
  </w:style>
  <w:style w:type="character" w:customStyle="1" w:styleId="HeadingChar">
    <w:name w:val="Heading Char"/>
    <w:rsid w:val="00EA6AE6"/>
    <w:rPr>
      <w:rFonts w:ascii="Arial" w:eastAsia="SimSun" w:hAnsi="Arial"/>
      <w:b/>
      <w:sz w:val="22"/>
      <w:lang w:val="en-US" w:eastAsia="en-US" w:bidi="ar-SA"/>
    </w:rPr>
  </w:style>
  <w:style w:type="paragraph" w:customStyle="1" w:styleId="B6">
    <w:name w:val="B6"/>
    <w:basedOn w:val="B5"/>
    <w:link w:val="B6Char"/>
    <w:rsid w:val="00EA6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A6AE6"/>
    <w:rPr>
      <w:rFonts w:ascii="Times New Roman" w:eastAsia="SimSun" w:hAnsi="Times New Roman"/>
      <w:lang w:val="en-GB" w:eastAsia="x-none"/>
    </w:rPr>
  </w:style>
  <w:style w:type="paragraph" w:customStyle="1" w:styleId="B20">
    <w:name w:val="B2+"/>
    <w:basedOn w:val="B2"/>
    <w:rsid w:val="00EA6AE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A6AE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A6AE6"/>
    <w:rPr>
      <w:rFonts w:ascii="Arial" w:eastAsia="SimSun" w:hAnsi="Arial"/>
      <w:sz w:val="32"/>
      <w:lang w:val="en-GB" w:eastAsia="en-US" w:bidi="ar-SA"/>
    </w:rPr>
  </w:style>
  <w:style w:type="character" w:customStyle="1" w:styleId="CharChar16">
    <w:name w:val="Char Char16"/>
    <w:rsid w:val="00EA6AE6"/>
    <w:rPr>
      <w:rFonts w:ascii="Arial" w:eastAsia="SimSun" w:hAnsi="Arial"/>
      <w:lang w:val="en-GB" w:eastAsia="en-US" w:bidi="ar-SA"/>
    </w:rPr>
  </w:style>
  <w:style w:type="character" w:customStyle="1" w:styleId="CharChar14">
    <w:name w:val="Char Char14"/>
    <w:rsid w:val="00EA6AE6"/>
    <w:rPr>
      <w:rFonts w:ascii="Arial" w:eastAsia="SimSun" w:hAnsi="Arial"/>
      <w:sz w:val="36"/>
      <w:lang w:val="en-GB" w:eastAsia="en-US" w:bidi="ar-SA"/>
    </w:rPr>
  </w:style>
  <w:style w:type="paragraph" w:customStyle="1" w:styleId="15">
    <w:name w:val="変更箇所1"/>
    <w:hidden/>
    <w:semiHidden/>
    <w:rsid w:val="00EA6AE6"/>
    <w:rPr>
      <w:rFonts w:ascii="Times New Roman" w:eastAsia="ＭＳ 明朝" w:hAnsi="Times New Roman"/>
      <w:lang w:val="en-GB" w:eastAsia="en-US"/>
    </w:rPr>
  </w:style>
  <w:style w:type="paragraph" w:customStyle="1" w:styleId="CarCar1CharCharCarCar">
    <w:name w:val="Car Car1 Char Char Car C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A6AE6"/>
    <w:rPr>
      <w:rFonts w:eastAsia="SimSun"/>
      <w:i/>
      <w:iCs/>
      <w:lang w:eastAsia="x-none"/>
    </w:rPr>
  </w:style>
  <w:style w:type="character" w:customStyle="1" w:styleId="B1LatinItaliqueCar">
    <w:name w:val="B1 + (Latin) Italique Car"/>
    <w:link w:val="B1LatinItalique"/>
    <w:rsid w:val="00EA6AE6"/>
    <w:rPr>
      <w:rFonts w:ascii="Times New Roman" w:eastAsia="SimSun" w:hAnsi="Times New Roman"/>
      <w:i/>
      <w:iCs/>
      <w:lang w:val="en-GB" w:eastAsia="x-none"/>
    </w:rPr>
  </w:style>
  <w:style w:type="paragraph" w:styleId="NoteHeading">
    <w:name w:val="Note Heading"/>
    <w:basedOn w:val="Normal"/>
    <w:next w:val="Normal"/>
    <w:link w:val="NoteHeadingChar"/>
    <w:rsid w:val="00EA6AE6"/>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EA6AE6"/>
    <w:rPr>
      <w:rFonts w:ascii="Times New Roman" w:eastAsia="ＭＳ 明朝" w:hAnsi="Times New Roman"/>
      <w:lang w:val="en-GB" w:eastAsia="x-none"/>
    </w:rPr>
  </w:style>
  <w:style w:type="character" w:customStyle="1" w:styleId="CharChar25">
    <w:name w:val="Char Char25"/>
    <w:rsid w:val="00EA6AE6"/>
    <w:rPr>
      <w:rFonts w:ascii="Arial" w:hAnsi="Arial"/>
      <w:lang w:val="en-GB" w:eastAsia="en-US"/>
    </w:rPr>
  </w:style>
  <w:style w:type="character" w:customStyle="1" w:styleId="CharChar24">
    <w:name w:val="Char Char24"/>
    <w:rsid w:val="00EA6AE6"/>
    <w:rPr>
      <w:rFonts w:ascii="Arial" w:hAnsi="Arial"/>
      <w:sz w:val="36"/>
      <w:lang w:val="en-GB" w:eastAsia="en-US"/>
    </w:rPr>
  </w:style>
  <w:style w:type="character" w:customStyle="1" w:styleId="CharChar17">
    <w:name w:val="Char Char17"/>
    <w:semiHidden/>
    <w:rsid w:val="00EA6AE6"/>
    <w:rPr>
      <w:rFonts w:ascii="Tahoma" w:hAnsi="Tahoma" w:cs="Tahoma"/>
      <w:shd w:val="clear" w:color="auto" w:fill="000080"/>
      <w:lang w:val="en-GB" w:eastAsia="en-US"/>
    </w:rPr>
  </w:style>
  <w:style w:type="character" w:customStyle="1" w:styleId="CharChar19">
    <w:name w:val="Char Char19"/>
    <w:semiHidden/>
    <w:rsid w:val="00EA6AE6"/>
    <w:rPr>
      <w:rFonts w:ascii="Times New Roman" w:hAnsi="Times New Roman"/>
      <w:lang w:val="en-GB"/>
    </w:rPr>
  </w:style>
  <w:style w:type="character" w:customStyle="1" w:styleId="CharChar20">
    <w:name w:val="Char Char20"/>
    <w:semiHidden/>
    <w:rsid w:val="00EA6AE6"/>
    <w:rPr>
      <w:rFonts w:ascii="Tahoma" w:hAnsi="Tahoma" w:cs="Tahoma"/>
      <w:sz w:val="16"/>
      <w:szCs w:val="16"/>
      <w:lang w:val="en-GB" w:eastAsia="en-US"/>
    </w:rPr>
  </w:style>
  <w:style w:type="paragraph" w:customStyle="1" w:styleId="a1">
    <w:name w:val="수정"/>
    <w:hidden/>
    <w:semiHidden/>
    <w:rsid w:val="00EA6AE6"/>
    <w:rPr>
      <w:rFonts w:ascii="Times New Roman" w:eastAsia="Batang" w:hAnsi="Times New Roman"/>
      <w:lang w:val="en-GB" w:eastAsia="en-US"/>
    </w:rPr>
  </w:style>
  <w:style w:type="character" w:customStyle="1" w:styleId="CharChar30">
    <w:name w:val="Char Char30"/>
    <w:rsid w:val="00EA6AE6"/>
    <w:rPr>
      <w:rFonts w:ascii="Arial" w:hAnsi="Arial"/>
      <w:lang w:val="en-GB" w:eastAsia="en-US"/>
    </w:rPr>
  </w:style>
  <w:style w:type="character" w:customStyle="1" w:styleId="CharChar26">
    <w:name w:val="Char Char26"/>
    <w:semiHidden/>
    <w:rsid w:val="00EA6AE6"/>
    <w:rPr>
      <w:rFonts w:ascii="Times New Roman" w:hAnsi="Times New Roman"/>
      <w:lang w:val="en-GB" w:eastAsia="en-US"/>
    </w:rPr>
  </w:style>
  <w:style w:type="character" w:customStyle="1" w:styleId="CharChar27">
    <w:name w:val="Char Char27"/>
    <w:rsid w:val="00EA6AE6"/>
    <w:rPr>
      <w:rFonts w:ascii="Arial" w:hAnsi="Arial"/>
      <w:b/>
      <w:i/>
      <w:noProof/>
      <w:sz w:val="18"/>
      <w:lang w:val="en-GB" w:eastAsia="en-US"/>
    </w:rPr>
  </w:style>
  <w:style w:type="paragraph" w:customStyle="1" w:styleId="Objetducommentaire">
    <w:name w:val="Objet du commentaire"/>
    <w:basedOn w:val="CommentText"/>
    <w:next w:val="CommentText"/>
    <w:semiHidden/>
    <w:rsid w:val="00EA6AE6"/>
    <w:rPr>
      <w:rFonts w:eastAsia="PMingLiU"/>
      <w:b/>
      <w:bCs/>
      <w:lang w:eastAsia="x-none"/>
    </w:rPr>
  </w:style>
  <w:style w:type="paragraph" w:customStyle="1" w:styleId="Textedebulles">
    <w:name w:val="Texte de bulles"/>
    <w:basedOn w:val="Normal"/>
    <w:semiHidden/>
    <w:rsid w:val="00EA6AE6"/>
    <w:rPr>
      <w:rFonts w:ascii="Tahoma" w:eastAsia="PMingLiU" w:hAnsi="Tahoma" w:cs="Tahoma"/>
      <w:sz w:val="16"/>
      <w:szCs w:val="16"/>
    </w:rPr>
  </w:style>
  <w:style w:type="character" w:customStyle="1" w:styleId="salin1c">
    <w:name w:val="salin1c"/>
    <w:semiHidden/>
    <w:rsid w:val="00EA6AE6"/>
    <w:rPr>
      <w:rFonts w:ascii="Arial" w:hAnsi="Arial" w:cs="Arial"/>
      <w:color w:val="auto"/>
      <w:sz w:val="20"/>
      <w:szCs w:val="20"/>
    </w:rPr>
  </w:style>
  <w:style w:type="paragraph" w:customStyle="1" w:styleId="TALCharChar">
    <w:name w:val="TAL Char Char"/>
    <w:basedOn w:val="Normal"/>
    <w:link w:val="TALCharCharChar"/>
    <w:rsid w:val="00EA6AE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A6AE6"/>
    <w:rPr>
      <w:rFonts w:ascii="Arial" w:eastAsia="ＭＳ 明朝" w:hAnsi="Arial"/>
      <w:sz w:val="18"/>
      <w:lang w:val="en-GB" w:eastAsia="x-none"/>
    </w:rPr>
  </w:style>
  <w:style w:type="paragraph" w:customStyle="1" w:styleId="Arial">
    <w:name w:val="正文 + Arial"/>
    <w:aliases w:val="8 磅,加粗,段后: 0 磅"/>
    <w:basedOn w:val="TAL"/>
    <w:rsid w:val="00EA6AE6"/>
    <w:rPr>
      <w:rFonts w:eastAsia="SimSun"/>
      <w:sz w:val="16"/>
      <w:szCs w:val="16"/>
      <w:lang w:eastAsia="x-none"/>
    </w:rPr>
  </w:style>
  <w:style w:type="numbering" w:customStyle="1" w:styleId="NoList1">
    <w:name w:val="No List1"/>
    <w:next w:val="NoList"/>
    <w:semiHidden/>
    <w:rsid w:val="00EA6AE6"/>
  </w:style>
  <w:style w:type="paragraph" w:customStyle="1" w:styleId="xl22">
    <w:name w:val="xl22"/>
    <w:basedOn w:val="Normal"/>
    <w:rsid w:val="00EA6A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A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A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A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A6AE6"/>
    <w:rPr>
      <w:rFonts w:ascii="Times New Roman" w:eastAsia="PMingLiU" w:hAnsi="Times New Roman"/>
      <w:lang w:val="en-US" w:eastAsia="ja-JP"/>
    </w:rPr>
    <w:tblPr/>
  </w:style>
  <w:style w:type="character" w:customStyle="1" w:styleId="EXCar">
    <w:name w:val="EX Car"/>
    <w:rsid w:val="00EA6AE6"/>
    <w:rPr>
      <w:lang w:val="en-GB"/>
    </w:rPr>
  </w:style>
  <w:style w:type="character" w:customStyle="1" w:styleId="EQChar">
    <w:name w:val="EQ Char"/>
    <w:link w:val="EQ"/>
    <w:rsid w:val="00EA6AE6"/>
    <w:rPr>
      <w:rFonts w:ascii="Times New Roman" w:hAnsi="Times New Roman"/>
      <w:noProof/>
      <w:lang w:val="en-GB" w:eastAsia="en-US"/>
    </w:rPr>
  </w:style>
  <w:style w:type="character" w:customStyle="1" w:styleId="CharChar40">
    <w:name w:val="Char Char4"/>
    <w:rsid w:val="00E3205E"/>
    <w:rPr>
      <w:rFonts w:ascii="Arial" w:hAnsi="Arial"/>
      <w:sz w:val="24"/>
      <w:lang w:val="en-GB" w:eastAsia="en-US" w:bidi="ar-SA"/>
    </w:rPr>
  </w:style>
  <w:style w:type="character" w:customStyle="1" w:styleId="CharChar31">
    <w:name w:val="Char Char3"/>
    <w:rsid w:val="00E3205E"/>
    <w:rPr>
      <w:rFonts w:ascii="Arial" w:hAnsi="Arial"/>
      <w:sz w:val="22"/>
      <w:lang w:val="en-GB" w:eastAsia="en-US" w:bidi="ar-SA"/>
    </w:rPr>
  </w:style>
  <w:style w:type="character" w:customStyle="1" w:styleId="CharChar22">
    <w:name w:val="Char Char2"/>
    <w:rsid w:val="00E3205E"/>
    <w:rPr>
      <w:rFonts w:ascii="Arial" w:hAnsi="Arial"/>
      <w:lang w:val="en-GB" w:eastAsia="en-US" w:bidi="ar-SA"/>
    </w:rPr>
  </w:style>
  <w:style w:type="character" w:customStyle="1" w:styleId="CharChar50">
    <w:name w:val="Char Char5"/>
    <w:rsid w:val="00E3205E"/>
    <w:rPr>
      <w:rFonts w:ascii="Arial" w:hAnsi="Arial"/>
      <w:sz w:val="28"/>
      <w:lang w:val="en-GB" w:eastAsia="en-US" w:bidi="ar-SA"/>
    </w:rPr>
  </w:style>
  <w:style w:type="paragraph" w:customStyle="1" w:styleId="41">
    <w:name w:val="(文字) (文字)4"/>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0">
    <w:name w:val="Char Char Char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E3205E"/>
    <w:rPr>
      <w:lang w:val="en-GB" w:eastAsia="ja-JP" w:bidi="ar-SA"/>
    </w:rPr>
  </w:style>
  <w:style w:type="paragraph" w:customStyle="1" w:styleId="1Char0">
    <w:name w:val="(文字) (文字)1 Char (文字) (文字)"/>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E320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E320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E3205E"/>
    <w:rPr>
      <w:rFonts w:ascii="Tahoma" w:hAnsi="Tahoma" w:cs="Tahoma"/>
      <w:shd w:val="clear" w:color="auto" w:fill="000080"/>
      <w:lang w:val="en-GB" w:eastAsia="en-US"/>
    </w:rPr>
  </w:style>
  <w:style w:type="character" w:customStyle="1" w:styleId="ZchnZchn50">
    <w:name w:val="Zchn Zchn5"/>
    <w:rsid w:val="00E3205E"/>
    <w:rPr>
      <w:rFonts w:ascii="Courier New" w:eastAsia="Batang" w:hAnsi="Courier New"/>
      <w:lang w:val="nb-NO" w:eastAsia="en-US" w:bidi="ar-SA"/>
    </w:rPr>
  </w:style>
  <w:style w:type="character" w:customStyle="1" w:styleId="CharChar100">
    <w:name w:val="Char Char10"/>
    <w:semiHidden/>
    <w:rsid w:val="00E3205E"/>
    <w:rPr>
      <w:rFonts w:ascii="Times New Roman" w:hAnsi="Times New Roman"/>
      <w:lang w:val="en-GB" w:eastAsia="en-US"/>
    </w:rPr>
  </w:style>
  <w:style w:type="character" w:customStyle="1" w:styleId="CharChar90">
    <w:name w:val="Char Char9"/>
    <w:semiHidden/>
    <w:rsid w:val="00E3205E"/>
    <w:rPr>
      <w:rFonts w:ascii="Tahoma" w:hAnsi="Tahoma" w:cs="Tahoma"/>
      <w:sz w:val="16"/>
      <w:szCs w:val="16"/>
      <w:lang w:val="en-GB" w:eastAsia="en-US"/>
    </w:rPr>
  </w:style>
  <w:style w:type="character" w:customStyle="1" w:styleId="CharChar80">
    <w:name w:val="Char Char8"/>
    <w:semiHidden/>
    <w:rsid w:val="00E3205E"/>
    <w:rPr>
      <w:rFonts w:ascii="Times New Roman" w:hAnsi="Times New Roman"/>
      <w:b/>
      <w:bCs/>
      <w:lang w:val="en-GB" w:eastAsia="en-US"/>
    </w:rPr>
  </w:style>
  <w:style w:type="paragraph" w:customStyle="1" w:styleId="1CharChar1Char0">
    <w:name w:val="(文字) (文字)1 Char (文字) (文字) Char (文字) (文字)1 Char (文字) (文字)"/>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
    <w:name w:val="TOC 91"/>
    <w:basedOn w:val="TOC8"/>
    <w:rsid w:val="00E3205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rsid w:val="00E3205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rsid w:val="00E3205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E3205E"/>
    <w:rPr>
      <w:rFonts w:ascii="Arial" w:hAnsi="Arial"/>
      <w:sz w:val="36"/>
      <w:lang w:val="en-GB" w:eastAsia="en-US" w:bidi="ar-SA"/>
    </w:rPr>
  </w:style>
  <w:style w:type="character" w:customStyle="1" w:styleId="CharChar280">
    <w:name w:val="Char Char28"/>
    <w:rsid w:val="00E3205E"/>
    <w:rPr>
      <w:rFonts w:ascii="Arial" w:hAnsi="Arial"/>
      <w:sz w:val="32"/>
      <w:lang w:val="en-GB"/>
    </w:rPr>
  </w:style>
  <w:style w:type="character" w:customStyle="1" w:styleId="CharChar210">
    <w:name w:val="Char Char21"/>
    <w:semiHidden/>
    <w:rsid w:val="00E3205E"/>
    <w:rPr>
      <w:rFonts w:ascii="Times New Roman" w:hAnsi="Times New Roman"/>
      <w:lang w:val="en-GB" w:eastAsia="en-US"/>
    </w:rPr>
  </w:style>
  <w:style w:type="character" w:customStyle="1" w:styleId="CharChar60">
    <w:name w:val="Char Char6"/>
    <w:rsid w:val="00E3205E"/>
    <w:rPr>
      <w:rFonts w:ascii="Arial" w:eastAsia="SimSun" w:hAnsi="Arial"/>
      <w:sz w:val="32"/>
      <w:lang w:val="en-GB" w:eastAsia="en-US" w:bidi="ar-SA"/>
    </w:rPr>
  </w:style>
  <w:style w:type="character" w:customStyle="1" w:styleId="CharChar160">
    <w:name w:val="Char Char16"/>
    <w:rsid w:val="00E3205E"/>
    <w:rPr>
      <w:rFonts w:ascii="Arial" w:eastAsia="SimSun" w:hAnsi="Arial"/>
      <w:lang w:val="en-GB" w:eastAsia="en-US" w:bidi="ar-SA"/>
    </w:rPr>
  </w:style>
  <w:style w:type="character" w:customStyle="1" w:styleId="CharChar140">
    <w:name w:val="Char Char14"/>
    <w:rsid w:val="00E3205E"/>
    <w:rPr>
      <w:rFonts w:ascii="Arial" w:eastAsia="SimSun" w:hAnsi="Arial"/>
      <w:sz w:val="36"/>
      <w:lang w:val="en-GB" w:eastAsia="en-US" w:bidi="ar-SA"/>
    </w:rPr>
  </w:style>
  <w:style w:type="paragraph" w:customStyle="1" w:styleId="CarCar1CharCharCarCar0">
    <w:name w:val="Car Car1 Char Char Car Car"/>
    <w:semiHidden/>
    <w:rsid w:val="00E320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E3205E"/>
    <w:rPr>
      <w:rFonts w:ascii="Arial" w:hAnsi="Arial"/>
      <w:lang w:val="en-GB" w:eastAsia="en-US"/>
    </w:rPr>
  </w:style>
  <w:style w:type="character" w:customStyle="1" w:styleId="CharChar240">
    <w:name w:val="Char Char24"/>
    <w:rsid w:val="00E3205E"/>
    <w:rPr>
      <w:rFonts w:ascii="Arial" w:hAnsi="Arial"/>
      <w:sz w:val="36"/>
      <w:lang w:val="en-GB" w:eastAsia="en-US"/>
    </w:rPr>
  </w:style>
  <w:style w:type="character" w:customStyle="1" w:styleId="CharChar170">
    <w:name w:val="Char Char17"/>
    <w:semiHidden/>
    <w:rsid w:val="00E3205E"/>
    <w:rPr>
      <w:rFonts w:ascii="Tahoma" w:hAnsi="Tahoma" w:cs="Tahoma"/>
      <w:shd w:val="clear" w:color="auto" w:fill="000080"/>
      <w:lang w:val="en-GB" w:eastAsia="en-US"/>
    </w:rPr>
  </w:style>
  <w:style w:type="character" w:customStyle="1" w:styleId="CharChar190">
    <w:name w:val="Char Char19"/>
    <w:semiHidden/>
    <w:rsid w:val="00E3205E"/>
    <w:rPr>
      <w:rFonts w:ascii="Times New Roman" w:hAnsi="Times New Roman"/>
      <w:lang w:val="en-GB"/>
    </w:rPr>
  </w:style>
  <w:style w:type="character" w:customStyle="1" w:styleId="CharChar200">
    <w:name w:val="Char Char20"/>
    <w:semiHidden/>
    <w:rsid w:val="00E3205E"/>
    <w:rPr>
      <w:rFonts w:ascii="Tahoma" w:hAnsi="Tahoma" w:cs="Tahoma"/>
      <w:sz w:val="16"/>
      <w:szCs w:val="16"/>
      <w:lang w:val="en-GB" w:eastAsia="en-US"/>
    </w:rPr>
  </w:style>
  <w:style w:type="character" w:customStyle="1" w:styleId="CharChar300">
    <w:name w:val="Char Char30"/>
    <w:rsid w:val="00E3205E"/>
    <w:rPr>
      <w:rFonts w:ascii="Arial" w:hAnsi="Arial"/>
      <w:lang w:val="en-GB" w:eastAsia="en-US"/>
    </w:rPr>
  </w:style>
  <w:style w:type="character" w:customStyle="1" w:styleId="CharChar260">
    <w:name w:val="Char Char26"/>
    <w:semiHidden/>
    <w:rsid w:val="00E3205E"/>
    <w:rPr>
      <w:rFonts w:ascii="Times New Roman" w:hAnsi="Times New Roman"/>
      <w:lang w:val="en-GB" w:eastAsia="en-US"/>
    </w:rPr>
  </w:style>
  <w:style w:type="character" w:customStyle="1" w:styleId="CharChar270">
    <w:name w:val="Char Char27"/>
    <w:rsid w:val="00E3205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F3EC9-A51D-4360-913D-3DFECD527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34</Pages>
  <Words>14525</Words>
  <Characters>82797</Characters>
  <Application>Microsoft Office Word</Application>
  <DocSecurity>0</DocSecurity>
  <Lines>689</Lines>
  <Paragraphs>194</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ユーザー</cp:lastModifiedBy>
  <cp:revision>22</cp:revision>
  <cp:lastPrinted>1900-12-31T15:00:00Z</cp:lastPrinted>
  <dcterms:created xsi:type="dcterms:W3CDTF">2018-11-05T09:14:00Z</dcterms:created>
  <dcterms:modified xsi:type="dcterms:W3CDTF">2019-02-15T05:27:00Z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Update 4DL CA Rx tests to support LAA band.</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